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5304" w:rsidRDefault="00AC201F">
      <w:pPr>
        <w:pStyle w:val="CRCoverPage"/>
        <w:keepNext/>
        <w:keepLines/>
        <w:tabs>
          <w:tab w:val="right" w:pos="9639"/>
        </w:tabs>
        <w:spacing w:after="0"/>
        <w:rPr>
          <w:b/>
          <w:sz w:val="24"/>
          <w:lang w:val="en-US"/>
        </w:rPr>
      </w:pPr>
      <w:bookmarkStart w:id="0" w:name="_Hlt448930105"/>
      <w:bookmarkStart w:id="1" w:name="_Hlt450066087"/>
      <w:bookmarkStart w:id="2" w:name="_Hlt449016246"/>
      <w:bookmarkStart w:id="3" w:name="_Hlk159989141"/>
      <w:bookmarkStart w:id="4" w:name="_Hlt450066085"/>
      <w:bookmarkStart w:id="5" w:name="_Hlt450051172"/>
      <w:bookmarkStart w:id="6" w:name="_Hlt450039480"/>
      <w:bookmarkStart w:id="7" w:name="OLE_LINK49"/>
      <w:bookmarkStart w:id="8" w:name="OLE_LINK27"/>
      <w:bookmarkStart w:id="9" w:name="OLE_LINK111"/>
      <w:bookmarkStart w:id="10" w:name="OLE_LINK3"/>
      <w:bookmarkEnd w:id="0"/>
      <w:bookmarkEnd w:id="1"/>
      <w:bookmarkEnd w:id="2"/>
      <w:bookmarkEnd w:id="3"/>
      <w:bookmarkEnd w:id="4"/>
      <w:bookmarkEnd w:id="5"/>
      <w:bookmarkEnd w:id="6"/>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sidR="00D850CB">
        <w:rPr>
          <w:b/>
          <w:sz w:val="24"/>
          <w:lang w:val="en-US" w:eastAsia="zh-CN"/>
        </w:rPr>
        <w:t>6</w:t>
      </w:r>
      <w:r w:rsidR="00005820" w:rsidRPr="001D0285">
        <w:rPr>
          <w:rFonts w:hint="eastAsia"/>
          <w:b/>
          <w:sz w:val="24"/>
        </w:rPr>
        <w:t>bis</w:t>
      </w:r>
      <w:r>
        <w:rPr>
          <w:b/>
          <w:sz w:val="24"/>
        </w:rPr>
        <w:tab/>
      </w:r>
      <w:r w:rsidR="00005820" w:rsidRPr="00F513CB">
        <w:rPr>
          <w:b/>
          <w:sz w:val="24"/>
        </w:rPr>
        <w:t>R4-2513393</w:t>
      </w:r>
    </w:p>
    <w:bookmarkEnd w:id="7"/>
    <w:bookmarkEnd w:id="8"/>
    <w:p w:rsidR="00F513CB" w:rsidRDefault="00F513CB" w:rsidP="00F513CB">
      <w:pPr>
        <w:pStyle w:val="CRCoverPage"/>
        <w:tabs>
          <w:tab w:val="right" w:pos="9639"/>
        </w:tabs>
        <w:spacing w:after="0"/>
        <w:rPr>
          <w:b/>
          <w:noProof/>
          <w:sz w:val="24"/>
        </w:rPr>
      </w:pPr>
      <w:r>
        <w:rPr>
          <w:rFonts w:hint="eastAsia"/>
          <w:b/>
          <w:noProof/>
          <w:sz w:val="24"/>
          <w:lang w:eastAsia="zh-CN"/>
        </w:rPr>
        <w:t>Prague</w:t>
      </w:r>
      <w:r w:rsidRPr="000467EB">
        <w:rPr>
          <w:b/>
          <w:noProof/>
          <w:sz w:val="24"/>
        </w:rPr>
        <w:t xml:space="preserve">, </w:t>
      </w:r>
      <w:r>
        <w:rPr>
          <w:rFonts w:hint="eastAsia"/>
          <w:b/>
          <w:noProof/>
          <w:sz w:val="24"/>
          <w:lang w:eastAsia="zh-CN"/>
        </w:rPr>
        <w:t>Czech</w:t>
      </w:r>
      <w:r w:rsidRPr="000467EB">
        <w:rPr>
          <w:b/>
          <w:noProof/>
          <w:sz w:val="24"/>
        </w:rPr>
        <w:t xml:space="preserve">, </w:t>
      </w:r>
      <w:r>
        <w:rPr>
          <w:b/>
          <w:noProof/>
          <w:sz w:val="24"/>
        </w:rPr>
        <w:t>13</w:t>
      </w:r>
      <w:r w:rsidRPr="00AD7F99">
        <w:rPr>
          <w:b/>
          <w:noProof/>
          <w:sz w:val="24"/>
          <w:vertAlign w:val="superscript"/>
        </w:rPr>
        <w:t>th</w:t>
      </w:r>
      <w:r w:rsidRPr="000467EB">
        <w:rPr>
          <w:b/>
          <w:noProof/>
          <w:sz w:val="24"/>
        </w:rPr>
        <w:t xml:space="preserve"> -</w:t>
      </w:r>
      <w:r>
        <w:rPr>
          <w:b/>
          <w:noProof/>
          <w:sz w:val="24"/>
        </w:rPr>
        <w:t>17</w:t>
      </w:r>
      <w:r w:rsidRPr="00AD7F99">
        <w:rPr>
          <w:b/>
          <w:noProof/>
          <w:sz w:val="24"/>
          <w:vertAlign w:val="superscript"/>
        </w:rPr>
        <w:t>th</w:t>
      </w:r>
      <w:r w:rsidRPr="000467EB">
        <w:rPr>
          <w:b/>
          <w:noProof/>
          <w:sz w:val="24"/>
        </w:rPr>
        <w:t xml:space="preserve"> A</w:t>
      </w:r>
      <w:r>
        <w:rPr>
          <w:b/>
          <w:noProof/>
          <w:sz w:val="24"/>
        </w:rPr>
        <w:t>ugust</w:t>
      </w:r>
      <w:r w:rsidRPr="000467EB">
        <w:rPr>
          <w:b/>
          <w:noProof/>
          <w:sz w:val="24"/>
        </w:rPr>
        <w:t>, 2025</w:t>
      </w:r>
    </w:p>
    <w:p w:rsidR="00745304" w:rsidRDefault="00745304">
      <w:pPr>
        <w:pStyle w:val="af4"/>
        <w:keepNext/>
        <w:keepLines/>
        <w:tabs>
          <w:tab w:val="right" w:pos="10440"/>
          <w:tab w:val="right" w:pos="13323"/>
        </w:tabs>
        <w:spacing w:after="0"/>
        <w:outlineLvl w:val="0"/>
        <w:rPr>
          <w:rFonts w:cs="Arial"/>
          <w:sz w:val="24"/>
          <w:szCs w:val="24"/>
          <w:lang w:eastAsia="en-GB"/>
        </w:rPr>
      </w:pPr>
    </w:p>
    <w:bookmarkEnd w:id="9"/>
    <w:bookmarkEnd w:id="10"/>
    <w:p w:rsidR="00745304" w:rsidRDefault="00745304">
      <w:pPr>
        <w:pStyle w:val="af4"/>
        <w:keepNext/>
        <w:keepLines/>
        <w:tabs>
          <w:tab w:val="right" w:pos="10440"/>
          <w:tab w:val="right" w:pos="13323"/>
        </w:tabs>
        <w:spacing w:after="0"/>
        <w:outlineLvl w:val="0"/>
        <w:rPr>
          <w:rFonts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45304">
        <w:tc>
          <w:tcPr>
            <w:tcW w:w="9641" w:type="dxa"/>
            <w:gridSpan w:val="9"/>
            <w:tcBorders>
              <w:top w:val="single" w:sz="4" w:space="0" w:color="auto"/>
              <w:left w:val="single" w:sz="4" w:space="0" w:color="auto"/>
              <w:right w:val="single" w:sz="4" w:space="0" w:color="auto"/>
            </w:tcBorders>
          </w:tcPr>
          <w:p w:rsidR="00745304" w:rsidRDefault="00AC201F">
            <w:pPr>
              <w:pStyle w:val="CRCoverPage"/>
              <w:keepNext/>
              <w:keepLines/>
              <w:spacing w:after="0"/>
              <w:jc w:val="right"/>
              <w:rPr>
                <w:rFonts w:eastAsia="宋体"/>
                <w:i/>
                <w:lang w:eastAsia="zh-CN"/>
              </w:rPr>
            </w:pPr>
            <w:r>
              <w:rPr>
                <w:i/>
                <w:sz w:val="14"/>
              </w:rPr>
              <w:t>CR-Form-v12.</w:t>
            </w:r>
            <w:r>
              <w:rPr>
                <w:rFonts w:eastAsia="宋体" w:hint="eastAsia"/>
                <w:i/>
                <w:sz w:val="14"/>
                <w:lang w:val="en-US" w:eastAsia="zh-CN"/>
              </w:rPr>
              <w:t>3</w:t>
            </w:r>
          </w:p>
        </w:tc>
      </w:tr>
      <w:tr w:rsidR="00745304">
        <w:tc>
          <w:tcPr>
            <w:tcW w:w="9641" w:type="dxa"/>
            <w:gridSpan w:val="9"/>
            <w:tcBorders>
              <w:left w:val="single" w:sz="4" w:space="0" w:color="auto"/>
              <w:right w:val="single" w:sz="4" w:space="0" w:color="auto"/>
            </w:tcBorders>
          </w:tcPr>
          <w:p w:rsidR="00745304" w:rsidRDefault="00AC201F">
            <w:pPr>
              <w:pStyle w:val="CRCoverPage"/>
              <w:keepNext/>
              <w:keepLines/>
              <w:spacing w:after="0"/>
              <w:jc w:val="center"/>
            </w:pPr>
            <w:r>
              <w:rPr>
                <w:b/>
                <w:sz w:val="32"/>
              </w:rPr>
              <w:t>CHANGE REQUEST</w:t>
            </w:r>
          </w:p>
        </w:tc>
      </w:tr>
      <w:tr w:rsidR="00745304">
        <w:tc>
          <w:tcPr>
            <w:tcW w:w="9641" w:type="dxa"/>
            <w:gridSpan w:val="9"/>
            <w:tcBorders>
              <w:left w:val="single" w:sz="4" w:space="0" w:color="auto"/>
              <w:right w:val="single" w:sz="4" w:space="0" w:color="auto"/>
            </w:tcBorders>
          </w:tcPr>
          <w:p w:rsidR="00745304" w:rsidRDefault="00745304">
            <w:pPr>
              <w:pStyle w:val="CRCoverPage"/>
              <w:keepNext/>
              <w:keepLines/>
              <w:spacing w:after="0"/>
              <w:rPr>
                <w:sz w:val="8"/>
                <w:szCs w:val="8"/>
              </w:rPr>
            </w:pPr>
          </w:p>
        </w:tc>
      </w:tr>
      <w:tr w:rsidR="00745304">
        <w:tc>
          <w:tcPr>
            <w:tcW w:w="142" w:type="dxa"/>
            <w:tcBorders>
              <w:left w:val="single" w:sz="4" w:space="0" w:color="auto"/>
            </w:tcBorders>
            <w:shd w:val="clear" w:color="auto" w:fill="auto"/>
          </w:tcPr>
          <w:p w:rsidR="00745304" w:rsidRDefault="00745304">
            <w:pPr>
              <w:pStyle w:val="CRCoverPage"/>
              <w:keepNext/>
              <w:keepLines/>
              <w:spacing w:after="0"/>
              <w:jc w:val="right"/>
            </w:pPr>
          </w:p>
        </w:tc>
        <w:tc>
          <w:tcPr>
            <w:tcW w:w="1559" w:type="dxa"/>
            <w:shd w:val="pct30" w:color="FFFF00" w:fill="auto"/>
          </w:tcPr>
          <w:p w:rsidR="00745304" w:rsidRDefault="00BD7488">
            <w:pPr>
              <w:pStyle w:val="CRCoverPage"/>
              <w:keepNext/>
              <w:keepLines/>
              <w:spacing w:after="0"/>
              <w:jc w:val="center"/>
              <w:rPr>
                <w:rFonts w:eastAsia="宋体"/>
                <w:b/>
                <w:sz w:val="28"/>
                <w:lang w:val="en-US" w:eastAsia="zh-CN"/>
              </w:rPr>
            </w:pPr>
            <w:r>
              <w:fldChar w:fldCharType="begin"/>
            </w:r>
            <w:r>
              <w:instrText xml:space="preserve"> DOCPROPERTY  Spec#  \* MERGEFORMAT </w:instrText>
            </w:r>
            <w:r>
              <w:fldChar w:fldCharType="separate"/>
            </w:r>
            <w:r w:rsidR="00AC201F">
              <w:rPr>
                <w:b/>
                <w:sz w:val="28"/>
              </w:rPr>
              <w:t>38.101-</w:t>
            </w:r>
            <w:r>
              <w:rPr>
                <w:b/>
                <w:sz w:val="28"/>
              </w:rPr>
              <w:fldChar w:fldCharType="end"/>
            </w:r>
            <w:r w:rsidR="00005820">
              <w:rPr>
                <w:b/>
                <w:sz w:val="28"/>
                <w:lang w:val="en-US" w:eastAsia="zh-CN"/>
              </w:rPr>
              <w:t>1</w:t>
            </w:r>
          </w:p>
        </w:tc>
        <w:tc>
          <w:tcPr>
            <w:tcW w:w="709" w:type="dxa"/>
            <w:shd w:val="clear" w:color="auto" w:fill="auto"/>
          </w:tcPr>
          <w:p w:rsidR="00745304" w:rsidRDefault="00AC201F">
            <w:pPr>
              <w:pStyle w:val="CRCoverPage"/>
              <w:keepNext/>
              <w:keepLines/>
              <w:spacing w:after="0"/>
              <w:jc w:val="center"/>
            </w:pPr>
            <w:r>
              <w:rPr>
                <w:b/>
                <w:sz w:val="28"/>
              </w:rPr>
              <w:t>CR</w:t>
            </w:r>
          </w:p>
        </w:tc>
        <w:tc>
          <w:tcPr>
            <w:tcW w:w="1276" w:type="dxa"/>
            <w:shd w:val="pct30" w:color="FFFF00" w:fill="auto"/>
          </w:tcPr>
          <w:p w:rsidR="00745304" w:rsidRDefault="00745304">
            <w:pPr>
              <w:pStyle w:val="CRCoverPage"/>
              <w:keepNext/>
              <w:keepLines/>
              <w:spacing w:after="0"/>
              <w:jc w:val="center"/>
              <w:rPr>
                <w:rFonts w:eastAsia="宋体"/>
                <w:lang w:val="en-US" w:eastAsia="zh-CN"/>
              </w:rPr>
            </w:pPr>
          </w:p>
        </w:tc>
        <w:tc>
          <w:tcPr>
            <w:tcW w:w="709" w:type="dxa"/>
            <w:shd w:val="clear" w:color="auto" w:fill="auto"/>
          </w:tcPr>
          <w:p w:rsidR="00745304" w:rsidRDefault="00AC201F">
            <w:pPr>
              <w:pStyle w:val="CRCoverPage"/>
              <w:keepNext/>
              <w:keepLines/>
              <w:tabs>
                <w:tab w:val="right" w:pos="625"/>
              </w:tabs>
              <w:spacing w:after="0"/>
              <w:jc w:val="center"/>
            </w:pPr>
            <w:r>
              <w:rPr>
                <w:b/>
                <w:bCs/>
                <w:sz w:val="28"/>
              </w:rPr>
              <w:t>rev</w:t>
            </w:r>
          </w:p>
        </w:tc>
        <w:tc>
          <w:tcPr>
            <w:tcW w:w="992" w:type="dxa"/>
            <w:shd w:val="pct30" w:color="FFFF00" w:fill="auto"/>
          </w:tcPr>
          <w:p w:rsidR="00745304" w:rsidRDefault="00BD7488">
            <w:pPr>
              <w:pStyle w:val="CRCoverPage"/>
              <w:keepNext/>
              <w:keepLines/>
              <w:spacing w:after="0"/>
              <w:jc w:val="center"/>
              <w:rPr>
                <w:b/>
              </w:rPr>
            </w:pPr>
            <w:r>
              <w:fldChar w:fldCharType="begin"/>
            </w:r>
            <w:r>
              <w:instrText xml:space="preserve"> DOCPROPERTY  Revision  \* MERGEFORMAT </w:instrText>
            </w:r>
            <w:r>
              <w:fldChar w:fldCharType="separate"/>
            </w:r>
            <w:r w:rsidR="00AC201F">
              <w:rPr>
                <w:b/>
                <w:sz w:val="28"/>
              </w:rPr>
              <w:t>-</w:t>
            </w:r>
            <w:r>
              <w:rPr>
                <w:b/>
                <w:sz w:val="28"/>
              </w:rPr>
              <w:fldChar w:fldCharType="end"/>
            </w:r>
          </w:p>
        </w:tc>
        <w:tc>
          <w:tcPr>
            <w:tcW w:w="2410" w:type="dxa"/>
            <w:shd w:val="clear" w:color="auto" w:fill="auto"/>
          </w:tcPr>
          <w:p w:rsidR="00745304" w:rsidRDefault="00AC201F">
            <w:pPr>
              <w:pStyle w:val="CRCoverPage"/>
              <w:keepNext/>
              <w:keepLines/>
              <w:tabs>
                <w:tab w:val="right" w:pos="1825"/>
              </w:tabs>
              <w:spacing w:after="0"/>
              <w:jc w:val="center"/>
            </w:pPr>
            <w:r>
              <w:rPr>
                <w:b/>
                <w:sz w:val="28"/>
                <w:szCs w:val="28"/>
              </w:rPr>
              <w:t>Current version:</w:t>
            </w:r>
          </w:p>
        </w:tc>
        <w:tc>
          <w:tcPr>
            <w:tcW w:w="1701" w:type="dxa"/>
            <w:shd w:val="pct30" w:color="FFFF00" w:fill="auto"/>
          </w:tcPr>
          <w:p w:rsidR="00745304" w:rsidRDefault="00BD7488">
            <w:pPr>
              <w:pStyle w:val="CRCoverPage"/>
              <w:keepNext/>
              <w:keepLines/>
              <w:spacing w:after="0"/>
              <w:jc w:val="center"/>
              <w:rPr>
                <w:rFonts w:eastAsia="宋体"/>
                <w:sz w:val="28"/>
                <w:lang w:val="en-US" w:eastAsia="zh-CN"/>
              </w:rPr>
            </w:pPr>
            <w:r>
              <w:fldChar w:fldCharType="begin"/>
            </w:r>
            <w:r>
              <w:instrText xml:space="preserve"> DOCPROPERTY  Version  \* MERGEFORMAT </w:instrText>
            </w:r>
            <w:r>
              <w:fldChar w:fldCharType="separate"/>
            </w:r>
            <w:r w:rsidR="00AC201F">
              <w:rPr>
                <w:b/>
                <w:sz w:val="28"/>
              </w:rPr>
              <w:t>1</w:t>
            </w:r>
            <w:r w:rsidR="00AC201F">
              <w:rPr>
                <w:rFonts w:eastAsia="宋体" w:hint="eastAsia"/>
                <w:b/>
                <w:sz w:val="28"/>
                <w:lang w:val="en-US" w:eastAsia="zh-CN"/>
              </w:rPr>
              <w:t>9.</w:t>
            </w:r>
            <w:r w:rsidR="00005820">
              <w:rPr>
                <w:rFonts w:eastAsia="宋体"/>
                <w:b/>
                <w:sz w:val="28"/>
                <w:lang w:val="en-US" w:eastAsia="zh-CN"/>
              </w:rPr>
              <w:t>3</w:t>
            </w:r>
            <w:r w:rsidR="00AC201F">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rsidR="00745304" w:rsidRDefault="00745304">
            <w:pPr>
              <w:pStyle w:val="CRCoverPage"/>
              <w:keepNext/>
              <w:keepLines/>
              <w:spacing w:after="0"/>
            </w:pPr>
          </w:p>
        </w:tc>
      </w:tr>
      <w:tr w:rsidR="00745304">
        <w:tc>
          <w:tcPr>
            <w:tcW w:w="9641" w:type="dxa"/>
            <w:gridSpan w:val="9"/>
            <w:tcBorders>
              <w:left w:val="single" w:sz="4" w:space="0" w:color="auto"/>
              <w:right w:val="single" w:sz="4" w:space="0" w:color="auto"/>
            </w:tcBorders>
          </w:tcPr>
          <w:p w:rsidR="00745304" w:rsidRDefault="00745304">
            <w:pPr>
              <w:pStyle w:val="CRCoverPage"/>
              <w:keepNext/>
              <w:keepLines/>
              <w:spacing w:after="0"/>
            </w:pPr>
          </w:p>
        </w:tc>
      </w:tr>
      <w:tr w:rsidR="00745304">
        <w:tc>
          <w:tcPr>
            <w:tcW w:w="9641" w:type="dxa"/>
            <w:gridSpan w:val="9"/>
            <w:tcBorders>
              <w:top w:val="single" w:sz="4" w:space="0" w:color="auto"/>
            </w:tcBorders>
          </w:tcPr>
          <w:p w:rsidR="00745304" w:rsidRDefault="00AC201F">
            <w:pPr>
              <w:pStyle w:val="CRCoverPage"/>
              <w:keepNext/>
              <w:keepLines/>
              <w:spacing w:after="0"/>
              <w:jc w:val="center"/>
              <w:rPr>
                <w:rFonts w:cs="Arial"/>
                <w:i/>
              </w:rPr>
            </w:pPr>
            <w:r>
              <w:rPr>
                <w:rFonts w:cs="Arial"/>
                <w:i/>
              </w:rPr>
              <w:t xml:space="preserve">For </w:t>
            </w:r>
            <w:hyperlink r:id="rId9"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d"/>
                  <w:rFonts w:cs="Arial"/>
                  <w:i/>
                </w:rPr>
                <w:t>http://www.3gpp.org/Change-Requests</w:t>
              </w:r>
            </w:hyperlink>
            <w:r>
              <w:rPr>
                <w:rFonts w:cs="Arial"/>
                <w:i/>
              </w:rPr>
              <w:t>.</w:t>
            </w:r>
          </w:p>
        </w:tc>
      </w:tr>
      <w:tr w:rsidR="00745304">
        <w:tc>
          <w:tcPr>
            <w:tcW w:w="9641" w:type="dxa"/>
            <w:gridSpan w:val="9"/>
          </w:tcPr>
          <w:p w:rsidR="00745304" w:rsidRDefault="00745304">
            <w:pPr>
              <w:pStyle w:val="CRCoverPage"/>
              <w:keepNext/>
              <w:keepLines/>
              <w:spacing w:after="0"/>
              <w:rPr>
                <w:sz w:val="8"/>
                <w:szCs w:val="8"/>
              </w:rPr>
            </w:pPr>
          </w:p>
        </w:tc>
      </w:tr>
    </w:tbl>
    <w:p w:rsidR="00745304" w:rsidRDefault="00745304">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45304">
        <w:tc>
          <w:tcPr>
            <w:tcW w:w="2835" w:type="dxa"/>
            <w:shd w:val="clear" w:color="auto" w:fill="auto"/>
          </w:tcPr>
          <w:p w:rsidR="00745304" w:rsidRDefault="00AC201F">
            <w:pPr>
              <w:pStyle w:val="CRCoverPage"/>
              <w:keepNext/>
              <w:keepLines/>
              <w:tabs>
                <w:tab w:val="right" w:pos="2751"/>
              </w:tabs>
              <w:spacing w:after="0"/>
              <w:rPr>
                <w:b/>
                <w:i/>
              </w:rPr>
            </w:pPr>
            <w:r>
              <w:rPr>
                <w:b/>
                <w:i/>
              </w:rPr>
              <w:t>Proposed change affects:</w:t>
            </w:r>
          </w:p>
        </w:tc>
        <w:tc>
          <w:tcPr>
            <w:tcW w:w="1418" w:type="dxa"/>
            <w:shd w:val="clear" w:color="auto" w:fill="auto"/>
          </w:tcPr>
          <w:p w:rsidR="00745304" w:rsidRDefault="00AC201F">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5304" w:rsidRDefault="00745304">
            <w:pPr>
              <w:pStyle w:val="CRCoverPage"/>
              <w:keepNext/>
              <w:keepLines/>
              <w:spacing w:after="0"/>
              <w:jc w:val="center"/>
              <w:rPr>
                <w:b/>
                <w:caps/>
              </w:rPr>
            </w:pPr>
          </w:p>
        </w:tc>
        <w:tc>
          <w:tcPr>
            <w:tcW w:w="709" w:type="dxa"/>
            <w:tcBorders>
              <w:left w:val="single" w:sz="4" w:space="0" w:color="auto"/>
            </w:tcBorders>
            <w:shd w:val="clear" w:color="auto" w:fill="auto"/>
          </w:tcPr>
          <w:p w:rsidR="00745304" w:rsidRDefault="00AC201F">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5304" w:rsidRDefault="00AC201F">
            <w:pPr>
              <w:pStyle w:val="CRCoverPage"/>
              <w:keepNext/>
              <w:keepLines/>
              <w:spacing w:after="0"/>
              <w:jc w:val="center"/>
              <w:rPr>
                <w:b/>
                <w:caps/>
              </w:rPr>
            </w:pPr>
            <w:r>
              <w:rPr>
                <w:rFonts w:hint="eastAsia"/>
                <w:b/>
                <w:caps/>
                <w:lang w:eastAsia="zh-CN"/>
              </w:rPr>
              <w:t>X</w:t>
            </w:r>
          </w:p>
        </w:tc>
        <w:tc>
          <w:tcPr>
            <w:tcW w:w="2126" w:type="dxa"/>
            <w:shd w:val="clear" w:color="auto" w:fill="auto"/>
          </w:tcPr>
          <w:p w:rsidR="00745304" w:rsidRDefault="00AC201F">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5304" w:rsidRDefault="00745304">
            <w:pPr>
              <w:pStyle w:val="CRCoverPage"/>
              <w:keepNext/>
              <w:keepLines/>
              <w:spacing w:after="0"/>
              <w:jc w:val="center"/>
              <w:rPr>
                <w:b/>
                <w:caps/>
              </w:rPr>
            </w:pPr>
          </w:p>
        </w:tc>
        <w:tc>
          <w:tcPr>
            <w:tcW w:w="1418" w:type="dxa"/>
            <w:tcBorders>
              <w:left w:val="nil"/>
            </w:tcBorders>
            <w:shd w:val="clear" w:color="auto" w:fill="auto"/>
          </w:tcPr>
          <w:p w:rsidR="00745304" w:rsidRDefault="00AC201F">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5304" w:rsidRDefault="00745304">
            <w:pPr>
              <w:pStyle w:val="CRCoverPage"/>
              <w:keepNext/>
              <w:keepLines/>
              <w:spacing w:after="0"/>
              <w:jc w:val="center"/>
              <w:rPr>
                <w:b/>
                <w:bCs/>
                <w:caps/>
              </w:rPr>
            </w:pPr>
          </w:p>
        </w:tc>
      </w:tr>
    </w:tbl>
    <w:p w:rsidR="00745304" w:rsidRDefault="00745304">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45304" w:rsidTr="00D850CB">
        <w:tc>
          <w:tcPr>
            <w:tcW w:w="9640" w:type="dxa"/>
            <w:gridSpan w:val="11"/>
          </w:tcPr>
          <w:p w:rsidR="00745304" w:rsidRDefault="00745304">
            <w:pPr>
              <w:pStyle w:val="CRCoverPage"/>
              <w:keepNext/>
              <w:keepLines/>
              <w:spacing w:after="0"/>
              <w:rPr>
                <w:sz w:val="8"/>
                <w:szCs w:val="8"/>
              </w:rPr>
            </w:pPr>
          </w:p>
        </w:tc>
      </w:tr>
      <w:tr w:rsidR="00745304" w:rsidTr="00D850CB">
        <w:tc>
          <w:tcPr>
            <w:tcW w:w="1843" w:type="dxa"/>
            <w:tcBorders>
              <w:top w:val="single" w:sz="4" w:space="0" w:color="auto"/>
              <w:left w:val="single" w:sz="4" w:space="0" w:color="auto"/>
            </w:tcBorders>
            <w:shd w:val="clear" w:color="auto" w:fill="auto"/>
          </w:tcPr>
          <w:p w:rsidR="00745304" w:rsidRDefault="00AC201F">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45304" w:rsidRDefault="00AC201F">
            <w:pPr>
              <w:pStyle w:val="CRCoverPage"/>
              <w:keepNext/>
              <w:keepLines/>
              <w:spacing w:after="0"/>
              <w:ind w:left="100"/>
              <w:rPr>
                <w:rFonts w:eastAsia="宋体"/>
                <w:lang w:val="en-US" w:eastAsia="zh-CN"/>
              </w:rPr>
            </w:pPr>
            <w:r>
              <w:rPr>
                <w:rFonts w:eastAsia="宋体" w:hint="eastAsia"/>
                <w:lang w:val="en-US" w:eastAsia="zh-CN"/>
              </w:rPr>
              <w:t>draft big CR for NR_CADC_SUL_R19(OBJ-</w:t>
            </w:r>
            <w:r w:rsidR="00D850CB">
              <w:rPr>
                <w:rFonts w:eastAsia="宋体"/>
                <w:lang w:val="en-US" w:eastAsia="zh-CN"/>
              </w:rPr>
              <w:t>5</w:t>
            </w:r>
            <w:r>
              <w:rPr>
                <w:rFonts w:eastAsia="宋体" w:hint="eastAsia"/>
                <w:lang w:val="en-US" w:eastAsia="zh-CN"/>
              </w:rPr>
              <w:t xml:space="preserve"> </w:t>
            </w:r>
            <w:r w:rsidR="00D850CB" w:rsidRPr="00D850CB">
              <w:rPr>
                <w:rFonts w:eastAsia="宋体"/>
                <w:lang w:val="en-US" w:eastAsia="zh-CN"/>
              </w:rPr>
              <w:t>NR_SUL_combos_R19</w:t>
            </w:r>
            <w:r>
              <w:rPr>
                <w:rFonts w:eastAsia="宋体" w:hint="eastAsia"/>
                <w:lang w:val="en-US" w:eastAsia="zh-CN"/>
              </w:rPr>
              <w:t>)</w:t>
            </w:r>
          </w:p>
        </w:tc>
      </w:tr>
      <w:tr w:rsidR="00745304" w:rsidTr="00D850CB">
        <w:tc>
          <w:tcPr>
            <w:tcW w:w="1843" w:type="dxa"/>
            <w:tcBorders>
              <w:left w:val="single" w:sz="4" w:space="0" w:color="auto"/>
            </w:tcBorders>
          </w:tcPr>
          <w:p w:rsidR="00745304" w:rsidRDefault="00745304">
            <w:pPr>
              <w:pStyle w:val="CRCoverPage"/>
              <w:keepNext/>
              <w:keepLines/>
              <w:spacing w:after="0"/>
              <w:rPr>
                <w:b/>
                <w:i/>
                <w:sz w:val="8"/>
                <w:szCs w:val="8"/>
              </w:rPr>
            </w:pPr>
          </w:p>
        </w:tc>
        <w:tc>
          <w:tcPr>
            <w:tcW w:w="7797" w:type="dxa"/>
            <w:gridSpan w:val="10"/>
            <w:tcBorders>
              <w:right w:val="single" w:sz="4" w:space="0" w:color="auto"/>
            </w:tcBorders>
          </w:tcPr>
          <w:p w:rsidR="00745304" w:rsidRDefault="00745304">
            <w:pPr>
              <w:pStyle w:val="CRCoverPage"/>
              <w:keepNext/>
              <w:keepLines/>
              <w:spacing w:after="0"/>
              <w:rPr>
                <w:sz w:val="8"/>
                <w:szCs w:val="8"/>
              </w:rPr>
            </w:pPr>
          </w:p>
        </w:tc>
      </w:tr>
      <w:tr w:rsidR="00745304" w:rsidTr="00D850CB">
        <w:tc>
          <w:tcPr>
            <w:tcW w:w="1843" w:type="dxa"/>
            <w:tcBorders>
              <w:left w:val="single" w:sz="4" w:space="0" w:color="auto"/>
            </w:tcBorders>
            <w:shd w:val="clear" w:color="auto" w:fill="auto"/>
          </w:tcPr>
          <w:p w:rsidR="00745304" w:rsidRDefault="00AC201F">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45304" w:rsidRDefault="00D850CB">
            <w:pPr>
              <w:pStyle w:val="CRCoverPage"/>
              <w:keepNext/>
              <w:keepLines/>
              <w:spacing w:after="0"/>
              <w:ind w:left="100"/>
            </w:pPr>
            <w:r w:rsidRPr="00D850CB">
              <w:rPr>
                <w:rFonts w:hint="eastAsia"/>
              </w:rPr>
              <w:t>Huawei</w:t>
            </w:r>
          </w:p>
        </w:tc>
      </w:tr>
      <w:tr w:rsidR="00745304" w:rsidTr="00D850CB">
        <w:tc>
          <w:tcPr>
            <w:tcW w:w="1843" w:type="dxa"/>
            <w:tcBorders>
              <w:left w:val="single" w:sz="4" w:space="0" w:color="auto"/>
            </w:tcBorders>
            <w:shd w:val="clear" w:color="auto" w:fill="auto"/>
          </w:tcPr>
          <w:p w:rsidR="00745304" w:rsidRDefault="00AC201F">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45304" w:rsidRDefault="00BD7488">
            <w:pPr>
              <w:pStyle w:val="CRCoverPage"/>
              <w:keepNext/>
              <w:keepLines/>
              <w:spacing w:after="0"/>
              <w:ind w:left="100"/>
            </w:pPr>
            <w:r>
              <w:fldChar w:fldCharType="begin"/>
            </w:r>
            <w:r>
              <w:instrText xml:space="preserve"> DOCPROPERTY  SourceIfTsg  \* MERGEFORMAT </w:instrText>
            </w:r>
            <w:r>
              <w:fldChar w:fldCharType="separate"/>
            </w:r>
            <w:r w:rsidR="00AC201F">
              <w:t>R4</w:t>
            </w:r>
            <w:r>
              <w:fldChar w:fldCharType="end"/>
            </w:r>
          </w:p>
        </w:tc>
      </w:tr>
      <w:tr w:rsidR="00745304" w:rsidTr="00D850CB">
        <w:trPr>
          <w:trHeight w:val="90"/>
        </w:trPr>
        <w:tc>
          <w:tcPr>
            <w:tcW w:w="1843" w:type="dxa"/>
            <w:tcBorders>
              <w:left w:val="single" w:sz="4" w:space="0" w:color="auto"/>
            </w:tcBorders>
          </w:tcPr>
          <w:p w:rsidR="00745304" w:rsidRDefault="00745304">
            <w:pPr>
              <w:pStyle w:val="CRCoverPage"/>
              <w:keepNext/>
              <w:keepLines/>
              <w:spacing w:after="0"/>
              <w:rPr>
                <w:b/>
                <w:i/>
                <w:sz w:val="8"/>
                <w:szCs w:val="8"/>
              </w:rPr>
            </w:pPr>
          </w:p>
        </w:tc>
        <w:tc>
          <w:tcPr>
            <w:tcW w:w="7797" w:type="dxa"/>
            <w:gridSpan w:val="10"/>
            <w:tcBorders>
              <w:right w:val="single" w:sz="4" w:space="0" w:color="auto"/>
            </w:tcBorders>
          </w:tcPr>
          <w:p w:rsidR="00745304" w:rsidRDefault="00745304">
            <w:pPr>
              <w:pStyle w:val="CRCoverPage"/>
              <w:keepNext/>
              <w:keepLines/>
              <w:spacing w:after="0"/>
              <w:rPr>
                <w:sz w:val="8"/>
                <w:szCs w:val="8"/>
              </w:rPr>
            </w:pPr>
          </w:p>
        </w:tc>
      </w:tr>
      <w:tr w:rsidR="00745304" w:rsidTr="00D850CB">
        <w:tc>
          <w:tcPr>
            <w:tcW w:w="1843" w:type="dxa"/>
            <w:tcBorders>
              <w:left w:val="single" w:sz="4" w:space="0" w:color="auto"/>
            </w:tcBorders>
            <w:shd w:val="clear" w:color="auto" w:fill="auto"/>
          </w:tcPr>
          <w:p w:rsidR="00745304" w:rsidRDefault="00AC201F">
            <w:pPr>
              <w:pStyle w:val="CRCoverPage"/>
              <w:keepNext/>
              <w:keepLines/>
              <w:tabs>
                <w:tab w:val="right" w:pos="1759"/>
              </w:tabs>
              <w:spacing w:after="0"/>
              <w:rPr>
                <w:b/>
                <w:i/>
              </w:rPr>
            </w:pPr>
            <w:r>
              <w:rPr>
                <w:b/>
                <w:i/>
              </w:rPr>
              <w:t>Work item code:</w:t>
            </w:r>
          </w:p>
        </w:tc>
        <w:tc>
          <w:tcPr>
            <w:tcW w:w="3686" w:type="dxa"/>
            <w:gridSpan w:val="5"/>
            <w:shd w:val="pct30" w:color="FFFF00" w:fill="auto"/>
          </w:tcPr>
          <w:p w:rsidR="00745304" w:rsidRDefault="00AC201F">
            <w:pPr>
              <w:pStyle w:val="CRCoverPage"/>
              <w:keepNext/>
              <w:keepLines/>
              <w:spacing w:after="0"/>
              <w:ind w:left="100"/>
            </w:pPr>
            <w:r>
              <w:rPr>
                <w:rFonts w:cs="Arial"/>
                <w:lang w:eastAsia="ja-JP"/>
              </w:rPr>
              <w:t>NR_CADC_SUL_R19-Core</w:t>
            </w:r>
          </w:p>
        </w:tc>
        <w:tc>
          <w:tcPr>
            <w:tcW w:w="567" w:type="dxa"/>
            <w:tcBorders>
              <w:left w:val="nil"/>
            </w:tcBorders>
            <w:shd w:val="clear" w:color="auto" w:fill="auto"/>
          </w:tcPr>
          <w:p w:rsidR="00745304" w:rsidRDefault="00745304">
            <w:pPr>
              <w:pStyle w:val="CRCoverPage"/>
              <w:keepNext/>
              <w:keepLines/>
              <w:spacing w:after="0"/>
              <w:ind w:right="100"/>
            </w:pPr>
          </w:p>
        </w:tc>
        <w:tc>
          <w:tcPr>
            <w:tcW w:w="1417" w:type="dxa"/>
            <w:gridSpan w:val="3"/>
            <w:tcBorders>
              <w:left w:val="nil"/>
            </w:tcBorders>
            <w:shd w:val="clear" w:color="auto" w:fill="auto"/>
          </w:tcPr>
          <w:p w:rsidR="00745304" w:rsidRDefault="00AC201F">
            <w:pPr>
              <w:pStyle w:val="CRCoverPage"/>
              <w:keepNext/>
              <w:keepLines/>
              <w:spacing w:after="0"/>
              <w:jc w:val="right"/>
            </w:pPr>
            <w:r>
              <w:rPr>
                <w:b/>
                <w:i/>
              </w:rPr>
              <w:t>Date:</w:t>
            </w:r>
          </w:p>
        </w:tc>
        <w:tc>
          <w:tcPr>
            <w:tcW w:w="2127" w:type="dxa"/>
            <w:tcBorders>
              <w:right w:val="single" w:sz="4" w:space="0" w:color="auto"/>
            </w:tcBorders>
            <w:shd w:val="pct30" w:color="FFFF00" w:fill="auto"/>
          </w:tcPr>
          <w:p w:rsidR="00745304" w:rsidRDefault="00BD7488">
            <w:pPr>
              <w:pStyle w:val="CRCoverPage"/>
              <w:keepNext/>
              <w:keepLines/>
              <w:spacing w:after="0"/>
              <w:ind w:left="100"/>
              <w:rPr>
                <w:rFonts w:eastAsia="宋体"/>
                <w:lang w:val="en-US" w:eastAsia="zh-CN"/>
              </w:rPr>
            </w:pPr>
            <w:r>
              <w:fldChar w:fldCharType="begin"/>
            </w:r>
            <w:r>
              <w:instrText xml:space="preserve"> DOCPROPERTY  ResDate  \* MERGEFORMAT </w:instrText>
            </w:r>
            <w:r>
              <w:fldChar w:fldCharType="separate"/>
            </w:r>
            <w:r w:rsidR="00AC201F">
              <w:t>20</w:t>
            </w:r>
            <w:r w:rsidR="00AC201F">
              <w:rPr>
                <w:rFonts w:eastAsia="宋体" w:hint="eastAsia"/>
                <w:lang w:val="en-US" w:eastAsia="zh-CN"/>
              </w:rPr>
              <w:t>25</w:t>
            </w:r>
            <w:r w:rsidR="00AC201F">
              <w:t>-</w:t>
            </w:r>
            <w:r w:rsidR="00005820">
              <w:rPr>
                <w:rFonts w:eastAsia="宋体"/>
                <w:lang w:val="en-US" w:eastAsia="zh-CN"/>
              </w:rPr>
              <w:t>10</w:t>
            </w:r>
            <w:r w:rsidR="00AC201F">
              <w:t>-</w:t>
            </w:r>
            <w:r>
              <w:fldChar w:fldCharType="end"/>
            </w:r>
            <w:r w:rsidR="00005820">
              <w:rPr>
                <w:rFonts w:eastAsia="宋体"/>
                <w:lang w:val="en-US" w:eastAsia="zh-CN"/>
              </w:rPr>
              <w:t>21</w:t>
            </w:r>
          </w:p>
        </w:tc>
      </w:tr>
      <w:tr w:rsidR="00745304" w:rsidTr="00D850CB">
        <w:tc>
          <w:tcPr>
            <w:tcW w:w="1843" w:type="dxa"/>
            <w:tcBorders>
              <w:left w:val="single" w:sz="4" w:space="0" w:color="auto"/>
            </w:tcBorders>
          </w:tcPr>
          <w:p w:rsidR="00745304" w:rsidRDefault="00745304">
            <w:pPr>
              <w:pStyle w:val="CRCoverPage"/>
              <w:keepNext/>
              <w:keepLines/>
              <w:spacing w:after="0"/>
              <w:rPr>
                <w:b/>
                <w:i/>
                <w:sz w:val="8"/>
                <w:szCs w:val="8"/>
              </w:rPr>
            </w:pPr>
          </w:p>
        </w:tc>
        <w:tc>
          <w:tcPr>
            <w:tcW w:w="1986" w:type="dxa"/>
            <w:gridSpan w:val="4"/>
          </w:tcPr>
          <w:p w:rsidR="00745304" w:rsidRDefault="00745304">
            <w:pPr>
              <w:pStyle w:val="CRCoverPage"/>
              <w:keepNext/>
              <w:keepLines/>
              <w:spacing w:after="0"/>
              <w:rPr>
                <w:sz w:val="8"/>
                <w:szCs w:val="8"/>
              </w:rPr>
            </w:pPr>
          </w:p>
        </w:tc>
        <w:tc>
          <w:tcPr>
            <w:tcW w:w="2267" w:type="dxa"/>
            <w:gridSpan w:val="2"/>
          </w:tcPr>
          <w:p w:rsidR="00745304" w:rsidRDefault="00745304">
            <w:pPr>
              <w:pStyle w:val="CRCoverPage"/>
              <w:keepNext/>
              <w:keepLines/>
              <w:spacing w:after="0"/>
              <w:rPr>
                <w:sz w:val="8"/>
                <w:szCs w:val="8"/>
              </w:rPr>
            </w:pPr>
          </w:p>
        </w:tc>
        <w:tc>
          <w:tcPr>
            <w:tcW w:w="1417" w:type="dxa"/>
            <w:gridSpan w:val="3"/>
          </w:tcPr>
          <w:p w:rsidR="00745304" w:rsidRDefault="00745304">
            <w:pPr>
              <w:pStyle w:val="CRCoverPage"/>
              <w:keepNext/>
              <w:keepLines/>
              <w:spacing w:after="0"/>
              <w:rPr>
                <w:sz w:val="8"/>
                <w:szCs w:val="8"/>
              </w:rPr>
            </w:pPr>
          </w:p>
        </w:tc>
        <w:tc>
          <w:tcPr>
            <w:tcW w:w="2127" w:type="dxa"/>
            <w:tcBorders>
              <w:right w:val="single" w:sz="4" w:space="0" w:color="auto"/>
            </w:tcBorders>
          </w:tcPr>
          <w:p w:rsidR="00745304" w:rsidRDefault="00745304">
            <w:pPr>
              <w:pStyle w:val="CRCoverPage"/>
              <w:keepNext/>
              <w:keepLines/>
              <w:spacing w:after="0"/>
              <w:rPr>
                <w:sz w:val="8"/>
                <w:szCs w:val="8"/>
              </w:rPr>
            </w:pPr>
          </w:p>
        </w:tc>
      </w:tr>
      <w:tr w:rsidR="00745304" w:rsidTr="00D850CB">
        <w:trPr>
          <w:cantSplit/>
        </w:trPr>
        <w:tc>
          <w:tcPr>
            <w:tcW w:w="1843" w:type="dxa"/>
            <w:tcBorders>
              <w:left w:val="single" w:sz="4" w:space="0" w:color="auto"/>
            </w:tcBorders>
            <w:shd w:val="clear" w:color="auto" w:fill="auto"/>
          </w:tcPr>
          <w:p w:rsidR="00745304" w:rsidRDefault="00AC201F">
            <w:pPr>
              <w:pStyle w:val="CRCoverPage"/>
              <w:keepNext/>
              <w:keepLines/>
              <w:tabs>
                <w:tab w:val="right" w:pos="1759"/>
              </w:tabs>
              <w:spacing w:after="0"/>
              <w:rPr>
                <w:b/>
                <w:i/>
              </w:rPr>
            </w:pPr>
            <w:r>
              <w:rPr>
                <w:b/>
                <w:i/>
              </w:rPr>
              <w:t>Category:</w:t>
            </w:r>
          </w:p>
        </w:tc>
        <w:tc>
          <w:tcPr>
            <w:tcW w:w="851" w:type="dxa"/>
            <w:shd w:val="pct30" w:color="FFFF00" w:fill="auto"/>
          </w:tcPr>
          <w:p w:rsidR="00745304" w:rsidRDefault="00AC201F">
            <w:pPr>
              <w:pStyle w:val="CRCoverPage"/>
              <w:keepNext/>
              <w:keepLines/>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745304" w:rsidRDefault="00745304">
            <w:pPr>
              <w:pStyle w:val="CRCoverPage"/>
              <w:keepNext/>
              <w:keepLines/>
              <w:spacing w:after="0"/>
            </w:pPr>
          </w:p>
        </w:tc>
        <w:tc>
          <w:tcPr>
            <w:tcW w:w="1417" w:type="dxa"/>
            <w:gridSpan w:val="3"/>
            <w:tcBorders>
              <w:left w:val="nil"/>
            </w:tcBorders>
            <w:shd w:val="clear" w:color="auto" w:fill="auto"/>
          </w:tcPr>
          <w:p w:rsidR="00745304" w:rsidRDefault="00AC201F">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rsidR="00745304" w:rsidRDefault="00BD7488">
            <w:pPr>
              <w:pStyle w:val="CRCoverPage"/>
              <w:keepNext/>
              <w:keepLines/>
              <w:spacing w:after="0"/>
              <w:ind w:left="100"/>
            </w:pPr>
            <w:r>
              <w:fldChar w:fldCharType="begin"/>
            </w:r>
            <w:r>
              <w:instrText xml:space="preserve"> DOCPROPERTY  Release  \* MERGEFORMAT </w:instrText>
            </w:r>
            <w:r>
              <w:fldChar w:fldCharType="separate"/>
            </w:r>
            <w:r w:rsidR="00AC201F">
              <w:t>Rel-1</w:t>
            </w:r>
            <w:r w:rsidR="00AC201F">
              <w:rPr>
                <w:rFonts w:eastAsia="宋体" w:hint="eastAsia"/>
                <w:lang w:val="en-US" w:eastAsia="zh-CN"/>
              </w:rPr>
              <w:t>9</w:t>
            </w:r>
            <w:r>
              <w:rPr>
                <w:rFonts w:eastAsia="宋体"/>
                <w:lang w:val="en-US" w:eastAsia="zh-CN"/>
              </w:rPr>
              <w:fldChar w:fldCharType="end"/>
            </w:r>
          </w:p>
        </w:tc>
      </w:tr>
      <w:tr w:rsidR="00745304" w:rsidTr="00D850CB">
        <w:tc>
          <w:tcPr>
            <w:tcW w:w="1843" w:type="dxa"/>
            <w:tcBorders>
              <w:left w:val="single" w:sz="4" w:space="0" w:color="auto"/>
              <w:bottom w:val="single" w:sz="4" w:space="0" w:color="auto"/>
            </w:tcBorders>
          </w:tcPr>
          <w:p w:rsidR="00745304" w:rsidRDefault="00745304">
            <w:pPr>
              <w:pStyle w:val="CRCoverPage"/>
              <w:keepNext/>
              <w:keepLines/>
              <w:spacing w:after="0"/>
              <w:rPr>
                <w:b/>
                <w:i/>
              </w:rPr>
            </w:pPr>
          </w:p>
        </w:tc>
        <w:tc>
          <w:tcPr>
            <w:tcW w:w="4677" w:type="dxa"/>
            <w:gridSpan w:val="8"/>
            <w:tcBorders>
              <w:bottom w:val="single" w:sz="4" w:space="0" w:color="auto"/>
            </w:tcBorders>
          </w:tcPr>
          <w:p w:rsidR="00745304" w:rsidRDefault="00AC201F">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45304" w:rsidRDefault="00AC201F">
            <w:pPr>
              <w:pStyle w:val="CRCoverPage"/>
              <w:keepNext/>
              <w:keepLines/>
            </w:pPr>
            <w:r>
              <w:rPr>
                <w:sz w:val="18"/>
              </w:rPr>
              <w:t>Detailed explanations of the above categories can</w:t>
            </w:r>
            <w:r>
              <w:rPr>
                <w:sz w:val="18"/>
              </w:rPr>
              <w:br/>
              <w:t xml:space="preserve">be found in 3GPP </w:t>
            </w:r>
            <w:hyperlink r:id="rId11"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745304" w:rsidRDefault="00AC201F">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p>
          <w:p w:rsidR="00745304" w:rsidRDefault="00AC201F">
            <w:pPr>
              <w:pStyle w:val="CRCoverPage"/>
              <w:keepNext/>
              <w:keepLines/>
              <w:tabs>
                <w:tab w:val="left" w:pos="950"/>
              </w:tabs>
              <w:spacing w:after="0"/>
              <w:ind w:leftChars="103" w:left="242" w:hangingChars="20" w:hanging="36"/>
              <w:rPr>
                <w:i/>
                <w:sz w:val="18"/>
              </w:rPr>
            </w:pPr>
            <w:r>
              <w:rPr>
                <w:i/>
                <w:sz w:val="18"/>
              </w:rPr>
              <w:t>Rel-1</w:t>
            </w:r>
            <w:r>
              <w:rPr>
                <w:rFonts w:eastAsia="宋体" w:hint="eastAsia"/>
                <w:i/>
                <w:sz w:val="18"/>
                <w:lang w:val="en-US" w:eastAsia="zh-CN"/>
              </w:rPr>
              <w:t>9</w:t>
            </w:r>
            <w:r>
              <w:rPr>
                <w:i/>
                <w:sz w:val="18"/>
              </w:rPr>
              <w:tab/>
              <w:t>(Release 1</w:t>
            </w:r>
            <w:r>
              <w:rPr>
                <w:rFonts w:eastAsia="宋体" w:hint="eastAsia"/>
                <w:i/>
                <w:sz w:val="18"/>
                <w:lang w:val="en-US" w:eastAsia="zh-CN"/>
              </w:rPr>
              <w:t>9</w:t>
            </w:r>
            <w:r>
              <w:rPr>
                <w:i/>
                <w:sz w:val="18"/>
              </w:rPr>
              <w:t>)</w:t>
            </w:r>
          </w:p>
          <w:p w:rsidR="00745304" w:rsidRDefault="00AC201F">
            <w:pPr>
              <w:pStyle w:val="CRCoverPage"/>
              <w:keepNext/>
              <w:keepLines/>
              <w:tabs>
                <w:tab w:val="left" w:pos="950"/>
              </w:tabs>
              <w:spacing w:after="0"/>
              <w:ind w:leftChars="103" w:left="242" w:hangingChars="20" w:hanging="36"/>
              <w:rPr>
                <w:i/>
                <w:sz w:val="18"/>
              </w:rPr>
            </w:pPr>
            <w:proofErr w:type="spellStart"/>
            <w:r>
              <w:rPr>
                <w:i/>
                <w:sz w:val="18"/>
              </w:rPr>
              <w:t>Rel</w:t>
            </w:r>
            <w:proofErr w:type="spellEnd"/>
            <w:r>
              <w:rPr>
                <w:i/>
                <w:sz w:val="18"/>
              </w:rPr>
              <w:t>-</w:t>
            </w:r>
            <w:r>
              <w:rPr>
                <w:rFonts w:eastAsia="宋体" w:hint="eastAsia"/>
                <w:i/>
                <w:sz w:val="18"/>
                <w:lang w:val="en-US" w:eastAsia="zh-CN"/>
              </w:rPr>
              <w:t>20</w:t>
            </w:r>
            <w:r>
              <w:rPr>
                <w:i/>
                <w:sz w:val="18"/>
              </w:rPr>
              <w:tab/>
              <w:t xml:space="preserve">(Release </w:t>
            </w:r>
            <w:r>
              <w:rPr>
                <w:rFonts w:eastAsia="宋体" w:hint="eastAsia"/>
                <w:i/>
                <w:sz w:val="18"/>
                <w:lang w:val="en-US" w:eastAsia="zh-CN"/>
              </w:rPr>
              <w:t>20</w:t>
            </w:r>
            <w:r>
              <w:rPr>
                <w:i/>
                <w:sz w:val="18"/>
              </w:rPr>
              <w:t>)</w:t>
            </w:r>
          </w:p>
        </w:tc>
      </w:tr>
      <w:tr w:rsidR="00745304" w:rsidTr="00D850CB">
        <w:tc>
          <w:tcPr>
            <w:tcW w:w="1843" w:type="dxa"/>
          </w:tcPr>
          <w:p w:rsidR="00745304" w:rsidRDefault="00745304">
            <w:pPr>
              <w:pStyle w:val="CRCoverPage"/>
              <w:keepNext/>
              <w:keepLines/>
              <w:spacing w:after="0"/>
              <w:rPr>
                <w:b/>
                <w:i/>
                <w:sz w:val="8"/>
                <w:szCs w:val="8"/>
              </w:rPr>
            </w:pPr>
          </w:p>
        </w:tc>
        <w:tc>
          <w:tcPr>
            <w:tcW w:w="7797" w:type="dxa"/>
            <w:gridSpan w:val="10"/>
          </w:tcPr>
          <w:p w:rsidR="00745304" w:rsidRDefault="00745304">
            <w:pPr>
              <w:pStyle w:val="CRCoverPage"/>
              <w:keepNext/>
              <w:keepLines/>
              <w:spacing w:after="0"/>
              <w:rPr>
                <w:sz w:val="8"/>
                <w:szCs w:val="8"/>
              </w:rPr>
            </w:pPr>
          </w:p>
        </w:tc>
      </w:tr>
      <w:tr w:rsidR="00745304" w:rsidTr="00D850CB">
        <w:tc>
          <w:tcPr>
            <w:tcW w:w="2694" w:type="dxa"/>
            <w:gridSpan w:val="2"/>
            <w:tcBorders>
              <w:top w:val="single" w:sz="4" w:space="0" w:color="auto"/>
              <w:left w:val="single" w:sz="4" w:space="0" w:color="auto"/>
            </w:tcBorders>
            <w:shd w:val="clear" w:color="auto" w:fill="auto"/>
          </w:tcPr>
          <w:p w:rsidR="00745304" w:rsidRDefault="00AC201F">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45304" w:rsidRPr="001D0285" w:rsidRDefault="00AC201F">
            <w:pPr>
              <w:pStyle w:val="CRCoverPage"/>
              <w:keepNext/>
              <w:keepLines/>
              <w:spacing w:after="0"/>
              <w:rPr>
                <w:rFonts w:eastAsiaTheme="minorEastAsia" w:cs="Arial"/>
                <w:lang w:val="en-US" w:eastAsia="zh-CN"/>
              </w:rPr>
            </w:pPr>
            <w:r>
              <w:rPr>
                <w:rFonts w:cs="Arial" w:hint="eastAsia"/>
                <w:lang w:val="en-US" w:eastAsia="zh-CN"/>
              </w:rPr>
              <w:t>This big draft CR is to reflect the c</w:t>
            </w:r>
            <w:r w:rsidRPr="00D850CB">
              <w:rPr>
                <w:rFonts w:cs="Arial" w:hint="eastAsia"/>
                <w:lang w:val="en-US" w:eastAsia="zh-CN"/>
              </w:rPr>
              <w:t xml:space="preserve">ompleted </w:t>
            </w:r>
            <w:r w:rsidR="00D850CB" w:rsidRPr="00D850CB">
              <w:rPr>
                <w:rFonts w:cs="Arial"/>
                <w:lang w:val="en-US" w:eastAsia="zh-CN"/>
              </w:rPr>
              <w:t>SUL configurations and CA band combinations with SUL(s)</w:t>
            </w:r>
            <w:r w:rsidRPr="00D850CB">
              <w:rPr>
                <w:rFonts w:cs="Arial" w:hint="eastAsia"/>
                <w:lang w:val="en-US" w:eastAsia="zh-CN"/>
              </w:rPr>
              <w:t xml:space="preserve"> of OBJ-</w:t>
            </w:r>
            <w:r w:rsidR="00D850CB" w:rsidRPr="00D850CB">
              <w:rPr>
                <w:rFonts w:cs="Arial"/>
                <w:lang w:val="en-US" w:eastAsia="zh-CN"/>
              </w:rPr>
              <w:t>5</w:t>
            </w:r>
            <w:r w:rsidRPr="00D850CB">
              <w:rPr>
                <w:rFonts w:cs="Arial" w:hint="eastAsia"/>
                <w:lang w:val="en-US" w:eastAsia="zh-CN"/>
              </w:rPr>
              <w:t xml:space="preserve"> </w:t>
            </w:r>
            <w:r w:rsidR="00D850CB" w:rsidRPr="00D850CB">
              <w:rPr>
                <w:rFonts w:cs="Arial"/>
                <w:lang w:val="en-US" w:eastAsia="zh-CN"/>
              </w:rPr>
              <w:t>NR_SUL_combos_R19</w:t>
            </w:r>
            <w:r w:rsidRPr="00D850CB">
              <w:rPr>
                <w:rFonts w:cs="Arial" w:hint="eastAsia"/>
                <w:lang w:val="en-US" w:eastAsia="zh-CN"/>
              </w:rPr>
              <w:t xml:space="preserve"> from </w:t>
            </w:r>
            <w:r>
              <w:rPr>
                <w:rFonts w:cs="Arial" w:hint="eastAsia"/>
                <w:lang w:val="en-US" w:eastAsia="zh-CN"/>
              </w:rPr>
              <w:t>#</w:t>
            </w:r>
            <w:r w:rsidR="00005820">
              <w:rPr>
                <w:rFonts w:cs="Arial" w:hint="eastAsia"/>
                <w:lang w:val="en-US" w:eastAsia="zh-CN"/>
              </w:rPr>
              <w:t>11</w:t>
            </w:r>
            <w:r w:rsidR="00005820">
              <w:rPr>
                <w:rFonts w:cs="Arial"/>
                <w:lang w:val="en-US" w:eastAsia="zh-CN"/>
              </w:rPr>
              <w:t>6</w:t>
            </w:r>
            <w:r w:rsidR="00005820" w:rsidRPr="00D850CB">
              <w:rPr>
                <w:rFonts w:cs="Arial" w:hint="eastAsia"/>
                <w:lang w:val="en-US" w:eastAsia="zh-CN"/>
              </w:rPr>
              <w:t>bis</w:t>
            </w:r>
            <w:r w:rsidR="00005820">
              <w:rPr>
                <w:rFonts w:cs="Arial" w:hint="eastAsia"/>
                <w:lang w:val="en-US" w:eastAsia="zh-CN"/>
              </w:rPr>
              <w:t xml:space="preserve"> </w:t>
            </w:r>
            <w:r>
              <w:rPr>
                <w:rFonts w:cs="Arial" w:hint="eastAsia"/>
                <w:lang w:val="en-US" w:eastAsia="zh-CN"/>
              </w:rPr>
              <w:t xml:space="preserve">meeting </w:t>
            </w:r>
            <w:r w:rsidRPr="00D850CB">
              <w:rPr>
                <w:rFonts w:cs="Arial" w:hint="eastAsia"/>
                <w:lang w:val="en-US" w:eastAsia="zh-CN"/>
              </w:rPr>
              <w:t>to TS 38.101-</w:t>
            </w:r>
            <w:r w:rsidR="00D850CB" w:rsidRPr="00D850CB">
              <w:rPr>
                <w:rFonts w:cs="Arial"/>
                <w:lang w:val="en-US" w:eastAsia="zh-CN"/>
              </w:rPr>
              <w:t>1</w:t>
            </w:r>
            <w:r>
              <w:rPr>
                <w:rFonts w:cs="Arial"/>
                <w:lang w:val="en-US" w:eastAsia="zh-CN"/>
              </w:rPr>
              <w:t>.</w:t>
            </w:r>
          </w:p>
        </w:tc>
      </w:tr>
      <w:tr w:rsidR="00745304" w:rsidTr="00D850CB">
        <w:tc>
          <w:tcPr>
            <w:tcW w:w="2694" w:type="dxa"/>
            <w:gridSpan w:val="2"/>
            <w:tcBorders>
              <w:left w:val="single" w:sz="4" w:space="0" w:color="auto"/>
            </w:tcBorders>
          </w:tcPr>
          <w:p w:rsidR="00745304" w:rsidRDefault="00745304">
            <w:pPr>
              <w:pStyle w:val="CRCoverPage"/>
              <w:keepNext/>
              <w:keepLines/>
              <w:spacing w:after="0"/>
              <w:rPr>
                <w:b/>
                <w:i/>
                <w:sz w:val="8"/>
                <w:szCs w:val="8"/>
              </w:rPr>
            </w:pPr>
          </w:p>
        </w:tc>
        <w:tc>
          <w:tcPr>
            <w:tcW w:w="6946" w:type="dxa"/>
            <w:gridSpan w:val="9"/>
            <w:tcBorders>
              <w:right w:val="single" w:sz="4" w:space="0" w:color="auto"/>
            </w:tcBorders>
          </w:tcPr>
          <w:p w:rsidR="00745304" w:rsidRDefault="00745304">
            <w:pPr>
              <w:pStyle w:val="CRCoverPage"/>
              <w:keepNext/>
              <w:keepLines/>
              <w:spacing w:after="0"/>
              <w:rPr>
                <w:sz w:val="8"/>
                <w:szCs w:val="8"/>
              </w:rPr>
            </w:pPr>
          </w:p>
        </w:tc>
      </w:tr>
      <w:tr w:rsidR="00745304" w:rsidTr="001D0285">
        <w:trPr>
          <w:trHeight w:val="790"/>
        </w:trPr>
        <w:tc>
          <w:tcPr>
            <w:tcW w:w="2694" w:type="dxa"/>
            <w:gridSpan w:val="2"/>
            <w:tcBorders>
              <w:left w:val="single" w:sz="4" w:space="0" w:color="auto"/>
            </w:tcBorders>
            <w:shd w:val="clear" w:color="auto" w:fill="auto"/>
          </w:tcPr>
          <w:p w:rsidR="00745304" w:rsidRDefault="00AC201F">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45304" w:rsidRDefault="00AC201F" w:rsidP="00D850CB">
            <w:pPr>
              <w:pStyle w:val="CRCoverPage"/>
              <w:keepNext/>
              <w:keepLines/>
              <w:spacing w:after="0"/>
              <w:rPr>
                <w:rFonts w:cs="Arial"/>
                <w:lang w:val="en-US" w:eastAsia="zh-CN"/>
              </w:rPr>
            </w:pPr>
            <w:r>
              <w:rPr>
                <w:rFonts w:cs="Arial"/>
                <w:lang w:val="en-US" w:eastAsia="zh-CN"/>
              </w:rPr>
              <w:t xml:space="preserve">The </w:t>
            </w:r>
            <w:r w:rsidR="00D850CB" w:rsidRPr="00D850CB">
              <w:rPr>
                <w:rFonts w:cs="Arial"/>
                <w:lang w:val="en-US" w:eastAsia="zh-CN"/>
              </w:rPr>
              <w:t>SUL configurations and CA band combinations with SUL(s)</w:t>
            </w:r>
            <w:r>
              <w:rPr>
                <w:rFonts w:cs="Arial"/>
                <w:lang w:val="en-US" w:eastAsia="zh-CN"/>
              </w:rPr>
              <w:t xml:space="preserve"> completed in the following contribution are added from</w:t>
            </w:r>
            <w:r>
              <w:rPr>
                <w:rFonts w:cs="Arial" w:hint="eastAsia"/>
                <w:lang w:val="en-US" w:eastAsia="zh-CN"/>
              </w:rPr>
              <w:t xml:space="preserve"> RAN4 #11</w:t>
            </w:r>
            <w:r w:rsidR="00D850CB">
              <w:rPr>
                <w:rFonts w:cs="Arial"/>
                <w:lang w:val="en-US" w:eastAsia="zh-CN"/>
              </w:rPr>
              <w:t>6</w:t>
            </w:r>
            <w:r w:rsidR="00005820" w:rsidRPr="00642312">
              <w:rPr>
                <w:rFonts w:cs="Arial" w:hint="eastAsia"/>
                <w:lang w:val="en-US" w:eastAsia="zh-CN"/>
              </w:rPr>
              <w:t>bis</w:t>
            </w:r>
            <w:r>
              <w:rPr>
                <w:rFonts w:cs="Arial" w:hint="eastAsia"/>
                <w:lang w:val="en-US" w:eastAsia="zh-CN"/>
              </w:rPr>
              <w:t xml:space="preserve"> m</w:t>
            </w:r>
            <w:r>
              <w:rPr>
                <w:rFonts w:cs="Arial"/>
                <w:lang w:val="en-US" w:eastAsia="zh-CN"/>
              </w:rPr>
              <w:t>eeting.</w:t>
            </w:r>
          </w:p>
          <w:p w:rsidR="00FA0B6A" w:rsidRPr="001D0285" w:rsidRDefault="00BD7488" w:rsidP="001D0285">
            <w:pPr>
              <w:keepNext/>
              <w:keepLines/>
              <w:spacing w:after="120"/>
              <w:rPr>
                <w:rFonts w:ascii="Arial" w:hAnsi="Arial" w:cs="Arial"/>
                <w:lang w:val="en-US" w:eastAsia="zh-CN"/>
              </w:rPr>
            </w:pPr>
            <w:hyperlink r:id="rId12" w:history="1">
              <w:r w:rsidR="00005820" w:rsidRPr="001D0285">
                <w:rPr>
                  <w:rFonts w:ascii="Arial" w:hAnsi="Arial"/>
                  <w:lang w:val="en-US" w:eastAsia="zh-CN"/>
                </w:rPr>
                <w:t>R4-2513392</w:t>
              </w:r>
            </w:hyperlink>
            <w:r w:rsidR="00005820" w:rsidRPr="001D0285">
              <w:rPr>
                <w:rFonts w:ascii="Arial" w:hAnsi="Arial" w:cs="Arial"/>
                <w:lang w:val="en-US" w:eastAsia="zh-CN"/>
              </w:rPr>
              <w:tab/>
              <w:t>Draft TP to TR 38.719-00-00 include SUL_n83A-n104A</w:t>
            </w:r>
          </w:p>
        </w:tc>
      </w:tr>
      <w:tr w:rsidR="00745304" w:rsidTr="00D850CB">
        <w:tc>
          <w:tcPr>
            <w:tcW w:w="2694" w:type="dxa"/>
            <w:gridSpan w:val="2"/>
            <w:tcBorders>
              <w:left w:val="single" w:sz="4" w:space="0" w:color="auto"/>
            </w:tcBorders>
          </w:tcPr>
          <w:p w:rsidR="00745304" w:rsidRDefault="00745304">
            <w:pPr>
              <w:pStyle w:val="CRCoverPage"/>
              <w:keepNext/>
              <w:keepLines/>
              <w:spacing w:after="0"/>
              <w:rPr>
                <w:b/>
                <w:i/>
                <w:sz w:val="8"/>
                <w:szCs w:val="8"/>
              </w:rPr>
            </w:pPr>
          </w:p>
        </w:tc>
        <w:tc>
          <w:tcPr>
            <w:tcW w:w="6946" w:type="dxa"/>
            <w:gridSpan w:val="9"/>
            <w:tcBorders>
              <w:right w:val="single" w:sz="4" w:space="0" w:color="auto"/>
            </w:tcBorders>
          </w:tcPr>
          <w:p w:rsidR="00745304" w:rsidRDefault="00745304">
            <w:pPr>
              <w:pStyle w:val="CRCoverPage"/>
              <w:keepNext/>
              <w:keepLines/>
              <w:spacing w:after="0"/>
              <w:rPr>
                <w:sz w:val="8"/>
                <w:szCs w:val="8"/>
              </w:rPr>
            </w:pPr>
          </w:p>
        </w:tc>
      </w:tr>
      <w:tr w:rsidR="00745304" w:rsidTr="00D850CB">
        <w:tc>
          <w:tcPr>
            <w:tcW w:w="2694" w:type="dxa"/>
            <w:gridSpan w:val="2"/>
            <w:tcBorders>
              <w:left w:val="single" w:sz="4" w:space="0" w:color="auto"/>
              <w:bottom w:val="single" w:sz="4" w:space="0" w:color="auto"/>
            </w:tcBorders>
            <w:shd w:val="clear" w:color="auto" w:fill="auto"/>
          </w:tcPr>
          <w:p w:rsidR="00745304" w:rsidRDefault="00AC201F">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45304" w:rsidRDefault="00AC201F">
            <w:pPr>
              <w:pStyle w:val="CRCoverPage"/>
              <w:keepNext/>
              <w:keepLines/>
              <w:spacing w:after="0"/>
              <w:rPr>
                <w:lang w:eastAsia="zh-CN"/>
              </w:rPr>
            </w:pPr>
            <w:r>
              <w:rPr>
                <w:rFonts w:hint="eastAsia"/>
                <w:lang w:val="en-US" w:eastAsia="zh-CN"/>
              </w:rPr>
              <w:t>The requirements for above band combinations are incomplete.</w:t>
            </w:r>
          </w:p>
        </w:tc>
      </w:tr>
      <w:tr w:rsidR="00745304" w:rsidTr="00D850CB">
        <w:tc>
          <w:tcPr>
            <w:tcW w:w="2694" w:type="dxa"/>
            <w:gridSpan w:val="2"/>
          </w:tcPr>
          <w:p w:rsidR="00745304" w:rsidRDefault="00745304">
            <w:pPr>
              <w:pStyle w:val="CRCoverPage"/>
              <w:keepNext/>
              <w:keepLines/>
              <w:spacing w:after="0"/>
              <w:rPr>
                <w:b/>
                <w:i/>
                <w:sz w:val="8"/>
                <w:szCs w:val="8"/>
              </w:rPr>
            </w:pPr>
          </w:p>
        </w:tc>
        <w:tc>
          <w:tcPr>
            <w:tcW w:w="6946" w:type="dxa"/>
            <w:gridSpan w:val="9"/>
          </w:tcPr>
          <w:p w:rsidR="00745304" w:rsidRDefault="00745304">
            <w:pPr>
              <w:pStyle w:val="CRCoverPage"/>
              <w:keepNext/>
              <w:keepLines/>
              <w:spacing w:after="0"/>
              <w:rPr>
                <w:sz w:val="8"/>
                <w:szCs w:val="8"/>
              </w:rPr>
            </w:pPr>
          </w:p>
        </w:tc>
      </w:tr>
      <w:tr w:rsidR="00745304" w:rsidTr="00D850CB">
        <w:tc>
          <w:tcPr>
            <w:tcW w:w="2694" w:type="dxa"/>
            <w:gridSpan w:val="2"/>
            <w:tcBorders>
              <w:top w:val="single" w:sz="4" w:space="0" w:color="auto"/>
              <w:left w:val="single" w:sz="4" w:space="0" w:color="auto"/>
            </w:tcBorders>
            <w:shd w:val="clear" w:color="auto" w:fill="auto"/>
          </w:tcPr>
          <w:p w:rsidR="00745304" w:rsidRDefault="00AC201F">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45304" w:rsidRPr="00D850CB" w:rsidRDefault="00AC201F">
            <w:pPr>
              <w:pStyle w:val="CRCoverPage"/>
              <w:keepNext/>
              <w:keepLines/>
              <w:spacing w:after="0"/>
              <w:rPr>
                <w:b/>
                <w:lang w:val="en-US" w:eastAsia="zh-CN"/>
              </w:rPr>
            </w:pPr>
            <w:r w:rsidRPr="00D850CB">
              <w:rPr>
                <w:rFonts w:hint="eastAsia"/>
                <w:b/>
                <w:lang w:val="en-US" w:eastAsia="zh-CN"/>
              </w:rPr>
              <w:t>5.5</w:t>
            </w:r>
            <w:r w:rsidR="00D850CB" w:rsidRPr="00D850CB">
              <w:rPr>
                <w:rFonts w:hint="eastAsia"/>
                <w:b/>
                <w:lang w:val="en-US" w:eastAsia="zh-CN"/>
              </w:rPr>
              <w:t>C</w:t>
            </w:r>
            <w:r w:rsidR="00EE1934">
              <w:rPr>
                <w:b/>
                <w:lang w:val="en-US" w:eastAsia="zh-CN"/>
              </w:rPr>
              <w:t>, 6.2C.2, 7.3C.3</w:t>
            </w:r>
          </w:p>
        </w:tc>
      </w:tr>
      <w:tr w:rsidR="00745304" w:rsidTr="00D850CB">
        <w:tc>
          <w:tcPr>
            <w:tcW w:w="2694" w:type="dxa"/>
            <w:gridSpan w:val="2"/>
            <w:tcBorders>
              <w:left w:val="single" w:sz="4" w:space="0" w:color="auto"/>
            </w:tcBorders>
          </w:tcPr>
          <w:p w:rsidR="00745304" w:rsidRDefault="00745304">
            <w:pPr>
              <w:pStyle w:val="CRCoverPage"/>
              <w:keepNext/>
              <w:keepLines/>
              <w:spacing w:after="0"/>
              <w:rPr>
                <w:b/>
                <w:i/>
                <w:sz w:val="8"/>
                <w:szCs w:val="8"/>
              </w:rPr>
            </w:pPr>
          </w:p>
        </w:tc>
        <w:tc>
          <w:tcPr>
            <w:tcW w:w="6946" w:type="dxa"/>
            <w:gridSpan w:val="9"/>
            <w:tcBorders>
              <w:right w:val="single" w:sz="4" w:space="0" w:color="auto"/>
            </w:tcBorders>
          </w:tcPr>
          <w:p w:rsidR="00745304" w:rsidRDefault="00745304">
            <w:pPr>
              <w:pStyle w:val="CRCoverPage"/>
              <w:keepNext/>
              <w:keepLines/>
              <w:spacing w:after="0"/>
              <w:rPr>
                <w:sz w:val="8"/>
                <w:szCs w:val="8"/>
              </w:rPr>
            </w:pPr>
          </w:p>
        </w:tc>
      </w:tr>
      <w:tr w:rsidR="00745304" w:rsidTr="00D850CB">
        <w:tc>
          <w:tcPr>
            <w:tcW w:w="2694" w:type="dxa"/>
            <w:gridSpan w:val="2"/>
            <w:tcBorders>
              <w:left w:val="single" w:sz="4" w:space="0" w:color="auto"/>
            </w:tcBorders>
            <w:shd w:val="clear" w:color="auto" w:fill="auto"/>
          </w:tcPr>
          <w:p w:rsidR="00745304" w:rsidRDefault="00745304">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745304" w:rsidRDefault="00AC201F">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5304" w:rsidRDefault="00AC201F">
            <w:pPr>
              <w:pStyle w:val="CRCoverPage"/>
              <w:keepNext/>
              <w:keepLines/>
              <w:spacing w:after="0"/>
              <w:jc w:val="center"/>
              <w:rPr>
                <w:b/>
                <w:caps/>
              </w:rPr>
            </w:pPr>
            <w:r>
              <w:rPr>
                <w:b/>
                <w:caps/>
              </w:rPr>
              <w:t>N</w:t>
            </w:r>
          </w:p>
        </w:tc>
        <w:tc>
          <w:tcPr>
            <w:tcW w:w="2977" w:type="dxa"/>
            <w:gridSpan w:val="4"/>
            <w:shd w:val="clear" w:color="auto" w:fill="auto"/>
          </w:tcPr>
          <w:p w:rsidR="00745304" w:rsidRDefault="00745304">
            <w:pPr>
              <w:pStyle w:val="CRCoverPage"/>
              <w:keepNext/>
              <w:keepLines/>
              <w:tabs>
                <w:tab w:val="right" w:pos="2893"/>
              </w:tabs>
              <w:spacing w:after="0"/>
            </w:pPr>
          </w:p>
        </w:tc>
        <w:tc>
          <w:tcPr>
            <w:tcW w:w="3401" w:type="dxa"/>
            <w:gridSpan w:val="3"/>
            <w:tcBorders>
              <w:right w:val="single" w:sz="4" w:space="0" w:color="auto"/>
            </w:tcBorders>
            <w:shd w:val="clear" w:color="FFFF00" w:fill="auto"/>
          </w:tcPr>
          <w:p w:rsidR="00745304" w:rsidRDefault="00745304">
            <w:pPr>
              <w:pStyle w:val="CRCoverPage"/>
              <w:keepNext/>
              <w:keepLines/>
              <w:spacing w:after="0"/>
              <w:ind w:left="99"/>
            </w:pPr>
          </w:p>
        </w:tc>
      </w:tr>
      <w:tr w:rsidR="00745304" w:rsidTr="00D850CB">
        <w:tc>
          <w:tcPr>
            <w:tcW w:w="2694" w:type="dxa"/>
            <w:gridSpan w:val="2"/>
            <w:tcBorders>
              <w:left w:val="single" w:sz="4" w:space="0" w:color="auto"/>
            </w:tcBorders>
            <w:shd w:val="clear" w:color="auto" w:fill="auto"/>
          </w:tcPr>
          <w:p w:rsidR="00745304" w:rsidRDefault="00AC201F">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45304" w:rsidRDefault="00745304">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5304" w:rsidRDefault="00AC201F">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rsidR="00745304" w:rsidRDefault="00AC201F">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45304" w:rsidRDefault="00AC201F">
            <w:pPr>
              <w:pStyle w:val="CRCoverPage"/>
              <w:keepNext/>
              <w:keepLines/>
              <w:spacing w:after="0"/>
              <w:ind w:left="99"/>
            </w:pPr>
            <w:r>
              <w:t xml:space="preserve">TS/TR ... CR ... </w:t>
            </w:r>
          </w:p>
        </w:tc>
      </w:tr>
      <w:tr w:rsidR="00745304" w:rsidTr="00D850CB">
        <w:tc>
          <w:tcPr>
            <w:tcW w:w="2694" w:type="dxa"/>
            <w:gridSpan w:val="2"/>
            <w:tcBorders>
              <w:left w:val="single" w:sz="4" w:space="0" w:color="auto"/>
            </w:tcBorders>
            <w:shd w:val="clear" w:color="auto" w:fill="auto"/>
          </w:tcPr>
          <w:p w:rsidR="00745304" w:rsidRDefault="00AC201F">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45304" w:rsidRDefault="00AC201F">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5304" w:rsidRDefault="00745304">
            <w:pPr>
              <w:pStyle w:val="CRCoverPage"/>
              <w:keepNext/>
              <w:keepLines/>
              <w:spacing w:after="0"/>
              <w:jc w:val="center"/>
              <w:rPr>
                <w:b/>
                <w:caps/>
              </w:rPr>
            </w:pPr>
          </w:p>
        </w:tc>
        <w:tc>
          <w:tcPr>
            <w:tcW w:w="2977" w:type="dxa"/>
            <w:gridSpan w:val="4"/>
            <w:shd w:val="clear" w:color="auto" w:fill="auto"/>
          </w:tcPr>
          <w:p w:rsidR="00745304" w:rsidRDefault="00AC201F">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rsidR="00745304" w:rsidRDefault="00AC201F">
            <w:pPr>
              <w:pStyle w:val="CRCoverPage"/>
              <w:keepNext/>
              <w:keepLines/>
              <w:spacing w:after="0"/>
              <w:ind w:left="99"/>
              <w:rPr>
                <w:rFonts w:eastAsia="宋体"/>
                <w:lang w:val="en-US" w:eastAsia="zh-CN"/>
              </w:rPr>
            </w:pPr>
            <w:r>
              <w:t>TS</w:t>
            </w:r>
            <w:r>
              <w:rPr>
                <w:rFonts w:eastAsia="宋体" w:hint="eastAsia"/>
                <w:lang w:val="en-US" w:eastAsia="zh-CN"/>
              </w:rPr>
              <w:t xml:space="preserve"> </w:t>
            </w:r>
            <w:r>
              <w:t>38.</w:t>
            </w:r>
            <w:r>
              <w:rPr>
                <w:rFonts w:hint="eastAsia"/>
                <w:lang w:eastAsia="zh-CN"/>
              </w:rPr>
              <w:t>52</w:t>
            </w:r>
            <w:r>
              <w:t>1-</w:t>
            </w:r>
            <w:r>
              <w:rPr>
                <w:rFonts w:hint="eastAsia"/>
                <w:lang w:val="en-US" w:eastAsia="zh-CN"/>
              </w:rPr>
              <w:t>3</w:t>
            </w:r>
          </w:p>
        </w:tc>
      </w:tr>
      <w:tr w:rsidR="00745304" w:rsidTr="00D850CB">
        <w:tc>
          <w:tcPr>
            <w:tcW w:w="2694" w:type="dxa"/>
            <w:gridSpan w:val="2"/>
            <w:tcBorders>
              <w:left w:val="single" w:sz="4" w:space="0" w:color="auto"/>
            </w:tcBorders>
            <w:shd w:val="clear" w:color="auto" w:fill="auto"/>
          </w:tcPr>
          <w:p w:rsidR="00745304" w:rsidRDefault="00AC201F">
            <w:pPr>
              <w:pStyle w:val="CRCoverPage"/>
              <w:keepNext/>
              <w:keepLines/>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45304" w:rsidRDefault="00745304">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5304" w:rsidRDefault="00AC201F">
            <w:pPr>
              <w:pStyle w:val="CRCoverPage"/>
              <w:keepNext/>
              <w:keepLines/>
              <w:spacing w:after="0"/>
              <w:jc w:val="center"/>
              <w:rPr>
                <w:b/>
                <w:caps/>
              </w:rPr>
            </w:pPr>
            <w:r>
              <w:rPr>
                <w:rFonts w:hint="eastAsia"/>
                <w:b/>
                <w:caps/>
                <w:lang w:eastAsia="zh-CN"/>
              </w:rPr>
              <w:t>X</w:t>
            </w:r>
          </w:p>
        </w:tc>
        <w:tc>
          <w:tcPr>
            <w:tcW w:w="2977" w:type="dxa"/>
            <w:gridSpan w:val="4"/>
            <w:shd w:val="clear" w:color="auto" w:fill="auto"/>
          </w:tcPr>
          <w:p w:rsidR="00745304" w:rsidRDefault="00AC201F">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rsidR="00745304" w:rsidRDefault="00AC201F">
            <w:pPr>
              <w:pStyle w:val="CRCoverPage"/>
              <w:keepNext/>
              <w:keepLines/>
              <w:spacing w:after="0"/>
              <w:ind w:left="99"/>
            </w:pPr>
            <w:r>
              <w:t xml:space="preserve">TS/TR ... CR ... </w:t>
            </w:r>
          </w:p>
        </w:tc>
      </w:tr>
      <w:tr w:rsidR="00745304" w:rsidTr="00D850CB">
        <w:tc>
          <w:tcPr>
            <w:tcW w:w="2694" w:type="dxa"/>
            <w:gridSpan w:val="2"/>
            <w:tcBorders>
              <w:left w:val="single" w:sz="4" w:space="0" w:color="auto"/>
            </w:tcBorders>
          </w:tcPr>
          <w:p w:rsidR="00745304" w:rsidRDefault="00745304">
            <w:pPr>
              <w:pStyle w:val="CRCoverPage"/>
              <w:keepNext/>
              <w:keepLines/>
              <w:spacing w:after="0"/>
              <w:rPr>
                <w:b/>
                <w:i/>
              </w:rPr>
            </w:pPr>
          </w:p>
        </w:tc>
        <w:tc>
          <w:tcPr>
            <w:tcW w:w="6946" w:type="dxa"/>
            <w:gridSpan w:val="9"/>
            <w:tcBorders>
              <w:right w:val="single" w:sz="4" w:space="0" w:color="auto"/>
            </w:tcBorders>
          </w:tcPr>
          <w:p w:rsidR="00745304" w:rsidRDefault="00745304">
            <w:pPr>
              <w:pStyle w:val="CRCoverPage"/>
              <w:keepNext/>
              <w:keepLines/>
              <w:spacing w:after="0"/>
            </w:pPr>
          </w:p>
        </w:tc>
      </w:tr>
      <w:tr w:rsidR="00745304" w:rsidTr="00D850CB">
        <w:tc>
          <w:tcPr>
            <w:tcW w:w="2694" w:type="dxa"/>
            <w:gridSpan w:val="2"/>
            <w:tcBorders>
              <w:left w:val="single" w:sz="4" w:space="0" w:color="auto"/>
              <w:bottom w:val="single" w:sz="4" w:space="0" w:color="auto"/>
            </w:tcBorders>
            <w:shd w:val="clear" w:color="auto" w:fill="auto"/>
          </w:tcPr>
          <w:p w:rsidR="00745304" w:rsidRDefault="00AC201F">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45304" w:rsidRDefault="00745304">
            <w:pPr>
              <w:pStyle w:val="CRCoverPage"/>
              <w:keepNext/>
              <w:keepLines/>
              <w:spacing w:after="0"/>
              <w:ind w:left="100"/>
            </w:pPr>
          </w:p>
        </w:tc>
      </w:tr>
      <w:tr w:rsidR="00745304" w:rsidTr="00D850CB">
        <w:tc>
          <w:tcPr>
            <w:tcW w:w="2694" w:type="dxa"/>
            <w:gridSpan w:val="2"/>
            <w:tcBorders>
              <w:top w:val="single" w:sz="4" w:space="0" w:color="auto"/>
              <w:bottom w:val="single" w:sz="4" w:space="0" w:color="auto"/>
            </w:tcBorders>
            <w:shd w:val="clear" w:color="auto" w:fill="auto"/>
          </w:tcPr>
          <w:p w:rsidR="00745304" w:rsidRDefault="00745304">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745304" w:rsidRDefault="00745304">
            <w:pPr>
              <w:pStyle w:val="CRCoverPage"/>
              <w:keepNext/>
              <w:keepLines/>
              <w:spacing w:after="0"/>
              <w:ind w:left="100"/>
              <w:rPr>
                <w:sz w:val="8"/>
                <w:szCs w:val="8"/>
              </w:rPr>
            </w:pPr>
          </w:p>
        </w:tc>
      </w:tr>
      <w:tr w:rsidR="00745304" w:rsidTr="00D850CB">
        <w:tc>
          <w:tcPr>
            <w:tcW w:w="2694" w:type="dxa"/>
            <w:gridSpan w:val="2"/>
            <w:tcBorders>
              <w:top w:val="single" w:sz="4" w:space="0" w:color="auto"/>
              <w:left w:val="single" w:sz="4" w:space="0" w:color="auto"/>
              <w:bottom w:val="single" w:sz="4" w:space="0" w:color="auto"/>
            </w:tcBorders>
            <w:shd w:val="clear" w:color="auto" w:fill="auto"/>
          </w:tcPr>
          <w:p w:rsidR="00745304" w:rsidRDefault="00AC201F">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45304" w:rsidRDefault="00AC201F">
            <w:pPr>
              <w:pStyle w:val="CRCoverPage"/>
              <w:keepNext/>
              <w:keepLines/>
              <w:spacing w:after="0"/>
              <w:ind w:left="100"/>
            </w:pPr>
            <w:r>
              <w:rPr>
                <w:rFonts w:eastAsia="宋体" w:hint="eastAsia"/>
                <w:lang w:val="en-US" w:eastAsia="zh-CN"/>
              </w:rPr>
              <w:t>This CR is based on the draft CR R4-2405981 which is endorsed in RAN4 #110bis meeting.</w:t>
            </w:r>
          </w:p>
        </w:tc>
      </w:tr>
    </w:tbl>
    <w:p w:rsidR="00745304" w:rsidRDefault="00745304">
      <w:pPr>
        <w:pStyle w:val="CRCoverPage"/>
        <w:keepNext/>
        <w:keepLines/>
        <w:spacing w:after="0"/>
        <w:rPr>
          <w:sz w:val="8"/>
          <w:szCs w:val="8"/>
        </w:rPr>
      </w:pPr>
    </w:p>
    <w:p w:rsidR="00745304" w:rsidRDefault="00745304">
      <w:pPr>
        <w:keepNext/>
        <w:keepLines/>
        <w:sectPr w:rsidR="00745304">
          <w:headerReference w:type="even" r:id="rId13"/>
          <w:footnotePr>
            <w:numRestart w:val="eachSect"/>
          </w:footnotePr>
          <w:pgSz w:w="11907" w:h="16840"/>
          <w:pgMar w:top="1418" w:right="1134" w:bottom="1134" w:left="1134" w:header="680" w:footer="567" w:gutter="0"/>
          <w:cols w:space="720"/>
        </w:sectPr>
      </w:pPr>
    </w:p>
    <w:p w:rsidR="00D850CB" w:rsidRDefault="00D850CB" w:rsidP="00D850CB">
      <w:pPr>
        <w:pStyle w:val="2"/>
        <w:spacing w:after="240"/>
        <w:ind w:left="0" w:firstLine="0"/>
        <w:rPr>
          <w:lang w:eastAsia="zh-CN"/>
        </w:rPr>
      </w:pPr>
      <w:bookmarkStart w:id="11" w:name="_Toc515553226"/>
      <w:bookmarkStart w:id="12" w:name="_Hlk500785459"/>
      <w:bookmarkStart w:id="13" w:name="_Toc513025448"/>
      <w:r w:rsidRPr="00584949">
        <w:rPr>
          <w:rStyle w:val="aff3"/>
          <w:rFonts w:hint="eastAsia"/>
          <w:color w:val="C00000"/>
          <w:lang w:eastAsia="zh-CN"/>
        </w:rPr>
        <w:lastRenderedPageBreak/>
        <w:t>&lt;</w:t>
      </w:r>
      <w:r>
        <w:rPr>
          <w:rStyle w:val="aff3"/>
          <w:color w:val="C00000"/>
          <w:lang w:eastAsia="zh-CN"/>
        </w:rPr>
        <w:t>&lt;Start of Change</w:t>
      </w:r>
      <w:r w:rsidRPr="00584949">
        <w:rPr>
          <w:rStyle w:val="aff3"/>
          <w:color w:val="C00000"/>
          <w:lang w:eastAsia="zh-CN"/>
        </w:rPr>
        <w:t>&gt;&gt;</w:t>
      </w:r>
    </w:p>
    <w:p w:rsidR="00D850CB" w:rsidRPr="00CD2191" w:rsidRDefault="00D850CB" w:rsidP="00D850CB">
      <w:pPr>
        <w:pStyle w:val="2"/>
      </w:pPr>
      <w:bookmarkStart w:id="14" w:name="_Toc83580370"/>
      <w:bookmarkStart w:id="15" w:name="_Toc84404879"/>
      <w:bookmarkStart w:id="16" w:name="_Toc84413488"/>
      <w:r w:rsidRPr="00CD2191">
        <w:t>5.5C</w:t>
      </w:r>
      <w:r w:rsidRPr="00CD2191">
        <w:tab/>
        <w:t>Configurations for SUL</w:t>
      </w:r>
      <w:bookmarkEnd w:id="14"/>
      <w:bookmarkEnd w:id="15"/>
      <w:bookmarkEnd w:id="16"/>
    </w:p>
    <w:p w:rsidR="00F513CB" w:rsidRPr="00CD2191" w:rsidRDefault="00F513CB" w:rsidP="00F513CB">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CD2191">
        <w:t>. ,</w:t>
      </w:r>
      <w:proofErr w:type="gramEnd"/>
      <w:r w:rsidRPr="00CD2191">
        <w:t xml:space="preserve">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rsidR="00F513CB" w:rsidRPr="00CD2191" w:rsidRDefault="00F513CB" w:rsidP="00F513CB">
      <w:pPr>
        <w:rPr>
          <w:lang w:eastAsia="zh-CN"/>
        </w:rPr>
      </w:pPr>
      <w:r w:rsidRPr="00CD2191">
        <w:rPr>
          <w:rFonts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hint="eastAsia"/>
          <w:lang w:eastAsia="zh-CN"/>
        </w:rPr>
        <w:t xml:space="preserve"> in sub-clause </w:t>
      </w:r>
      <w:r w:rsidRPr="00CD2191">
        <w:t>5.5C</w:t>
      </w:r>
      <w:r w:rsidRPr="00CD2191">
        <w:rPr>
          <w:rFonts w:hint="eastAsia"/>
          <w:lang w:eastAsia="zh-CN"/>
        </w:rPr>
        <w:t xml:space="preserve">, when the </w:t>
      </w:r>
      <w:r w:rsidRPr="00CD2191">
        <w:rPr>
          <w:lang w:eastAsia="zh-CN"/>
        </w:rPr>
        <w:t xml:space="preserve">capability </w:t>
      </w:r>
      <w:r w:rsidRPr="00CD2191">
        <w:rPr>
          <w:i/>
        </w:rPr>
        <w:t>supportedBandPairListNR-r18</w:t>
      </w:r>
      <w:r w:rsidRPr="00CD2191">
        <w:rPr>
          <w:lang w:eastAsia="zh-CN"/>
        </w:rPr>
        <w:t xml:space="preserve"> is present</w:t>
      </w:r>
      <w:r w:rsidRPr="00CD2191">
        <w:rPr>
          <w:rFonts w:hint="eastAsia"/>
          <w:lang w:eastAsia="zh-CN"/>
        </w:rPr>
        <w:t xml:space="preserve">, </w:t>
      </w:r>
      <w:r w:rsidRPr="00CD2191">
        <w:rPr>
          <w:lang w:eastAsia="zh-CN"/>
        </w:rPr>
        <w:t>three or four bands can be configured in the uplink with simultaneous uplink transmission on up to two bands</w:t>
      </w:r>
      <w:r w:rsidRPr="00CD2191">
        <w:rPr>
          <w:rFonts w:hint="eastAsia"/>
          <w:lang w:eastAsia="zh-CN"/>
        </w:rPr>
        <w:t xml:space="preserve">, and the corresponding requirements for SUL band configurations with </w:t>
      </w:r>
      <w:r w:rsidRPr="00CD2191">
        <w:rPr>
          <w:lang w:eastAsia="zh-CN"/>
        </w:rPr>
        <w:t xml:space="preserve">inter-band CA </w:t>
      </w:r>
      <w:r w:rsidRPr="00CD2191">
        <w:rPr>
          <w:rFonts w:hint="eastAsia"/>
          <w:lang w:eastAsia="zh-CN"/>
        </w:rPr>
        <w:t xml:space="preserve">and </w:t>
      </w:r>
      <w:r w:rsidRPr="00CD2191">
        <w:rPr>
          <w:lang w:eastAsia="zh-CN"/>
        </w:rPr>
        <w:t xml:space="preserve">with uplink assigned </w:t>
      </w:r>
      <w:r w:rsidRPr="00CD2191">
        <w:rPr>
          <w:rFonts w:hint="eastAsia"/>
          <w:lang w:eastAsia="zh-CN"/>
        </w:rPr>
        <w:t xml:space="preserve">to one or two </w:t>
      </w:r>
      <w:r w:rsidRPr="00CD2191">
        <w:rPr>
          <w:lang w:eastAsia="zh-CN"/>
        </w:rPr>
        <w:t>bands</w:t>
      </w:r>
      <w:r w:rsidRPr="00CD2191">
        <w:rPr>
          <w:rFonts w:hint="eastAsia"/>
          <w:lang w:eastAsia="zh-CN"/>
        </w:rPr>
        <w:t xml:space="preserve"> shall apply. </w:t>
      </w:r>
      <w:r w:rsidRPr="00CD2191">
        <w:rPr>
          <w:lang w:eastAsia="zh-CN"/>
        </w:rPr>
        <w:t xml:space="preserve">For each uplink band pair in the NR SUL band configurations with inter-band CA, according to the </w:t>
      </w:r>
      <w:r w:rsidRPr="00CD2191">
        <w:t>capability</w:t>
      </w:r>
      <w:r w:rsidRPr="00CD2191">
        <w:rPr>
          <w:lang w:eastAsia="zh-CN"/>
        </w:rPr>
        <w:t xml:space="preserve"> </w:t>
      </w:r>
      <w:proofErr w:type="spellStart"/>
      <w:r w:rsidRPr="00CD2191">
        <w:rPr>
          <w:i/>
        </w:rPr>
        <w:t>uplinkTxSwitchingOptionForBandPair</w:t>
      </w:r>
      <w:proofErr w:type="spellEnd"/>
      <w:r w:rsidRPr="00CD2191">
        <w:rPr>
          <w:lang w:eastAsia="zh-CN"/>
        </w:rPr>
        <w:t>,</w:t>
      </w:r>
    </w:p>
    <w:p w:rsidR="00F513CB" w:rsidRPr="00CD2191" w:rsidRDefault="00F513CB" w:rsidP="00F513CB">
      <w:pPr>
        <w:pStyle w:val="B10"/>
        <w:rPr>
          <w:rFonts w:eastAsia="宋体"/>
          <w:lang w:eastAsia="zh-CN"/>
        </w:rPr>
      </w:pPr>
      <w:r w:rsidRPr="00CD2191">
        <w:t>–</w:t>
      </w:r>
      <w:r w:rsidRPr="00CD2191">
        <w:tab/>
      </w:r>
      <w:r w:rsidRPr="00CD2191">
        <w:rPr>
          <w:rFonts w:eastAsia="宋体"/>
          <w:lang w:eastAsia="zh-CN"/>
        </w:rPr>
        <w:t xml:space="preserve">if </w:t>
      </w:r>
      <w:proofErr w:type="spellStart"/>
      <w:r w:rsidRPr="00CD2191">
        <w:rPr>
          <w:rFonts w:eastAsia="宋体"/>
          <w:i/>
          <w:lang w:eastAsia="zh-CN"/>
        </w:rPr>
        <w:t>switchedUL</w:t>
      </w:r>
      <w:proofErr w:type="spellEnd"/>
      <w:r w:rsidRPr="00CD2191">
        <w:rPr>
          <w:rFonts w:eastAsia="宋体"/>
          <w:lang w:eastAsia="zh-CN"/>
        </w:rPr>
        <w:t xml:space="preserve"> is supported, uplink transmission on any one band of the band pair in the band combination shall be supported according to </w:t>
      </w:r>
      <w:r w:rsidRPr="00CD2191">
        <w:t>the</w:t>
      </w:r>
      <w:r w:rsidRPr="00CD2191">
        <w:rPr>
          <w:rFonts w:eastAsia="宋体"/>
        </w:rPr>
        <w:t xml:space="preserve"> scheduling commands</w:t>
      </w:r>
      <w:r w:rsidRPr="00CD2191">
        <w:rPr>
          <w:rFonts w:eastAsia="宋体"/>
          <w:lang w:eastAsia="zh-CN"/>
        </w:rPr>
        <w:t xml:space="preserve">, and </w:t>
      </w:r>
      <w:r w:rsidRPr="00CD2191">
        <w:rPr>
          <w:rFonts w:eastAsia="宋体"/>
        </w:rPr>
        <w:t xml:space="preserve">the </w:t>
      </w:r>
      <w:r w:rsidRPr="00CD2191">
        <w:rPr>
          <w:rFonts w:eastAsia="宋体"/>
          <w:lang w:eastAsia="zh-CN"/>
        </w:rPr>
        <w:t>corresponding requirements for SUL band configuration with inter-band CA and with uplink assigned to one band on band X or band Y apply;</w:t>
      </w:r>
    </w:p>
    <w:p w:rsidR="00F513CB" w:rsidRPr="00CD2191" w:rsidRDefault="00F513CB" w:rsidP="00F513CB">
      <w:pPr>
        <w:pStyle w:val="B10"/>
        <w:rPr>
          <w:rFonts w:eastAsia="宋体"/>
          <w:lang w:eastAsia="zh-CN"/>
        </w:rPr>
      </w:pPr>
      <w:r w:rsidRPr="00CD2191">
        <w:t>–</w:t>
      </w:r>
      <w:r w:rsidRPr="00CD2191">
        <w:tab/>
      </w:r>
      <w:r w:rsidRPr="00CD2191">
        <w:rPr>
          <w:rFonts w:eastAsia="宋体"/>
          <w:lang w:eastAsia="zh-CN"/>
        </w:rPr>
        <w:t xml:space="preserve">if </w:t>
      </w:r>
      <w:proofErr w:type="spellStart"/>
      <w:r w:rsidRPr="00CD2191">
        <w:rPr>
          <w:rFonts w:eastAsia="宋体"/>
          <w:i/>
          <w:lang w:eastAsia="zh-CN"/>
        </w:rPr>
        <w:t>dualUL</w:t>
      </w:r>
      <w:proofErr w:type="spellEnd"/>
      <w:r w:rsidRPr="00CD2191">
        <w:rPr>
          <w:rFonts w:eastAsia="宋体"/>
          <w:lang w:eastAsia="zh-CN"/>
        </w:rPr>
        <w:t xml:space="preserve"> is supported, simultaneous uplink transmission on the two NR UL bands from the band pair for which </w:t>
      </w:r>
      <w:proofErr w:type="spellStart"/>
      <w:r w:rsidRPr="00CD2191">
        <w:rPr>
          <w:rFonts w:eastAsia="宋体"/>
          <w:i/>
          <w:iCs/>
          <w:lang w:eastAsia="zh-CN"/>
        </w:rPr>
        <w:t>dualUL</w:t>
      </w:r>
      <w:proofErr w:type="spellEnd"/>
      <w:r w:rsidRPr="00CD2191">
        <w:rPr>
          <w:rFonts w:eastAsia="宋体"/>
          <w:lang w:eastAsia="zh-CN"/>
        </w:rPr>
        <w:t xml:space="preserve"> is declared in the band combination shall be supported according to </w:t>
      </w:r>
      <w:r w:rsidRPr="00CD2191">
        <w:rPr>
          <w:rFonts w:eastAsia="宋体"/>
        </w:rPr>
        <w:t>the scheduling commands</w:t>
      </w:r>
      <w:r w:rsidRPr="00CD2191">
        <w:rPr>
          <w:rFonts w:eastAsia="宋体"/>
          <w:lang w:eastAsia="zh-CN"/>
        </w:rPr>
        <w:t xml:space="preserve">, and </w:t>
      </w:r>
      <w:r w:rsidRPr="00CD2191">
        <w:rPr>
          <w:rFonts w:eastAsia="宋体"/>
        </w:rPr>
        <w:t xml:space="preserve">the </w:t>
      </w:r>
      <w:r w:rsidRPr="00CD2191">
        <w:rPr>
          <w:rFonts w:eastAsia="宋体"/>
          <w:lang w:eastAsia="zh-CN"/>
        </w:rPr>
        <w:t>corresponding requirements for SUL band configuration with inter-band CA and with uplink CA between the two uplink bands apply.</w:t>
      </w:r>
    </w:p>
    <w:p w:rsidR="00F513CB" w:rsidRPr="00CD2191" w:rsidRDefault="00F513CB" w:rsidP="00F513CB">
      <w:r w:rsidRPr="00CD2191">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rsidR="00F513CB" w:rsidRPr="00CD2191" w:rsidRDefault="00F513CB" w:rsidP="00F513CB"/>
    <w:p w:rsidR="00F513CB" w:rsidRPr="00CD2191" w:rsidRDefault="00F513CB" w:rsidP="00F513CB">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851"/>
        <w:gridCol w:w="3432"/>
        <w:gridCol w:w="1568"/>
        <w:tblGridChange w:id="17">
          <w:tblGrid>
            <w:gridCol w:w="2057"/>
            <w:gridCol w:w="851"/>
            <w:gridCol w:w="3432"/>
            <w:gridCol w:w="1568"/>
          </w:tblGrid>
        </w:tblGridChange>
      </w:tblGrid>
      <w:tr w:rsidR="00F513CB" w:rsidRPr="00CD2191" w:rsidTr="00F513CB">
        <w:trPr>
          <w:tblHeader/>
          <w:jc w:val="center"/>
        </w:trPr>
        <w:tc>
          <w:tcPr>
            <w:tcW w:w="2057"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H"/>
              <w:keepNext w:val="0"/>
            </w:pPr>
            <w:r w:rsidRPr="00CD2191">
              <w:rPr>
                <w:rFonts w:hint="eastAsia"/>
                <w:lang w:eastAsia="zh-CN"/>
              </w:rPr>
              <w:t>SUL</w:t>
            </w:r>
            <w:r w:rsidRPr="00CD2191">
              <w:t xml:space="preserve"> configuration</w:t>
            </w:r>
          </w:p>
        </w:tc>
        <w:tc>
          <w:tcPr>
            <w:tcW w:w="851" w:type="dxa"/>
            <w:tcBorders>
              <w:top w:val="single" w:sz="4" w:space="0" w:color="auto"/>
              <w:left w:val="single" w:sz="4" w:space="0" w:color="auto"/>
              <w:right w:val="single" w:sz="4" w:space="0" w:color="auto"/>
            </w:tcBorders>
            <w:vAlign w:val="center"/>
          </w:tcPr>
          <w:p w:rsidR="00F513CB" w:rsidRPr="00CD2191" w:rsidRDefault="00F513CB" w:rsidP="00F513CB">
            <w:pPr>
              <w:pStyle w:val="TAH"/>
            </w:pPr>
            <w:r w:rsidRPr="00CD2191">
              <w:t>NR Band</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H"/>
              <w:rPr>
                <w:rFonts w:cs="Arial"/>
                <w:color w:val="000000"/>
                <w:szCs w:val="18"/>
                <w:lang w:eastAsia="zh-CN" w:bidi="ar"/>
              </w:rPr>
            </w:pPr>
            <w:r w:rsidRPr="00CD2191">
              <w:t>Channel bandwidth (MHz) (NOTE 1)</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H"/>
              <w:rPr>
                <w:szCs w:val="18"/>
                <w:lang w:eastAsia="zh-CN"/>
              </w:rPr>
            </w:pPr>
            <w:r w:rsidRPr="00CD2191">
              <w:t>Bandwidth combination set</w:t>
            </w:r>
          </w:p>
        </w:tc>
      </w:tr>
      <w:tr w:rsidR="00F513CB" w:rsidRPr="00CD2191" w:rsidTr="00F513CB">
        <w:trPr>
          <w:jc w:val="center"/>
        </w:trPr>
        <w:tc>
          <w:tcPr>
            <w:tcW w:w="2057" w:type="dxa"/>
            <w:tcBorders>
              <w:top w:val="single" w:sz="4" w:space="0" w:color="auto"/>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rPr>
                <w:rFonts w:cs="Arial"/>
                <w:lang w:eastAsia="zh-CN"/>
              </w:rPr>
            </w:pPr>
            <w:r w:rsidRPr="00CD2191">
              <w:rPr>
                <w:rFonts w:eastAsia="等线"/>
              </w:rPr>
              <w:t>SUL_n1A-n80A</w:t>
            </w:r>
          </w:p>
        </w:tc>
        <w:tc>
          <w:tcPr>
            <w:tcW w:w="851" w:type="dxa"/>
            <w:tcBorders>
              <w:top w:val="single" w:sz="4" w:space="0" w:color="auto"/>
              <w:left w:val="single" w:sz="4" w:space="0" w:color="auto"/>
              <w:right w:val="single" w:sz="4" w:space="0" w:color="auto"/>
            </w:tcBorders>
            <w:vAlign w:val="center"/>
          </w:tcPr>
          <w:p w:rsidR="00F513CB" w:rsidRPr="00CD2191" w:rsidRDefault="00F513CB" w:rsidP="00F513CB">
            <w:pPr>
              <w:pStyle w:val="TAC"/>
              <w:rPr>
                <w:rFonts w:cs="Arial"/>
                <w:szCs w:val="18"/>
                <w:lang w:eastAsia="zh-TW"/>
              </w:rPr>
            </w:pPr>
            <w:r w:rsidRPr="00CD2191">
              <w:rPr>
                <w:rFonts w:eastAsia="等线"/>
                <w:lang w:eastAsia="zh-CN"/>
              </w:rPr>
              <w:t>n1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rFonts w:eastAsia="等线"/>
                <w:lang w:eastAsia="zh-CN"/>
              </w:rPr>
              <w:t>5, 10, 15, 20, 25, 30, 40, 50</w:t>
            </w:r>
          </w:p>
        </w:tc>
        <w:tc>
          <w:tcPr>
            <w:tcW w:w="1568" w:type="dxa"/>
            <w:tcBorders>
              <w:top w:val="single" w:sz="4" w:space="0" w:color="auto"/>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rPr>
                <w:rFonts w:cs="Arial"/>
                <w:lang w:eastAsia="zh-CN"/>
              </w:rPr>
            </w:pPr>
          </w:p>
        </w:tc>
        <w:tc>
          <w:tcPr>
            <w:tcW w:w="851" w:type="dxa"/>
            <w:tcBorders>
              <w:top w:val="single" w:sz="4" w:space="0" w:color="auto"/>
              <w:left w:val="single" w:sz="4" w:space="0" w:color="auto"/>
              <w:right w:val="single" w:sz="4" w:space="0" w:color="auto"/>
            </w:tcBorders>
            <w:vAlign w:val="center"/>
          </w:tcPr>
          <w:p w:rsidR="00F513CB" w:rsidRPr="00CD2191" w:rsidRDefault="00F513CB" w:rsidP="00F513CB">
            <w:pPr>
              <w:pStyle w:val="TAC"/>
              <w:rPr>
                <w:rFonts w:cs="Arial"/>
                <w:szCs w:val="18"/>
                <w:lang w:eastAsia="zh-TW"/>
              </w:rPr>
            </w:pPr>
            <w:r w:rsidRPr="00CD2191">
              <w:rPr>
                <w:rFonts w:eastAsia="等线"/>
                <w:lang w:eastAsia="zh-CN"/>
              </w:rPr>
              <w:t>n80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rFonts w:eastAsia="等线"/>
              </w:rPr>
              <w:t>5</w:t>
            </w:r>
            <w:r w:rsidRPr="00CD2191">
              <w:rPr>
                <w:rFonts w:eastAsia="等线"/>
                <w:lang w:eastAsia="zh-CN"/>
              </w:rPr>
              <w:t>, 10, 15, 20, 25, 30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rPr>
                <w:rFonts w:cs="Arial"/>
                <w:lang w:eastAsia="zh-CN"/>
              </w:rPr>
            </w:pPr>
          </w:p>
        </w:tc>
        <w:tc>
          <w:tcPr>
            <w:tcW w:w="851" w:type="dxa"/>
            <w:tcBorders>
              <w:top w:val="single" w:sz="4" w:space="0" w:color="auto"/>
              <w:left w:val="single" w:sz="4" w:space="0" w:color="auto"/>
              <w:right w:val="single" w:sz="4" w:space="0" w:color="auto"/>
            </w:tcBorders>
            <w:vAlign w:val="center"/>
          </w:tcPr>
          <w:p w:rsidR="00F513CB" w:rsidRPr="00CD2191" w:rsidRDefault="00F513CB" w:rsidP="00F513CB">
            <w:pPr>
              <w:pStyle w:val="TAC"/>
              <w:rPr>
                <w:rFonts w:eastAsia="等线"/>
                <w:lang w:eastAsia="zh-CN"/>
              </w:rPr>
            </w:pPr>
            <w:r>
              <w:t>n1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rFonts w:eastAsia="等线"/>
              </w:rPr>
            </w:pPr>
            <w:r>
              <w:rPr>
                <w:lang w:eastAsia="zh-CN"/>
              </w:rPr>
              <w:t>See n1 channel bandwidths in Table 5.3.5-1 for each carrier</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Pr>
                <w:lang w:eastAsia="zh-CN"/>
              </w:rPr>
              <w:t>4 and 5</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rPr>
                <w:rFonts w:cs="Arial"/>
                <w:lang w:eastAsia="zh-CN"/>
              </w:rPr>
            </w:pPr>
          </w:p>
        </w:tc>
        <w:tc>
          <w:tcPr>
            <w:tcW w:w="851" w:type="dxa"/>
            <w:tcBorders>
              <w:top w:val="single" w:sz="4" w:space="0" w:color="auto"/>
              <w:left w:val="single" w:sz="4" w:space="0" w:color="auto"/>
              <w:right w:val="single" w:sz="4" w:space="0" w:color="auto"/>
            </w:tcBorders>
            <w:vAlign w:val="center"/>
          </w:tcPr>
          <w:p w:rsidR="00F513CB" w:rsidRPr="00CD2191" w:rsidRDefault="00F513CB" w:rsidP="00F513CB">
            <w:pPr>
              <w:pStyle w:val="TAC"/>
              <w:rPr>
                <w:rFonts w:eastAsia="等线"/>
                <w:lang w:eastAsia="zh-CN"/>
              </w:rPr>
            </w:pPr>
            <w:r>
              <w:t>n8</w:t>
            </w:r>
            <w:r>
              <w:rPr>
                <w:lang w:eastAsia="zh-CN"/>
              </w:rPr>
              <w:t>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rFonts w:eastAsia="等线"/>
              </w:rPr>
            </w:pPr>
            <w:r>
              <w:rPr>
                <w:lang w:eastAsia="zh-CN"/>
              </w:rPr>
              <w:t>See n80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single" w:sz="4" w:space="0" w:color="auto"/>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rPr>
                <w:rFonts w:cs="Arial"/>
                <w:lang w:eastAsia="zh-CN"/>
              </w:rPr>
            </w:pPr>
            <w:r w:rsidRPr="00CD2191">
              <w:rPr>
                <w:rFonts w:eastAsia="等线"/>
              </w:rPr>
              <w:t>SUL_n1A-n81A</w:t>
            </w:r>
          </w:p>
        </w:tc>
        <w:tc>
          <w:tcPr>
            <w:tcW w:w="851" w:type="dxa"/>
            <w:tcBorders>
              <w:top w:val="single" w:sz="4" w:space="0" w:color="auto"/>
              <w:left w:val="single" w:sz="4" w:space="0" w:color="auto"/>
              <w:right w:val="single" w:sz="4" w:space="0" w:color="auto"/>
            </w:tcBorders>
            <w:vAlign w:val="center"/>
          </w:tcPr>
          <w:p w:rsidR="00F513CB" w:rsidRPr="00CD2191" w:rsidRDefault="00F513CB" w:rsidP="00F513CB">
            <w:pPr>
              <w:pStyle w:val="TAC"/>
              <w:rPr>
                <w:rFonts w:cs="Arial"/>
                <w:szCs w:val="18"/>
                <w:lang w:eastAsia="zh-TW"/>
              </w:rPr>
            </w:pPr>
            <w:r w:rsidRPr="00CD2191">
              <w:rPr>
                <w:rFonts w:eastAsia="等线"/>
                <w:lang w:eastAsia="zh-CN"/>
              </w:rPr>
              <w:t>n1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rFonts w:eastAsia="等线"/>
                <w:lang w:eastAsia="zh-CN"/>
              </w:rPr>
              <w:t>5, 10, 15, 20, 25, 30, 40, 50</w:t>
            </w:r>
          </w:p>
        </w:tc>
        <w:tc>
          <w:tcPr>
            <w:tcW w:w="1568" w:type="dxa"/>
            <w:tcBorders>
              <w:top w:val="single" w:sz="4" w:space="0" w:color="auto"/>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rPr>
                <w:rFonts w:cs="Arial"/>
                <w:lang w:eastAsia="zh-CN"/>
              </w:rPr>
            </w:pPr>
          </w:p>
        </w:tc>
        <w:tc>
          <w:tcPr>
            <w:tcW w:w="851" w:type="dxa"/>
            <w:tcBorders>
              <w:top w:val="single" w:sz="4" w:space="0" w:color="auto"/>
              <w:left w:val="single" w:sz="4" w:space="0" w:color="auto"/>
              <w:right w:val="single" w:sz="4" w:space="0" w:color="auto"/>
            </w:tcBorders>
            <w:vAlign w:val="center"/>
          </w:tcPr>
          <w:p w:rsidR="00F513CB" w:rsidRPr="00CD2191" w:rsidRDefault="00F513CB" w:rsidP="00F513CB">
            <w:pPr>
              <w:pStyle w:val="TAC"/>
              <w:rPr>
                <w:rFonts w:cs="Arial"/>
                <w:szCs w:val="18"/>
                <w:lang w:eastAsia="zh-TW"/>
              </w:rPr>
            </w:pPr>
            <w:r w:rsidRPr="00CD2191">
              <w:rPr>
                <w:rFonts w:eastAsia="等线"/>
                <w:lang w:eastAsia="zh-CN"/>
              </w:rPr>
              <w:t>n81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rFonts w:eastAsia="等线"/>
              </w:rPr>
              <w:t>5</w:t>
            </w:r>
            <w:r w:rsidRPr="00CD2191">
              <w:rPr>
                <w:rFonts w:eastAsia="等线"/>
                <w:lang w:eastAsia="zh-CN"/>
              </w:rPr>
              <w:t>,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single" w:sz="4" w:space="0" w:color="auto"/>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rPr>
                <w:rFonts w:cs="Arial"/>
                <w:lang w:eastAsia="zh-CN"/>
              </w:rPr>
            </w:pPr>
            <w:r w:rsidRPr="00CD2191">
              <w:rPr>
                <w:rFonts w:eastAsia="等线"/>
              </w:rPr>
              <w:t>SUL_n1A-n89A</w:t>
            </w:r>
          </w:p>
        </w:tc>
        <w:tc>
          <w:tcPr>
            <w:tcW w:w="851" w:type="dxa"/>
            <w:tcBorders>
              <w:top w:val="single" w:sz="4" w:space="0" w:color="auto"/>
              <w:left w:val="single" w:sz="4" w:space="0" w:color="auto"/>
              <w:right w:val="single" w:sz="4" w:space="0" w:color="auto"/>
            </w:tcBorders>
            <w:vAlign w:val="center"/>
          </w:tcPr>
          <w:p w:rsidR="00F513CB" w:rsidRPr="00CD2191" w:rsidRDefault="00F513CB" w:rsidP="00F513CB">
            <w:pPr>
              <w:pStyle w:val="TAC"/>
              <w:rPr>
                <w:rFonts w:cs="Arial"/>
                <w:szCs w:val="18"/>
                <w:lang w:eastAsia="zh-TW"/>
              </w:rPr>
            </w:pPr>
            <w:r w:rsidRPr="00CD2191">
              <w:rPr>
                <w:rFonts w:eastAsia="等线"/>
                <w:lang w:eastAsia="zh-CN"/>
              </w:rPr>
              <w:t>n1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rFonts w:eastAsia="等线"/>
                <w:lang w:eastAsia="zh-CN"/>
              </w:rPr>
              <w:t>5, 10, 15, 20, 25, 30, 40, 50</w:t>
            </w:r>
          </w:p>
        </w:tc>
        <w:tc>
          <w:tcPr>
            <w:tcW w:w="1568" w:type="dxa"/>
            <w:tcBorders>
              <w:top w:val="single" w:sz="4" w:space="0" w:color="auto"/>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rPr>
                <w:rFonts w:cs="Arial"/>
                <w:lang w:eastAsia="zh-CN"/>
              </w:rPr>
            </w:pPr>
          </w:p>
        </w:tc>
        <w:tc>
          <w:tcPr>
            <w:tcW w:w="851" w:type="dxa"/>
            <w:tcBorders>
              <w:top w:val="single" w:sz="4" w:space="0" w:color="auto"/>
              <w:left w:val="single" w:sz="4" w:space="0" w:color="auto"/>
              <w:right w:val="single" w:sz="4" w:space="0" w:color="auto"/>
            </w:tcBorders>
            <w:vAlign w:val="center"/>
          </w:tcPr>
          <w:p w:rsidR="00F513CB" w:rsidRPr="00CD2191" w:rsidRDefault="00F513CB" w:rsidP="00F513CB">
            <w:pPr>
              <w:pStyle w:val="TAC"/>
              <w:rPr>
                <w:rFonts w:cs="Arial"/>
                <w:szCs w:val="18"/>
                <w:lang w:eastAsia="zh-TW"/>
              </w:rPr>
            </w:pPr>
            <w:r w:rsidRPr="00CD2191">
              <w:rPr>
                <w:rFonts w:eastAsia="等线"/>
                <w:lang w:eastAsia="zh-CN"/>
              </w:rPr>
              <w:t>n89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rFonts w:eastAsia="等线"/>
              </w:rPr>
              <w:t>5</w:t>
            </w:r>
            <w:r w:rsidRPr="00CD2191">
              <w:rPr>
                <w:rFonts w:eastAsia="等线"/>
                <w:lang w:eastAsia="zh-CN"/>
              </w:rPr>
              <w:t>,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single" w:sz="4" w:space="0" w:color="auto"/>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rPr>
                <w:rFonts w:cs="Arial"/>
                <w:lang w:eastAsia="zh-CN"/>
              </w:rPr>
            </w:pPr>
            <w:r w:rsidRPr="00CD2191">
              <w:rPr>
                <w:rFonts w:eastAsia="等线"/>
              </w:rPr>
              <w:t>SUL_n3A-n84A</w:t>
            </w:r>
          </w:p>
        </w:tc>
        <w:tc>
          <w:tcPr>
            <w:tcW w:w="851" w:type="dxa"/>
            <w:tcBorders>
              <w:top w:val="single" w:sz="4" w:space="0" w:color="auto"/>
              <w:left w:val="single" w:sz="4" w:space="0" w:color="auto"/>
              <w:right w:val="single" w:sz="4" w:space="0" w:color="auto"/>
            </w:tcBorders>
            <w:vAlign w:val="center"/>
          </w:tcPr>
          <w:p w:rsidR="00F513CB" w:rsidRPr="00CD2191" w:rsidRDefault="00F513CB" w:rsidP="00F513CB">
            <w:pPr>
              <w:pStyle w:val="TAC"/>
              <w:rPr>
                <w:rFonts w:cs="Arial"/>
                <w:szCs w:val="18"/>
                <w:lang w:eastAsia="zh-TW"/>
              </w:rPr>
            </w:pPr>
            <w:r w:rsidRPr="00CD2191">
              <w:rPr>
                <w:rFonts w:eastAsia="等线"/>
                <w:lang w:eastAsia="zh-CN"/>
              </w:rPr>
              <w:t>n3</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rFonts w:eastAsia="等线"/>
                <w:lang w:eastAsia="zh-CN"/>
              </w:rPr>
              <w:t>5, 10, 15, 20, 25, 30, 40</w:t>
            </w:r>
          </w:p>
        </w:tc>
        <w:tc>
          <w:tcPr>
            <w:tcW w:w="1568" w:type="dxa"/>
            <w:tcBorders>
              <w:top w:val="single" w:sz="4" w:space="0" w:color="auto"/>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rPr>
                <w:rFonts w:cs="Arial"/>
                <w:lang w:eastAsia="zh-CN"/>
              </w:rPr>
            </w:pPr>
          </w:p>
        </w:tc>
        <w:tc>
          <w:tcPr>
            <w:tcW w:w="851" w:type="dxa"/>
            <w:tcBorders>
              <w:top w:val="single" w:sz="4" w:space="0" w:color="auto"/>
              <w:left w:val="single" w:sz="4" w:space="0" w:color="auto"/>
              <w:right w:val="single" w:sz="4" w:space="0" w:color="auto"/>
            </w:tcBorders>
            <w:vAlign w:val="center"/>
          </w:tcPr>
          <w:p w:rsidR="00F513CB" w:rsidRPr="00CD2191" w:rsidRDefault="00F513CB" w:rsidP="00F513CB">
            <w:pPr>
              <w:pStyle w:val="TAC"/>
              <w:rPr>
                <w:rFonts w:cs="Arial"/>
                <w:szCs w:val="18"/>
                <w:lang w:eastAsia="zh-TW"/>
              </w:rPr>
            </w:pPr>
            <w:r w:rsidRPr="00CD2191">
              <w:rPr>
                <w:rFonts w:eastAsia="等线"/>
                <w:lang w:eastAsia="zh-CN"/>
              </w:rPr>
              <w:t>n84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rFonts w:eastAsia="等线"/>
              </w:rPr>
              <w:t>5</w:t>
            </w:r>
            <w:r w:rsidRPr="00CD2191">
              <w:rPr>
                <w:rFonts w:eastAsia="等线"/>
                <w:lang w:eastAsia="zh-CN"/>
              </w:rPr>
              <w:t>,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rPr>
                <w:rFonts w:cs="Arial"/>
                <w:lang w:eastAsia="zh-CN"/>
              </w:rPr>
            </w:pPr>
          </w:p>
        </w:tc>
        <w:tc>
          <w:tcPr>
            <w:tcW w:w="851" w:type="dxa"/>
            <w:tcBorders>
              <w:top w:val="single" w:sz="4" w:space="0" w:color="auto"/>
              <w:left w:val="single" w:sz="4" w:space="0" w:color="auto"/>
              <w:right w:val="single" w:sz="4" w:space="0" w:color="auto"/>
            </w:tcBorders>
            <w:vAlign w:val="center"/>
          </w:tcPr>
          <w:p w:rsidR="00F513CB" w:rsidRPr="00CD2191" w:rsidRDefault="00F513CB" w:rsidP="00F513CB">
            <w:pPr>
              <w:pStyle w:val="TAC"/>
              <w:rPr>
                <w:rFonts w:eastAsia="等线"/>
                <w:lang w:eastAsia="zh-CN"/>
              </w:rPr>
            </w:pPr>
            <w:r>
              <w:t>n</w:t>
            </w:r>
            <w:r>
              <w:rPr>
                <w:lang w:eastAsia="zh-CN"/>
              </w:rPr>
              <w:t>3</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rFonts w:eastAsia="等线"/>
              </w:rPr>
            </w:pPr>
            <w:r>
              <w:rPr>
                <w:lang w:eastAsia="zh-CN"/>
              </w:rPr>
              <w:t>See n3 channel bandwidths in Table 5.3.5-1 for each carrier</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Pr>
                <w:lang w:eastAsia="zh-CN"/>
              </w:rPr>
              <w:t>4 and 5</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rPr>
                <w:rFonts w:cs="Arial"/>
                <w:lang w:eastAsia="zh-CN"/>
              </w:rPr>
            </w:pPr>
          </w:p>
        </w:tc>
        <w:tc>
          <w:tcPr>
            <w:tcW w:w="851" w:type="dxa"/>
            <w:tcBorders>
              <w:top w:val="single" w:sz="4" w:space="0" w:color="auto"/>
              <w:left w:val="single" w:sz="4" w:space="0" w:color="auto"/>
              <w:right w:val="single" w:sz="4" w:space="0" w:color="auto"/>
            </w:tcBorders>
            <w:vAlign w:val="center"/>
          </w:tcPr>
          <w:p w:rsidR="00F513CB" w:rsidRPr="00CD2191" w:rsidRDefault="00F513CB" w:rsidP="00F513CB">
            <w:pPr>
              <w:pStyle w:val="TAC"/>
              <w:rPr>
                <w:rFonts w:eastAsia="等线"/>
                <w:lang w:eastAsia="zh-CN"/>
              </w:rPr>
            </w:pPr>
            <w:r>
              <w:t>n8</w:t>
            </w:r>
            <w:r>
              <w:rPr>
                <w:lang w:eastAsia="zh-CN"/>
              </w:rPr>
              <w:t>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rFonts w:eastAsia="等线"/>
              </w:rPr>
            </w:pPr>
            <w:r>
              <w:rPr>
                <w:lang w:eastAsia="zh-CN"/>
              </w:rPr>
              <w:t>See n84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rPr>
                <w:rFonts w:cs="Arial"/>
                <w:lang w:eastAsia="zh-CN"/>
              </w:rPr>
            </w:pPr>
            <w:r w:rsidRPr="00CD2191">
              <w:rPr>
                <w:rFonts w:cs="Arial"/>
                <w:lang w:eastAsia="zh-CN"/>
              </w:rPr>
              <w:t>SUL_n5A-n84A</w:t>
            </w:r>
          </w:p>
        </w:tc>
        <w:tc>
          <w:tcPr>
            <w:tcW w:w="851" w:type="dxa"/>
            <w:tcBorders>
              <w:top w:val="single" w:sz="4" w:space="0" w:color="auto"/>
              <w:left w:val="single" w:sz="4" w:space="0" w:color="auto"/>
              <w:right w:val="single" w:sz="4" w:space="0" w:color="auto"/>
            </w:tcBorders>
            <w:vAlign w:val="center"/>
          </w:tcPr>
          <w:p w:rsidR="00F513CB" w:rsidRPr="00CD2191" w:rsidRDefault="00F513CB" w:rsidP="00F513CB">
            <w:pPr>
              <w:pStyle w:val="TAC"/>
              <w:rPr>
                <w:rFonts w:eastAsia="等线"/>
                <w:lang w:eastAsia="zh-CN"/>
              </w:rPr>
            </w:pPr>
            <w:r w:rsidRPr="00CD2191">
              <w:rPr>
                <w:rFonts w:eastAsia="等线" w:cs="Arial"/>
                <w:lang w:eastAsia="zh-CN"/>
              </w:rPr>
              <w:t>n5</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rFonts w:eastAsia="等线"/>
              </w:rPr>
            </w:pPr>
            <w:r w:rsidRPr="00CD2191">
              <w:rPr>
                <w:rFonts w:eastAsia="等线" w:cs="Arial"/>
                <w:lang w:eastAsia="zh-CN"/>
              </w:rPr>
              <w:t>5, 10, 15, 20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rPr>
                <w:rFonts w:cs="Arial"/>
                <w:lang w:eastAsia="zh-CN"/>
              </w:rPr>
            </w:pPr>
          </w:p>
        </w:tc>
        <w:tc>
          <w:tcPr>
            <w:tcW w:w="851" w:type="dxa"/>
            <w:tcBorders>
              <w:top w:val="single" w:sz="4" w:space="0" w:color="auto"/>
              <w:left w:val="single" w:sz="4" w:space="0" w:color="auto"/>
              <w:right w:val="single" w:sz="4" w:space="0" w:color="auto"/>
            </w:tcBorders>
            <w:vAlign w:val="center"/>
          </w:tcPr>
          <w:p w:rsidR="00F513CB" w:rsidRPr="00CD2191" w:rsidRDefault="00F513CB" w:rsidP="00F513CB">
            <w:pPr>
              <w:pStyle w:val="TAC"/>
              <w:rPr>
                <w:rFonts w:eastAsia="等线"/>
                <w:lang w:eastAsia="zh-CN"/>
              </w:rPr>
            </w:pPr>
            <w:r w:rsidRPr="00CD2191">
              <w:rPr>
                <w:rFonts w:eastAsia="等线" w:cs="Arial"/>
                <w:lang w:eastAsia="zh-CN"/>
              </w:rPr>
              <w:t>n84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rFonts w:eastAsia="等线"/>
              </w:rPr>
            </w:pPr>
            <w:r w:rsidRPr="00CD2191">
              <w:rPr>
                <w:rFonts w:eastAsia="等线" w:cs="Arial"/>
              </w:rPr>
              <w:t>5</w:t>
            </w:r>
            <w:r w:rsidRPr="00CD2191">
              <w:rPr>
                <w:rFonts w:eastAsia="等线" w:cs="Arial"/>
                <w:lang w:eastAsia="zh-CN"/>
              </w:rPr>
              <w:t>,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rPr>
                <w:rFonts w:cs="Arial"/>
                <w:lang w:eastAsia="zh-CN"/>
              </w:rPr>
            </w:pPr>
            <w:r w:rsidRPr="00CD2191">
              <w:rPr>
                <w:rFonts w:cs="Arial"/>
                <w:lang w:eastAsia="zh-CN"/>
              </w:rPr>
              <w:t>SUL_n8A-n84A</w:t>
            </w:r>
          </w:p>
        </w:tc>
        <w:tc>
          <w:tcPr>
            <w:tcW w:w="851" w:type="dxa"/>
            <w:tcBorders>
              <w:top w:val="single" w:sz="4" w:space="0" w:color="auto"/>
              <w:left w:val="single" w:sz="4" w:space="0" w:color="auto"/>
              <w:right w:val="single" w:sz="4" w:space="0" w:color="auto"/>
            </w:tcBorders>
            <w:vAlign w:val="center"/>
          </w:tcPr>
          <w:p w:rsidR="00F513CB" w:rsidRPr="00CD2191" w:rsidRDefault="00F513CB" w:rsidP="00F513CB">
            <w:pPr>
              <w:pStyle w:val="TAC"/>
              <w:rPr>
                <w:rFonts w:eastAsia="等线"/>
                <w:lang w:eastAsia="zh-CN"/>
              </w:rPr>
            </w:pPr>
            <w:r w:rsidRPr="00CD2191">
              <w:rPr>
                <w:rFonts w:eastAsia="等线" w:cs="Arial"/>
                <w:lang w:eastAsia="zh-CN"/>
              </w:rPr>
              <w:t>n8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rFonts w:eastAsia="等线"/>
              </w:rPr>
            </w:pPr>
            <w:r w:rsidRPr="00CD2191">
              <w:rPr>
                <w:rFonts w:eastAsia="等线" w:cs="Arial"/>
                <w:lang w:eastAsia="zh-CN"/>
              </w:rPr>
              <w:t>5, 10, 15, 20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rPr>
                <w:rFonts w:cs="Arial"/>
                <w:lang w:eastAsia="zh-CN"/>
              </w:rPr>
            </w:pPr>
          </w:p>
        </w:tc>
        <w:tc>
          <w:tcPr>
            <w:tcW w:w="851" w:type="dxa"/>
            <w:tcBorders>
              <w:top w:val="single" w:sz="4" w:space="0" w:color="auto"/>
              <w:left w:val="single" w:sz="4" w:space="0" w:color="auto"/>
              <w:right w:val="single" w:sz="4" w:space="0" w:color="auto"/>
            </w:tcBorders>
            <w:vAlign w:val="center"/>
          </w:tcPr>
          <w:p w:rsidR="00F513CB" w:rsidRPr="00CD2191" w:rsidRDefault="00F513CB" w:rsidP="00F513CB">
            <w:pPr>
              <w:pStyle w:val="TAC"/>
              <w:rPr>
                <w:rFonts w:eastAsia="等线"/>
                <w:lang w:eastAsia="zh-CN"/>
              </w:rPr>
            </w:pPr>
            <w:r w:rsidRPr="00CD2191">
              <w:rPr>
                <w:rFonts w:eastAsia="等线" w:cs="Arial"/>
                <w:lang w:eastAsia="zh-CN"/>
              </w:rPr>
              <w:t>n84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rFonts w:eastAsia="等线"/>
              </w:rPr>
            </w:pPr>
            <w:r w:rsidRPr="00CD2191">
              <w:rPr>
                <w:rFonts w:eastAsia="等线" w:cs="Arial"/>
              </w:rPr>
              <w:t>5</w:t>
            </w:r>
            <w:r w:rsidRPr="00CD2191">
              <w:rPr>
                <w:rFonts w:eastAsia="等线" w:cs="Arial"/>
                <w:lang w:eastAsia="zh-CN"/>
              </w:rPr>
              <w:t>,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single" w:sz="4" w:space="0" w:color="auto"/>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rPr>
                <w:rFonts w:cs="Arial"/>
                <w:lang w:eastAsia="zh-CN"/>
              </w:rPr>
              <w:t>SUL_n24A-n99A</w:t>
            </w:r>
          </w:p>
        </w:tc>
        <w:tc>
          <w:tcPr>
            <w:tcW w:w="851" w:type="dxa"/>
            <w:tcBorders>
              <w:top w:val="single" w:sz="4" w:space="0" w:color="auto"/>
              <w:left w:val="single" w:sz="4" w:space="0" w:color="auto"/>
              <w:right w:val="single" w:sz="4" w:space="0" w:color="auto"/>
            </w:tcBorders>
            <w:vAlign w:val="center"/>
          </w:tcPr>
          <w:p w:rsidR="00F513CB" w:rsidRPr="00CD2191" w:rsidRDefault="00F513CB" w:rsidP="00F513CB">
            <w:pPr>
              <w:pStyle w:val="TAC"/>
            </w:pPr>
            <w:r w:rsidRPr="00CD2191">
              <w:rPr>
                <w:rFonts w:cs="Arial"/>
                <w:szCs w:val="18"/>
                <w:lang w:eastAsia="zh-TW"/>
              </w:rPr>
              <w:t>n24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r w:rsidRPr="00CD2191">
              <w:t>5</w:t>
            </w:r>
            <w:r w:rsidRPr="00CD2191">
              <w:rPr>
                <w:rFonts w:hint="eastAsia"/>
                <w:lang w:eastAsia="zh-CN"/>
              </w:rPr>
              <w:t>,</w:t>
            </w:r>
            <w:r w:rsidRPr="00CD2191">
              <w:rPr>
                <w:lang w:eastAsia="zh-CN"/>
              </w:rPr>
              <w:t xml:space="preserve"> 10</w:t>
            </w:r>
          </w:p>
        </w:tc>
        <w:tc>
          <w:tcPr>
            <w:tcW w:w="1568" w:type="dxa"/>
            <w:tcBorders>
              <w:top w:val="single" w:sz="4" w:space="0" w:color="auto"/>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rPr>
                <w:rFonts w:cs="Arial"/>
                <w:szCs w:val="18"/>
                <w:lang w:eastAsia="zh-TW"/>
              </w:rPr>
              <w:t>n99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single" w:sz="4" w:space="0" w:color="auto"/>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51" w:type="dxa"/>
            <w:tcBorders>
              <w:left w:val="single" w:sz="4" w:space="0" w:color="auto"/>
              <w:right w:val="single" w:sz="4" w:space="0" w:color="auto"/>
            </w:tcBorders>
            <w:vAlign w:val="center"/>
          </w:tcPr>
          <w:p w:rsidR="00F513CB" w:rsidRPr="00CD2191" w:rsidRDefault="00F513CB" w:rsidP="00F513CB">
            <w:pPr>
              <w:pStyle w:val="TAC"/>
              <w:rPr>
                <w:lang w:eastAsia="zh-CN"/>
              </w:rPr>
            </w:pPr>
            <w:r w:rsidRPr="00CD2191">
              <w:t>n</w:t>
            </w:r>
            <w:r w:rsidRPr="00CD2191">
              <w:rPr>
                <w:lang w:eastAsia="zh-CN"/>
              </w:rPr>
              <w:t>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bidi="ar"/>
              </w:rPr>
            </w:pPr>
            <w:r w:rsidRPr="00CD2191">
              <w:rPr>
                <w:lang w:eastAsia="zh-CN"/>
              </w:rPr>
              <w:t>10, 15, 20, 40, 50, 60, 80, 90, 100</w:t>
            </w:r>
          </w:p>
        </w:tc>
        <w:tc>
          <w:tcPr>
            <w:tcW w:w="1568" w:type="dxa"/>
            <w:tcBorders>
              <w:top w:val="single" w:sz="4" w:space="0" w:color="auto"/>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rPr>
                <w:lang w:eastAsia="zh-CN"/>
              </w:rPr>
            </w:pPr>
            <w:r w:rsidRPr="00CD2191">
              <w:t>n</w:t>
            </w:r>
            <w:r w:rsidRPr="00CD2191">
              <w:rPr>
                <w:rFonts w:hint="eastAsia"/>
              </w:rPr>
              <w:t>8</w:t>
            </w:r>
            <w:r w:rsidRPr="00CD2191">
              <w:rPr>
                <w:rFonts w:hint="eastAsia"/>
                <w:lang w:eastAsia="zh-CN"/>
              </w:rPr>
              <w:t>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bidi="ar"/>
              </w:rPr>
            </w:pPr>
            <w:r w:rsidRPr="00CD2191">
              <w:t>5</w:t>
            </w:r>
            <w:r w:rsidRPr="00CD2191">
              <w:rPr>
                <w:rFonts w:hint="eastAsia"/>
                <w:lang w:eastAsia="zh-CN"/>
              </w:rPr>
              <w:t>,</w:t>
            </w:r>
            <w:r w:rsidRPr="00CD2191">
              <w:rPr>
                <w:lang w:eastAsia="zh-CN"/>
              </w:rPr>
              <w:t xml:space="preserve"> 10, 15, 20, 25, 30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rPr>
                <w:lang w:eastAsia="zh-CN"/>
              </w:rPr>
            </w:pPr>
            <w:r w:rsidRPr="00CD2191">
              <w:rPr>
                <w:rFonts w:cs="Arial"/>
                <w:kern w:val="2"/>
                <w:szCs w:val="24"/>
              </w:rPr>
              <w:t>n</w:t>
            </w:r>
            <w:r w:rsidRPr="00CD2191">
              <w:rPr>
                <w:rFonts w:cs="Arial"/>
                <w:kern w:val="2"/>
                <w:szCs w:val="24"/>
                <w:lang w:eastAsia="zh-CN"/>
              </w:rPr>
              <w:t>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bidi="ar"/>
              </w:rPr>
            </w:pPr>
            <w:r w:rsidRPr="00CD2191">
              <w:rPr>
                <w:lang w:eastAsia="zh-CN"/>
              </w:rPr>
              <w:t>10, 15, 20, 30, 40, 50, 60, 80, 90, 100</w:t>
            </w:r>
          </w:p>
        </w:tc>
        <w:tc>
          <w:tcPr>
            <w:tcW w:w="1568" w:type="dxa"/>
            <w:tcBorders>
              <w:top w:val="single" w:sz="4" w:space="0" w:color="auto"/>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1</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10, 15, 20, 25, 30, 40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51" w:type="dxa"/>
            <w:tcBorders>
              <w:left w:val="single" w:sz="4" w:space="0" w:color="auto"/>
              <w:right w:val="single" w:sz="4" w:space="0" w:color="auto"/>
            </w:tcBorders>
            <w:vAlign w:val="center"/>
          </w:tcPr>
          <w:p w:rsidR="00F513CB" w:rsidRPr="00CD2191" w:rsidRDefault="00F513CB" w:rsidP="00F513CB">
            <w:pPr>
              <w:pStyle w:val="TAC"/>
              <w:rPr>
                <w:rFonts w:cs="Arial"/>
                <w:kern w:val="2"/>
                <w:szCs w:val="24"/>
              </w:rPr>
            </w:pPr>
            <w:r w:rsidRPr="00CD2191">
              <w:t>n</w:t>
            </w:r>
            <w:r w:rsidRPr="00CD2191">
              <w:rPr>
                <w:lang w:eastAsia="zh-CN"/>
              </w:rPr>
              <w:t>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10, 15, 20, 40, 50, 60, 80, 90, 100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rPr>
                <w:rFonts w:cs="Arial"/>
                <w:kern w:val="2"/>
                <w:szCs w:val="24"/>
              </w:rPr>
            </w:pPr>
            <w:r w:rsidRPr="00CD2191">
              <w:t>n</w:t>
            </w:r>
            <w:r w:rsidRPr="00CD2191">
              <w:rPr>
                <w:rFonts w:hint="eastAsia"/>
              </w:rPr>
              <w:t>8</w:t>
            </w:r>
            <w:r w:rsidRPr="00CD2191">
              <w:rPr>
                <w:rFonts w:hint="eastAsia"/>
                <w:lang w:eastAsia="zh-CN"/>
              </w:rPr>
              <w:t>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t>SUL_n41A-n83A</w:t>
            </w: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lang w:eastAsia="zh-CN"/>
              </w:rPr>
              <w:t>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10, 15, 20, 30, 40, 50, 60, 80, 90, 100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rFonts w:hint="eastAsia"/>
              </w:rPr>
              <w:t>8</w:t>
            </w:r>
            <w:r w:rsidRPr="00CD2191">
              <w:rPr>
                <w:lang w:eastAsia="zh-CN"/>
              </w:rPr>
              <w:t>3</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10, 15, 20, 30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lang w:eastAsia="zh-CN"/>
              </w:rPr>
              <w:t>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10, 15, 20, 30, 40, 50, 60, 80, 90, 100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n95</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t>n</w:t>
            </w:r>
            <w:r>
              <w:rPr>
                <w:lang w:eastAsia="zh-CN"/>
              </w:rPr>
              <w:t>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Pr>
                <w:lang w:eastAsia="zh-CN"/>
              </w:rPr>
              <w:t xml:space="preserve">See </w:t>
            </w:r>
            <w:r>
              <w:t>n</w:t>
            </w:r>
            <w:r>
              <w:rPr>
                <w:lang w:eastAsia="zh-CN"/>
              </w:rPr>
              <w:t>41 channel bandwidths in Table 5.3.5-1 for each carrier</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Pr>
                <w:lang w:eastAsia="zh-CN"/>
              </w:rPr>
              <w:t>4 and 5</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t>n95</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Pr>
                <w:lang w:eastAsia="zh-CN"/>
              </w:rPr>
              <w:t xml:space="preserve">See </w:t>
            </w:r>
            <w:r>
              <w:t>n95</w:t>
            </w:r>
            <w:r>
              <w:rPr>
                <w:lang w:eastAsia="zh-CN"/>
              </w:rPr>
              <w:t xml:space="preserve">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10, 15, 20, 30, 40, 50, 60, 80, 90, 100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n97</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5, 10, 15, 20, 25, 30, 40, 50, 60, 80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rPr>
                <w:lang w:eastAsia="en-GB"/>
              </w:rPr>
              <w:t>n41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10, 15, 20, 30, 40, 50, 60, 70, 80, 90, 100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1</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rPr>
                <w:lang w:eastAsia="en-GB"/>
              </w:rPr>
              <w:t>n97</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5, 10, 15, 20, 25, 30, 40, 50, 60, 70, 80, 90, 100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51" w:type="dxa"/>
            <w:tcBorders>
              <w:left w:val="single" w:sz="4" w:space="0" w:color="auto"/>
              <w:right w:val="single" w:sz="4" w:space="0" w:color="auto"/>
            </w:tcBorders>
            <w:vAlign w:val="center"/>
          </w:tcPr>
          <w:p w:rsidR="00F513CB" w:rsidRPr="00CD2191" w:rsidRDefault="00F513CB" w:rsidP="00F513CB">
            <w:pPr>
              <w:pStyle w:val="TAC"/>
              <w:rPr>
                <w:lang w:eastAsia="en-GB"/>
              </w:rPr>
            </w:pPr>
            <w:r w:rsidRPr="00CD2191">
              <w:t>n41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r w:rsidRPr="00CD2191">
              <w:rPr>
                <w:lang w:eastAsia="zh-CN"/>
              </w:rPr>
              <w:t>10, 15, 20, 30, 40, 50, 60, 80, 90, 100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rPr>
                <w:lang w:eastAsia="en-GB"/>
              </w:rPr>
            </w:pPr>
            <w:r w:rsidRPr="00CD2191">
              <w:t>n98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r w:rsidRPr="00CD2191">
              <w:t>5</w:t>
            </w:r>
            <w:r w:rsidRPr="00CD2191">
              <w:rPr>
                <w:rFonts w:hint="eastAsia"/>
                <w:lang w:eastAsia="zh-CN"/>
              </w:rPr>
              <w:t>,</w:t>
            </w:r>
            <w:r w:rsidRPr="00CD2191">
              <w:rPr>
                <w:lang w:eastAsia="zh-CN"/>
              </w:rPr>
              <w:t xml:space="preserve"> 10, 15, 20, 25, 30, 40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t>n</w:t>
            </w:r>
            <w:r>
              <w:rPr>
                <w:lang w:eastAsia="zh-CN"/>
              </w:rPr>
              <w:t>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Pr>
                <w:lang w:eastAsia="zh-CN"/>
              </w:rPr>
              <w:t xml:space="preserve">See </w:t>
            </w:r>
            <w:r>
              <w:t>n</w:t>
            </w:r>
            <w:r>
              <w:rPr>
                <w:lang w:eastAsia="zh-CN"/>
              </w:rPr>
              <w:t>41 channel bandwidths in Table 5.3.5-1 for each carrier</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Pr>
                <w:lang w:eastAsia="zh-CN"/>
              </w:rPr>
              <w:t>4 and 5</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t>n98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Pr>
                <w:lang w:eastAsia="zh-CN"/>
              </w:rPr>
              <w:t xml:space="preserve">See </w:t>
            </w:r>
            <w:r>
              <w:t>n98</w:t>
            </w:r>
            <w:r>
              <w:rPr>
                <w:lang w:eastAsia="zh-CN"/>
              </w:rPr>
              <w:t xml:space="preserve">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51" w:type="dxa"/>
            <w:tcBorders>
              <w:left w:val="single" w:sz="4" w:space="0" w:color="auto"/>
              <w:right w:val="single" w:sz="4" w:space="0" w:color="auto"/>
            </w:tcBorders>
            <w:vAlign w:val="center"/>
          </w:tcPr>
          <w:p w:rsidR="00F513CB" w:rsidRPr="00CD2191" w:rsidRDefault="00F513CB" w:rsidP="00F513CB">
            <w:pPr>
              <w:pStyle w:val="TAC"/>
              <w:rPr>
                <w:lang w:eastAsia="en-GB"/>
              </w:rPr>
            </w:pPr>
            <w:r w:rsidRPr="00CD2191">
              <w:t>n41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r w:rsidRPr="00CD2191">
              <w:rPr>
                <w:lang w:eastAsia="zh-CN"/>
              </w:rPr>
              <w:t>10, 15, 20, 30, 40, 50, 60, 80, 90, 100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rPr>
                <w:lang w:eastAsia="en-GB"/>
              </w:rPr>
            </w:pPr>
            <w:r w:rsidRPr="00CD2191">
              <w:t>n99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r w:rsidRPr="00CD2191">
              <w:t>5</w:t>
            </w:r>
            <w:r w:rsidRPr="00CD2191">
              <w:rPr>
                <w:rFonts w:hint="eastAsia"/>
                <w:lang w:eastAsia="zh-CN"/>
              </w:rPr>
              <w:t>,</w:t>
            </w:r>
            <w:r w:rsidRPr="00CD2191">
              <w:rPr>
                <w:lang w:eastAsia="zh-CN"/>
              </w:rPr>
              <w:t xml:space="preserve"> 10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rPr>
                <w:lang w:eastAsia="zh-CN"/>
              </w:rPr>
              <w:t>SUL_n48A-n99A</w:t>
            </w: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n48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5, 10, 15, 20, 40, 50, 60, 80, 90, 100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n99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t>SUL_n77A-n80A</w:t>
            </w: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rFonts w:hint="eastAsia"/>
              </w:rPr>
              <w:t>7</w:t>
            </w:r>
            <w:r w:rsidRPr="00CD2191">
              <w:t>7</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10, 15, 20, 40, 50, 60, 80, 90, 100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rFonts w:hint="eastAsia"/>
              </w:rPr>
              <w:t>8</w:t>
            </w:r>
            <w:r w:rsidRPr="00CD2191">
              <w:t>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10, 15, 20, 25, 30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rFonts w:hint="eastAsia"/>
              </w:rPr>
              <w:t>7</w:t>
            </w:r>
            <w:r w:rsidRPr="00CD2191">
              <w:t>7</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10, 15, 20, 40, 50, 60, 80, 90, 100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rFonts w:hint="eastAsia"/>
              </w:rPr>
              <w:t>8</w:t>
            </w:r>
            <w:r w:rsidRPr="00CD2191">
              <w:t>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t>SUL_n77A-n99A</w:t>
            </w: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n77</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10, 15, 20, 40, 50, 60, 80, 90, 100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n99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rFonts w:hint="eastAsia"/>
              </w:rPr>
              <w:t>7</w:t>
            </w:r>
            <w:r w:rsidRPr="00CD2191">
              <w:t>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10, 15, 20, 40, 50, 60, 80, 90, 100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rFonts w:hint="eastAsia"/>
              </w:rPr>
              <w:t>8</w:t>
            </w:r>
            <w:r w:rsidRPr="00CD2191">
              <w:t>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10, 15, 20, 25, 30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rPr>
                <w:rFonts w:cs="Arial"/>
                <w:kern w:val="2"/>
                <w:szCs w:val="24"/>
              </w:rPr>
              <w:t>n</w:t>
            </w:r>
            <w:r w:rsidRPr="00CD2191">
              <w:rPr>
                <w:rFonts w:cs="Arial"/>
                <w:kern w:val="2"/>
                <w:szCs w:val="24"/>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10, 15, 20, 25, 30, 40, 50, 60, 70, 80, 90, 100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1</w:t>
            </w: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10, 15, 20, 25, 30, 40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rPr>
                <w:rFonts w:cs="Arial"/>
                <w:kern w:val="2"/>
                <w:szCs w:val="24"/>
              </w:rPr>
            </w:pPr>
            <w:r>
              <w:t>n</w:t>
            </w:r>
            <w:r>
              <w:rPr>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Pr>
                <w:lang w:eastAsia="zh-CN"/>
              </w:rPr>
              <w:t>See n78 channel bandwidths in Table 5.3.5-1 for each carrier</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Pr>
                <w:lang w:eastAsia="zh-CN"/>
              </w:rPr>
              <w:t>4 and 5</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rPr>
                <w:rFonts w:cs="Arial"/>
                <w:kern w:val="2"/>
                <w:szCs w:val="24"/>
              </w:rPr>
            </w:pPr>
            <w:r>
              <w:t>n8</w:t>
            </w:r>
            <w:r>
              <w:rPr>
                <w:lang w:eastAsia="zh-CN"/>
              </w:rPr>
              <w:t>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Pr>
                <w:lang w:eastAsia="zh-CN"/>
              </w:rPr>
              <w:t>See n80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10, 15, 20, 40, 50, 60, 80, 90, 100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rFonts w:hint="eastAsia"/>
              </w:rPr>
              <w:t>8</w:t>
            </w:r>
            <w:r w:rsidRPr="00CD2191">
              <w:rPr>
                <w:rFonts w:hint="eastAsia"/>
                <w:lang w:eastAsia="zh-CN"/>
              </w:rPr>
              <w:t>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r w:rsidRPr="00CD2191">
              <w:rPr>
                <w:lang w:eastAsia="zh-CN"/>
              </w:rPr>
              <w:t>10, 15, 20, 25, 30, 40, 50, 60, 70, 80, 90, 100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1</w:t>
            </w: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rFonts w:hint="eastAsia"/>
              </w:rPr>
              <w:t>8</w:t>
            </w:r>
            <w:r w:rsidRPr="00CD2191">
              <w:rPr>
                <w:rFonts w:hint="eastAsia"/>
                <w:lang w:eastAsia="zh-CN"/>
              </w:rPr>
              <w:t>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r w:rsidRPr="00CD2191">
              <w:t>5</w:t>
            </w:r>
            <w:r w:rsidRPr="00CD2191">
              <w:rPr>
                <w:rFonts w:hint="eastAsia"/>
                <w:lang w:eastAsia="zh-CN"/>
              </w:rPr>
              <w:t>,</w:t>
            </w:r>
            <w:r w:rsidRPr="00CD2191">
              <w:rPr>
                <w:lang w:eastAsia="zh-CN"/>
              </w:rPr>
              <w:t xml:space="preserve">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Pr>
                <w:lang w:eastAsia="zh-CN"/>
              </w:rPr>
              <w:t>See n78 channel bandwidths in Table 5.3.5-1 for each carrier</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Pr>
                <w:lang w:eastAsia="zh-CN"/>
              </w:rPr>
              <w:t>4 and 5</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rFonts w:hint="eastAsia"/>
              </w:rPr>
              <w:t>8</w:t>
            </w:r>
            <w:r w:rsidRPr="00CD2191">
              <w:rPr>
                <w:rFonts w:hint="eastAsia"/>
                <w:lang w:eastAsia="zh-CN"/>
              </w:rPr>
              <w:t>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Pr>
                <w:lang w:eastAsia="zh-CN"/>
              </w:rPr>
              <w:t>See n81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single" w:sz="4" w:space="0" w:color="auto"/>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10, 15, 20, 40, 50, 60, 80, 90, 100</w:t>
            </w:r>
          </w:p>
        </w:tc>
        <w:tc>
          <w:tcPr>
            <w:tcW w:w="1568" w:type="dxa"/>
            <w:tcBorders>
              <w:top w:val="single" w:sz="4" w:space="0" w:color="auto"/>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rFonts w:hint="eastAsia"/>
              </w:rPr>
              <w:t>8</w:t>
            </w:r>
            <w:r w:rsidRPr="00CD2191">
              <w:rPr>
                <w:lang w:eastAsia="zh-CN"/>
              </w:rPr>
              <w:t>2</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10, 15, 20, 40, 50, 60, 80, 90, 100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rFonts w:hint="eastAsia"/>
              </w:rPr>
              <w:t>8</w:t>
            </w:r>
            <w:r w:rsidRPr="00CD2191">
              <w:rPr>
                <w:lang w:eastAsia="zh-CN"/>
              </w:rPr>
              <w:t>3</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rPr>
                <w:rFonts w:cs="Arial"/>
                <w:kern w:val="2"/>
                <w:szCs w:val="24"/>
              </w:rPr>
              <w:t>n</w:t>
            </w:r>
            <w:r w:rsidRPr="00CD2191">
              <w:rPr>
                <w:rFonts w:cs="Arial"/>
                <w:kern w:val="2"/>
                <w:szCs w:val="24"/>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10, 15, 20, 25, 30, 40, 50, 60, 70, 80, 90, 100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1</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10, 15, 20, 30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10, 15, 20, 40, 50, 60, 80, 90, 100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rFonts w:hint="eastAsia"/>
              </w:rPr>
              <w:t>8</w:t>
            </w:r>
            <w:r w:rsidRPr="00CD2191">
              <w:rPr>
                <w:lang w:eastAsia="zh-CN"/>
              </w:rPr>
              <w:t>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rPr>
                <w:rFonts w:cs="Arial"/>
                <w:kern w:val="2"/>
                <w:szCs w:val="24"/>
              </w:rPr>
              <w:t>n</w:t>
            </w:r>
            <w:r w:rsidRPr="00CD2191">
              <w:rPr>
                <w:rFonts w:cs="Arial"/>
                <w:kern w:val="2"/>
                <w:szCs w:val="24"/>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10, 15, 20, 25, 30, 40, 50, 60, 70, 80, 90, 100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1</w:t>
            </w: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10, 15, 20, 25, 30, 40, 50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rPr>
                <w:rFonts w:cs="Arial"/>
                <w:kern w:val="2"/>
                <w:szCs w:val="24"/>
              </w:rPr>
            </w:pPr>
            <w:r>
              <w:t>n</w:t>
            </w:r>
            <w:r>
              <w:rPr>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Pr>
                <w:lang w:eastAsia="zh-CN"/>
              </w:rPr>
              <w:t xml:space="preserve">See n78 channel bandwidths in Table </w:t>
            </w:r>
            <w:r>
              <w:rPr>
                <w:lang w:eastAsia="zh-CN"/>
              </w:rPr>
              <w:lastRenderedPageBreak/>
              <w:t>5.3.5-1 for each carrier</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Pr>
                <w:lang w:eastAsia="zh-CN"/>
              </w:rPr>
              <w:lastRenderedPageBreak/>
              <w:t>4 and 5</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rPr>
                <w:rFonts w:cs="Arial"/>
                <w:kern w:val="2"/>
                <w:szCs w:val="24"/>
              </w:rPr>
            </w:pPr>
            <w:r>
              <w:t>n8</w:t>
            </w:r>
            <w:r>
              <w:rPr>
                <w:lang w:eastAsia="zh-CN"/>
              </w:rPr>
              <w:t>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Pr>
                <w:lang w:eastAsia="zh-CN"/>
              </w:rPr>
              <w:t>See n84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t>SUL_n78A-n86A</w:t>
            </w: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lang w:eastAsia="zh-CN"/>
              </w:rPr>
              <w:t>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10, 15, 20, 40, 50, 60, 70, 80, 90, 100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rFonts w:hint="eastAsia"/>
              </w:rPr>
              <w:t>8</w:t>
            </w:r>
            <w:r w:rsidRPr="00CD2191">
              <w:rPr>
                <w:lang w:eastAsia="zh-CN"/>
              </w:rPr>
              <w:t>6</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t>SUL_n78A-n89A</w:t>
            </w: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rPr>
                <w:rFonts w:eastAsia="等线"/>
                <w:lang w:eastAsia="zh-CN"/>
              </w:rPr>
              <w:t>n78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rFonts w:eastAsia="等线"/>
                <w:lang w:eastAsia="zh-CN"/>
              </w:rPr>
              <w:t>10, 15, 20, 25, 30, 40, 50, 60, 70, 80, 90, 100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rPr>
                <w:rFonts w:eastAsia="等线"/>
                <w:lang w:eastAsia="zh-CN"/>
              </w:rPr>
              <w:t>n89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rFonts w:eastAsia="等线"/>
              </w:rPr>
              <w:t>5</w:t>
            </w:r>
            <w:r w:rsidRPr="00CD2191">
              <w:rPr>
                <w:rFonts w:eastAsia="等线"/>
                <w:lang w:eastAsia="zh-CN"/>
              </w:rPr>
              <w:t>,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lang w:eastAsia="zh-CN"/>
              </w:rPr>
              <w:t>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40, 50, 60, 80, 100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rFonts w:hint="eastAsia"/>
              </w:rPr>
              <w:t>8</w:t>
            </w:r>
            <w:r w:rsidRPr="00CD2191">
              <w:rPr>
                <w:rFonts w:hint="eastAsia"/>
                <w:lang w:eastAsia="zh-CN"/>
              </w:rPr>
              <w:t>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10, 15, 20, 25, 30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lang w:eastAsia="zh-CN"/>
              </w:rPr>
              <w:t>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40, 50, 60, 80, 100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lang w:eastAsia="zh-CN"/>
              </w:rPr>
              <w:t>1</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rFonts w:hint="eastAsia"/>
              </w:rPr>
              <w:t>8</w:t>
            </w:r>
            <w:r w:rsidRPr="00CD2191">
              <w:rPr>
                <w:rFonts w:hint="eastAsia"/>
                <w:lang w:eastAsia="zh-CN"/>
              </w:rPr>
              <w:t>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10, 15, 20, 25, 30, 40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lang w:eastAsia="zh-CN"/>
              </w:rPr>
              <w:t>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40, 50, 60, 80, 100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rFonts w:hint="eastAsia"/>
              </w:rPr>
              <w:t>8</w:t>
            </w:r>
            <w:r w:rsidRPr="00CD2191">
              <w:rPr>
                <w:lang w:eastAsia="zh-CN"/>
              </w:rPr>
              <w:t>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lang w:eastAsia="zh-CN"/>
              </w:rPr>
              <w:t>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40, 50, 60, 80, 100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rFonts w:hint="eastAsia"/>
              </w:rPr>
              <w:t>8</w:t>
            </w:r>
            <w:r w:rsidRPr="00CD2191">
              <w:rPr>
                <w:lang w:eastAsia="zh-CN"/>
              </w:rPr>
              <w:t>3</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10, 15, 20, 30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lang w:eastAsia="zh-CN"/>
              </w:rPr>
              <w:t>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See n79 channel bandwidths in Table 5.3.5-1 for each carrier</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lang w:eastAsia="zh-CN"/>
              </w:rPr>
              <w:t>4 and 5</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rFonts w:hint="eastAsia"/>
              </w:rPr>
              <w:t>8</w:t>
            </w:r>
            <w:r w:rsidRPr="00CD2191">
              <w:rPr>
                <w:lang w:eastAsia="zh-CN"/>
              </w:rPr>
              <w:t>3</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See n83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lang w:eastAsia="zh-CN"/>
              </w:rPr>
              <w:t>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40, 50, 60, 80, 100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rFonts w:hint="eastAsia"/>
              </w:rPr>
              <w:t>8</w:t>
            </w:r>
            <w:r w:rsidRPr="00CD2191">
              <w:rPr>
                <w:lang w:eastAsia="zh-CN"/>
              </w:rPr>
              <w:t>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10, 15, 20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w:t>
            </w:r>
            <w:r w:rsidRPr="00CD2191">
              <w:rPr>
                <w:lang w:eastAsia="zh-CN"/>
              </w:rPr>
              <w:t>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40, 50, 60, 80, 100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n95</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t>n</w:t>
            </w:r>
            <w:r>
              <w:rPr>
                <w:lang w:eastAsia="zh-CN"/>
              </w:rPr>
              <w:t>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Pr>
                <w:lang w:eastAsia="zh-CN"/>
              </w:rPr>
              <w:t xml:space="preserve">See </w:t>
            </w:r>
            <w:r>
              <w:t>n</w:t>
            </w:r>
            <w:r>
              <w:rPr>
                <w:lang w:eastAsia="zh-CN"/>
              </w:rPr>
              <w:t>79 channel bandwidths in Table 5.3.5-1 for each carrier</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lang w:eastAsia="zh-CN"/>
              </w:rPr>
              <w:t>4 and 5</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t>n95</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Pr>
                <w:lang w:eastAsia="zh-CN"/>
              </w:rPr>
              <w:t xml:space="preserve">See </w:t>
            </w:r>
            <w:r>
              <w:t>n95</w:t>
            </w:r>
            <w:r>
              <w:rPr>
                <w:lang w:eastAsia="zh-CN"/>
              </w:rPr>
              <w:t xml:space="preserve">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pPr>
            <w:r w:rsidRPr="00CD2191">
              <w:rPr>
                <w:lang w:eastAsia="zh-CN"/>
              </w:rPr>
              <w:t>SUL_n79A-n97A</w:t>
            </w: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rPr>
                <w:lang w:eastAsia="zh-CN"/>
              </w:rPr>
              <w:t>n79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40, 50, 60, 80, 100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n97</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5, 10, 15, 20, 25, 30, 40, 50, 60, 80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rPr>
                <w:lang w:eastAsia="zh-CN"/>
              </w:rPr>
              <w:t>n79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40, 50, 60, 80, 100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1</w:t>
            </w: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n97</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5, 10, 15, 20, 25, 30, 40, 50, 60, 70, 80, 90, 100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rPr>
                <w:lang w:eastAsia="zh-CN"/>
              </w:rPr>
              <w:t>n79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See n79 channel bandwidths in Table 5.3.5-1 for each carrier</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lang w:eastAsia="zh-CN"/>
              </w:rPr>
              <w:t>4 and 5</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t>n97</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See n97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rPr>
                <w:lang w:eastAsia="zh-CN"/>
              </w:rPr>
              <w:t>SUL_n79A-n98A</w:t>
            </w:r>
          </w:p>
        </w:tc>
        <w:tc>
          <w:tcPr>
            <w:tcW w:w="851" w:type="dxa"/>
            <w:tcBorders>
              <w:left w:val="single" w:sz="4" w:space="0" w:color="auto"/>
              <w:right w:val="single" w:sz="4" w:space="0" w:color="auto"/>
            </w:tcBorders>
            <w:vAlign w:val="center"/>
          </w:tcPr>
          <w:p w:rsidR="00F513CB" w:rsidRPr="00CD2191" w:rsidRDefault="00F513CB" w:rsidP="00F513CB">
            <w:pPr>
              <w:pStyle w:val="TAC"/>
            </w:pPr>
            <w:r w:rsidRPr="00CD2191">
              <w:rPr>
                <w:lang w:eastAsia="zh-CN"/>
              </w:rPr>
              <w:t>n79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rPr>
                <w:lang w:eastAsia="zh-CN"/>
              </w:rPr>
              <w:t>40, 50, 60, 80, 100</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sidRPr="00CD2191">
              <w:rPr>
                <w:rFonts w:hint="eastAsia"/>
                <w:lang w:eastAsia="zh-CN"/>
              </w:rPr>
              <w:t>0</w:t>
            </w: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bottom w:val="single" w:sz="4" w:space="0" w:color="auto"/>
              <w:right w:val="single" w:sz="4" w:space="0" w:color="auto"/>
            </w:tcBorders>
            <w:vAlign w:val="center"/>
          </w:tcPr>
          <w:p w:rsidR="00F513CB" w:rsidRPr="00CD2191" w:rsidRDefault="00F513CB" w:rsidP="00F513CB">
            <w:pPr>
              <w:pStyle w:val="TAC"/>
            </w:pPr>
            <w:r w:rsidRPr="00CD2191">
              <w:t>n98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sidRPr="00CD2191">
              <w:t>5</w:t>
            </w:r>
            <w:r w:rsidRPr="00CD2191">
              <w:rPr>
                <w:rFonts w:hint="eastAsia"/>
                <w:lang w:eastAsia="zh-CN"/>
              </w:rPr>
              <w:t>,</w:t>
            </w:r>
            <w:r w:rsidRPr="00CD2191">
              <w:rPr>
                <w:lang w:eastAsia="zh-CN"/>
              </w:rPr>
              <w:t xml:space="preserve"> 10, 15, 20, 25, 30, 40</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bottom w:val="single" w:sz="4" w:space="0" w:color="auto"/>
              <w:right w:val="single" w:sz="4" w:space="0" w:color="auto"/>
            </w:tcBorders>
            <w:vAlign w:val="center"/>
          </w:tcPr>
          <w:p w:rsidR="00F513CB" w:rsidRPr="00CD2191" w:rsidRDefault="00F513CB" w:rsidP="00F513CB">
            <w:pPr>
              <w:pStyle w:val="TAC"/>
            </w:pPr>
            <w:r>
              <w:rPr>
                <w:lang w:eastAsia="zh-CN"/>
              </w:rPr>
              <w:t>n79</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Pr>
                <w:lang w:eastAsia="zh-CN"/>
              </w:rPr>
              <w:t xml:space="preserve">See </w:t>
            </w:r>
            <w:r>
              <w:t>n</w:t>
            </w:r>
            <w:r>
              <w:rPr>
                <w:lang w:eastAsia="zh-CN"/>
              </w:rPr>
              <w:t>79 channel bandwidths in Table 5.3.5-1 for each carrier</w:t>
            </w:r>
          </w:p>
        </w:tc>
        <w:tc>
          <w:tcPr>
            <w:tcW w:w="1568" w:type="dxa"/>
            <w:tcBorders>
              <w:top w:val="nil"/>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Pr>
                <w:lang w:eastAsia="zh-CN"/>
              </w:rPr>
              <w:t>4 and 5</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bottom w:val="single" w:sz="4" w:space="0" w:color="auto"/>
              <w:right w:val="single" w:sz="4" w:space="0" w:color="auto"/>
            </w:tcBorders>
            <w:vAlign w:val="center"/>
          </w:tcPr>
          <w:p w:rsidR="00F513CB" w:rsidRPr="00CD2191" w:rsidRDefault="00F513CB" w:rsidP="00F513CB">
            <w:pPr>
              <w:pStyle w:val="TAC"/>
            </w:pPr>
            <w:r>
              <w:t>n98</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pPr>
            <w:r>
              <w:rPr>
                <w:lang w:eastAsia="zh-CN"/>
              </w:rPr>
              <w:t xml:space="preserve">See </w:t>
            </w:r>
            <w:r>
              <w:t>n98</w:t>
            </w:r>
            <w:r>
              <w:rPr>
                <w:lang w:eastAsia="zh-CN"/>
              </w:rPr>
              <w:t xml:space="preserve">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9602D3">
              <w:t>SUL_n80</w:t>
            </w:r>
            <w:r>
              <w:t>A</w:t>
            </w:r>
            <w:r w:rsidRPr="009602D3">
              <w:t>-n104</w:t>
            </w:r>
            <w:r>
              <w:t>A</w:t>
            </w:r>
          </w:p>
        </w:tc>
        <w:tc>
          <w:tcPr>
            <w:tcW w:w="851" w:type="dxa"/>
            <w:tcBorders>
              <w:left w:val="single" w:sz="4" w:space="0" w:color="auto"/>
              <w:bottom w:val="single" w:sz="4" w:space="0" w:color="auto"/>
              <w:right w:val="single" w:sz="4" w:space="0" w:color="auto"/>
            </w:tcBorders>
            <w:vAlign w:val="center"/>
          </w:tcPr>
          <w:p w:rsidR="00F513CB" w:rsidRDefault="00F513CB" w:rsidP="00F513CB">
            <w:pPr>
              <w:pStyle w:val="TAC"/>
            </w:pPr>
            <w:r>
              <w:t>n80</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Default="00F513CB" w:rsidP="00F513CB">
            <w:pPr>
              <w:pStyle w:val="TAC"/>
              <w:rPr>
                <w:lang w:eastAsia="zh-CN"/>
              </w:rPr>
            </w:pPr>
            <w:r>
              <w:rPr>
                <w:lang w:eastAsia="zh-CN"/>
              </w:rPr>
              <w:t xml:space="preserve">See </w:t>
            </w:r>
            <w:r>
              <w:t>n80</w:t>
            </w:r>
            <w:r>
              <w:rPr>
                <w:lang w:eastAsia="zh-CN"/>
              </w:rPr>
              <w:t xml:space="preserve"> channel bandwidths in Table 5.3.5-1 for each carrier</w:t>
            </w:r>
          </w:p>
        </w:tc>
        <w:tc>
          <w:tcPr>
            <w:tcW w:w="1568" w:type="dxa"/>
            <w:tcBorders>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Pr>
                <w:lang w:eastAsia="zh-CN"/>
              </w:rPr>
              <w:t>4 and 5</w:t>
            </w:r>
          </w:p>
        </w:tc>
      </w:tr>
      <w:tr w:rsidR="00F513CB" w:rsidRPr="00CD2191" w:rsidTr="00F513CB">
        <w:trPr>
          <w:jc w:val="center"/>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pPr>
          </w:p>
        </w:tc>
        <w:tc>
          <w:tcPr>
            <w:tcW w:w="851" w:type="dxa"/>
            <w:tcBorders>
              <w:left w:val="single" w:sz="4" w:space="0" w:color="auto"/>
              <w:bottom w:val="single" w:sz="4" w:space="0" w:color="auto"/>
              <w:right w:val="single" w:sz="4" w:space="0" w:color="auto"/>
            </w:tcBorders>
            <w:vAlign w:val="center"/>
          </w:tcPr>
          <w:p w:rsidR="00F513CB" w:rsidRDefault="00F513CB" w:rsidP="00F513CB">
            <w:pPr>
              <w:pStyle w:val="TAC"/>
            </w:pPr>
            <w:r>
              <w:t>n104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Default="00F513CB" w:rsidP="00F513CB">
            <w:pPr>
              <w:pStyle w:val="TAC"/>
              <w:rPr>
                <w:lang w:eastAsia="zh-CN"/>
              </w:rPr>
            </w:pPr>
            <w:r>
              <w:rPr>
                <w:lang w:eastAsia="zh-CN"/>
              </w:rPr>
              <w:t xml:space="preserve">See </w:t>
            </w:r>
            <w:r>
              <w:t>n104</w:t>
            </w:r>
            <w:r>
              <w:rPr>
                <w:lang w:eastAsia="zh-CN"/>
              </w:rPr>
              <w:t xml:space="preserve">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lang w:eastAsia="zh-CN"/>
              </w:rPr>
            </w:pPr>
          </w:p>
        </w:tc>
      </w:tr>
      <w:tr w:rsidR="00F513CB" w:rsidRPr="00CD2191" w:rsidTr="00F513CB">
        <w:trPr>
          <w:jc w:val="center"/>
        </w:trPr>
        <w:tc>
          <w:tcPr>
            <w:tcW w:w="2057" w:type="dxa"/>
            <w:tcBorders>
              <w:left w:val="single" w:sz="4" w:space="0" w:color="auto"/>
              <w:bottom w:val="nil"/>
              <w:right w:val="single" w:sz="4" w:space="0" w:color="auto"/>
            </w:tcBorders>
            <w:shd w:val="clear" w:color="auto" w:fill="auto"/>
            <w:vAlign w:val="center"/>
          </w:tcPr>
          <w:p w:rsidR="00F513CB" w:rsidRPr="00CD2191" w:rsidRDefault="00F513CB" w:rsidP="00F513CB">
            <w:pPr>
              <w:pStyle w:val="TAC"/>
              <w:keepNext w:val="0"/>
            </w:pPr>
            <w:r w:rsidRPr="00CD2191">
              <w:rPr>
                <w:rFonts w:eastAsia="等线"/>
              </w:rPr>
              <w:t>SUL_n</w:t>
            </w:r>
            <w:r>
              <w:rPr>
                <w:rFonts w:eastAsia="等线"/>
              </w:rPr>
              <w:t>81</w:t>
            </w:r>
            <w:r w:rsidRPr="00CD2191">
              <w:rPr>
                <w:rFonts w:eastAsia="等线"/>
              </w:rPr>
              <w:t>A-n</w:t>
            </w:r>
            <w:r>
              <w:rPr>
                <w:rFonts w:eastAsia="等线"/>
              </w:rPr>
              <w:t>104</w:t>
            </w:r>
            <w:r w:rsidRPr="00CD2191">
              <w:rPr>
                <w:rFonts w:eastAsia="等线"/>
              </w:rPr>
              <w:t>A</w:t>
            </w:r>
          </w:p>
        </w:tc>
        <w:tc>
          <w:tcPr>
            <w:tcW w:w="851" w:type="dxa"/>
            <w:tcBorders>
              <w:left w:val="single" w:sz="4" w:space="0" w:color="auto"/>
              <w:bottom w:val="single" w:sz="4" w:space="0" w:color="auto"/>
              <w:right w:val="single" w:sz="4" w:space="0" w:color="auto"/>
            </w:tcBorders>
            <w:vAlign w:val="center"/>
          </w:tcPr>
          <w:p w:rsidR="00F513CB" w:rsidRDefault="00F513CB" w:rsidP="00F513CB">
            <w:pPr>
              <w:pStyle w:val="TAC"/>
            </w:pPr>
            <w:r>
              <w:t>n81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Default="00F513CB" w:rsidP="00F513CB">
            <w:pPr>
              <w:pStyle w:val="TAC"/>
              <w:rPr>
                <w:lang w:eastAsia="zh-CN"/>
              </w:rPr>
            </w:pPr>
            <w:r>
              <w:rPr>
                <w:lang w:eastAsia="zh-CN"/>
              </w:rPr>
              <w:t xml:space="preserve">See </w:t>
            </w:r>
            <w:r>
              <w:t>n81</w:t>
            </w:r>
            <w:r>
              <w:rPr>
                <w:lang w:eastAsia="zh-CN"/>
              </w:rPr>
              <w:t xml:space="preserve"> channel bandwidths in Table 5.3.5-1 for each carrier</w:t>
            </w:r>
          </w:p>
        </w:tc>
        <w:tc>
          <w:tcPr>
            <w:tcW w:w="1568" w:type="dxa"/>
            <w:tcBorders>
              <w:left w:val="single" w:sz="4" w:space="0" w:color="auto"/>
              <w:bottom w:val="nil"/>
              <w:right w:val="single" w:sz="4" w:space="0" w:color="auto"/>
            </w:tcBorders>
            <w:shd w:val="clear" w:color="auto" w:fill="auto"/>
            <w:vAlign w:val="center"/>
          </w:tcPr>
          <w:p w:rsidR="00F513CB" w:rsidRPr="00CD2191" w:rsidRDefault="00F513CB" w:rsidP="00F513CB">
            <w:pPr>
              <w:pStyle w:val="TAC"/>
              <w:rPr>
                <w:lang w:eastAsia="zh-CN"/>
              </w:rPr>
            </w:pPr>
            <w:r>
              <w:rPr>
                <w:lang w:eastAsia="zh-CN"/>
              </w:rPr>
              <w:t>4 and 5</w:t>
            </w:r>
          </w:p>
        </w:tc>
      </w:tr>
      <w:tr w:rsidR="00F513CB" w:rsidRPr="00CD2191" w:rsidTr="00F513CB">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 w:author="Huawei_Ling Lin" w:date="2025-10-21T16:21: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 w:author="Huawei_Ling Lin" w:date="2025-10-21T16:21:00Z">
            <w:trPr>
              <w:jc w:val="center"/>
            </w:trPr>
          </w:trPrChange>
        </w:trPr>
        <w:tc>
          <w:tcPr>
            <w:tcW w:w="2057" w:type="dxa"/>
            <w:tcBorders>
              <w:top w:val="nil"/>
              <w:left w:val="single" w:sz="4" w:space="0" w:color="auto"/>
              <w:bottom w:val="single" w:sz="4" w:space="0" w:color="auto"/>
              <w:right w:val="single" w:sz="4" w:space="0" w:color="auto"/>
            </w:tcBorders>
            <w:shd w:val="clear" w:color="auto" w:fill="auto"/>
            <w:vAlign w:val="center"/>
            <w:tcPrChange w:id="20" w:author="Huawei_Ling Lin" w:date="2025-10-21T16:21:00Z">
              <w:tcPr>
                <w:tcW w:w="2057" w:type="dxa"/>
                <w:tcBorders>
                  <w:top w:val="nil"/>
                  <w:left w:val="single" w:sz="4" w:space="0" w:color="auto"/>
                  <w:bottom w:val="single" w:sz="4" w:space="0" w:color="auto"/>
                  <w:right w:val="single" w:sz="4" w:space="0" w:color="auto"/>
                </w:tcBorders>
                <w:shd w:val="clear" w:color="auto" w:fill="auto"/>
                <w:vAlign w:val="center"/>
              </w:tcPr>
            </w:tcPrChange>
          </w:tcPr>
          <w:p w:rsidR="00F513CB" w:rsidRPr="00CD2191" w:rsidRDefault="00F513CB" w:rsidP="00F513CB">
            <w:pPr>
              <w:pStyle w:val="TAC"/>
              <w:keepNext w:val="0"/>
            </w:pPr>
          </w:p>
        </w:tc>
        <w:tc>
          <w:tcPr>
            <w:tcW w:w="851" w:type="dxa"/>
            <w:tcBorders>
              <w:left w:val="single" w:sz="4" w:space="0" w:color="auto"/>
              <w:bottom w:val="single" w:sz="4" w:space="0" w:color="auto"/>
              <w:right w:val="single" w:sz="4" w:space="0" w:color="auto"/>
            </w:tcBorders>
            <w:vAlign w:val="center"/>
            <w:tcPrChange w:id="21" w:author="Huawei_Ling Lin" w:date="2025-10-21T16:21:00Z">
              <w:tcPr>
                <w:tcW w:w="851" w:type="dxa"/>
                <w:tcBorders>
                  <w:left w:val="single" w:sz="4" w:space="0" w:color="auto"/>
                  <w:bottom w:val="single" w:sz="4" w:space="0" w:color="auto"/>
                  <w:right w:val="single" w:sz="4" w:space="0" w:color="auto"/>
                </w:tcBorders>
                <w:vAlign w:val="center"/>
              </w:tcPr>
            </w:tcPrChange>
          </w:tcPr>
          <w:p w:rsidR="00F513CB" w:rsidRDefault="00F513CB" w:rsidP="00F513CB">
            <w:pPr>
              <w:pStyle w:val="TAC"/>
            </w:pPr>
            <w:r>
              <w:t>n104</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Change w:id="22" w:author="Huawei_Ling Lin" w:date="2025-10-21T16:21:00Z">
              <w:tcPr>
                <w:tcW w:w="343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513CB" w:rsidRDefault="00F513CB" w:rsidP="00F513CB">
            <w:pPr>
              <w:pStyle w:val="TAC"/>
              <w:rPr>
                <w:lang w:eastAsia="zh-CN"/>
              </w:rPr>
            </w:pPr>
            <w:r>
              <w:rPr>
                <w:lang w:eastAsia="zh-CN"/>
              </w:rPr>
              <w:t xml:space="preserve">See </w:t>
            </w:r>
            <w:r>
              <w:t>n104</w:t>
            </w:r>
            <w:r>
              <w:rPr>
                <w:lang w:eastAsia="zh-CN"/>
              </w:rPr>
              <w:t xml:space="preserve"> channel bandwidths in Table 5.3.5-1 for each carrier</w:t>
            </w:r>
          </w:p>
        </w:tc>
        <w:tc>
          <w:tcPr>
            <w:tcW w:w="1568" w:type="dxa"/>
            <w:tcBorders>
              <w:top w:val="nil"/>
              <w:left w:val="single" w:sz="4" w:space="0" w:color="auto"/>
              <w:bottom w:val="single" w:sz="4" w:space="0" w:color="auto"/>
              <w:right w:val="single" w:sz="4" w:space="0" w:color="auto"/>
            </w:tcBorders>
            <w:shd w:val="clear" w:color="auto" w:fill="auto"/>
            <w:vAlign w:val="center"/>
            <w:tcPrChange w:id="23" w:author="Huawei_Ling Lin" w:date="2025-10-21T16:21:00Z">
              <w:tcPr>
                <w:tcW w:w="1568" w:type="dxa"/>
                <w:tcBorders>
                  <w:top w:val="nil"/>
                  <w:left w:val="single" w:sz="4" w:space="0" w:color="auto"/>
                  <w:bottom w:val="single" w:sz="4" w:space="0" w:color="auto"/>
                  <w:right w:val="single" w:sz="4" w:space="0" w:color="auto"/>
                </w:tcBorders>
                <w:shd w:val="clear" w:color="auto" w:fill="auto"/>
                <w:vAlign w:val="center"/>
              </w:tcPr>
            </w:tcPrChange>
          </w:tcPr>
          <w:p w:rsidR="00F513CB" w:rsidRPr="00CD2191" w:rsidRDefault="00F513CB" w:rsidP="00F513CB">
            <w:pPr>
              <w:pStyle w:val="TAC"/>
              <w:rPr>
                <w:lang w:eastAsia="zh-CN"/>
              </w:rPr>
            </w:pPr>
          </w:p>
        </w:tc>
      </w:tr>
      <w:tr w:rsidR="00F513CB" w:rsidRPr="00CD2191" w:rsidTr="00F513CB">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 w:author="Huawei_Ling Lin" w:date="2025-10-21T16:21:00Z">
            <w:tblPrEx>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 w:author="Huawei_Ling Lin" w:date="2025-10-21T16:21:00Z"/>
          <w:trPrChange w:id="26" w:author="Huawei_Ling Lin" w:date="2025-10-21T16:21:00Z">
            <w:trPr>
              <w:jc w:val="center"/>
            </w:trPr>
          </w:trPrChange>
        </w:trPr>
        <w:tc>
          <w:tcPr>
            <w:tcW w:w="2057" w:type="dxa"/>
            <w:tcBorders>
              <w:top w:val="single" w:sz="4" w:space="0" w:color="auto"/>
              <w:left w:val="single" w:sz="4" w:space="0" w:color="auto"/>
              <w:bottom w:val="nil"/>
              <w:right w:val="single" w:sz="4" w:space="0" w:color="auto"/>
            </w:tcBorders>
            <w:shd w:val="clear" w:color="auto" w:fill="auto"/>
            <w:vAlign w:val="center"/>
            <w:tcPrChange w:id="27" w:author="Huawei_Ling Lin" w:date="2025-10-21T16:21:00Z">
              <w:tcPr>
                <w:tcW w:w="2057" w:type="dxa"/>
                <w:tcBorders>
                  <w:top w:val="nil"/>
                  <w:left w:val="single" w:sz="4" w:space="0" w:color="auto"/>
                  <w:bottom w:val="single" w:sz="4" w:space="0" w:color="auto"/>
                  <w:right w:val="single" w:sz="4" w:space="0" w:color="auto"/>
                </w:tcBorders>
                <w:shd w:val="clear" w:color="auto" w:fill="auto"/>
                <w:vAlign w:val="center"/>
              </w:tcPr>
            </w:tcPrChange>
          </w:tcPr>
          <w:p w:rsidR="00F513CB" w:rsidRPr="00CD2191" w:rsidRDefault="00F513CB" w:rsidP="00F513CB">
            <w:pPr>
              <w:pStyle w:val="TAC"/>
              <w:keepNext w:val="0"/>
              <w:rPr>
                <w:ins w:id="28" w:author="Huawei_Ling Lin" w:date="2025-10-21T16:21:00Z"/>
              </w:rPr>
            </w:pPr>
            <w:ins w:id="29" w:author="Huawei_Ling Lin" w:date="2025-10-21T16:21:00Z">
              <w:r w:rsidRPr="00CD2191">
                <w:rPr>
                  <w:rFonts w:eastAsia="等线"/>
                </w:rPr>
                <w:t>SUL_n</w:t>
              </w:r>
              <w:r>
                <w:rPr>
                  <w:rFonts w:eastAsia="等线"/>
                </w:rPr>
                <w:t>83</w:t>
              </w:r>
              <w:r w:rsidRPr="00CD2191">
                <w:rPr>
                  <w:rFonts w:eastAsia="等线"/>
                </w:rPr>
                <w:t>A-n</w:t>
              </w:r>
              <w:r>
                <w:rPr>
                  <w:rFonts w:eastAsia="等线"/>
                </w:rPr>
                <w:t>104</w:t>
              </w:r>
              <w:r w:rsidRPr="00CD2191">
                <w:rPr>
                  <w:rFonts w:eastAsia="等线"/>
                </w:rPr>
                <w:t>A</w:t>
              </w:r>
            </w:ins>
          </w:p>
        </w:tc>
        <w:tc>
          <w:tcPr>
            <w:tcW w:w="851" w:type="dxa"/>
            <w:tcBorders>
              <w:left w:val="single" w:sz="4" w:space="0" w:color="auto"/>
              <w:bottom w:val="single" w:sz="4" w:space="0" w:color="auto"/>
              <w:right w:val="single" w:sz="4" w:space="0" w:color="auto"/>
            </w:tcBorders>
            <w:vAlign w:val="center"/>
            <w:tcPrChange w:id="30" w:author="Huawei_Ling Lin" w:date="2025-10-21T16:21:00Z">
              <w:tcPr>
                <w:tcW w:w="851" w:type="dxa"/>
                <w:tcBorders>
                  <w:left w:val="single" w:sz="4" w:space="0" w:color="auto"/>
                  <w:bottom w:val="single" w:sz="4" w:space="0" w:color="auto"/>
                  <w:right w:val="single" w:sz="4" w:space="0" w:color="auto"/>
                </w:tcBorders>
                <w:vAlign w:val="center"/>
              </w:tcPr>
            </w:tcPrChange>
          </w:tcPr>
          <w:p w:rsidR="00F513CB" w:rsidRDefault="00F513CB" w:rsidP="00F513CB">
            <w:pPr>
              <w:pStyle w:val="TAC"/>
              <w:rPr>
                <w:ins w:id="31" w:author="Huawei_Ling Lin" w:date="2025-10-21T16:21:00Z"/>
              </w:rPr>
            </w:pPr>
            <w:ins w:id="32" w:author="Huawei_Ling Lin" w:date="2025-10-21T16:21:00Z">
              <w:r>
                <w:t>n83</w:t>
              </w:r>
            </w:ins>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Change w:id="33" w:author="Huawei_Ling Lin" w:date="2025-10-21T16:21:00Z">
              <w:tcPr>
                <w:tcW w:w="343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513CB" w:rsidRDefault="00F513CB" w:rsidP="00F513CB">
            <w:pPr>
              <w:pStyle w:val="TAC"/>
              <w:rPr>
                <w:ins w:id="34" w:author="Huawei_Ling Lin" w:date="2025-10-21T16:21:00Z"/>
                <w:lang w:eastAsia="zh-CN"/>
              </w:rPr>
            </w:pPr>
            <w:ins w:id="35" w:author="Huawei_Ling Lin" w:date="2025-10-21T16:21:00Z">
              <w:r>
                <w:rPr>
                  <w:lang w:eastAsia="zh-CN"/>
                </w:rPr>
                <w:t xml:space="preserve">See </w:t>
              </w:r>
              <w:r>
                <w:t>n83</w:t>
              </w:r>
              <w:r>
                <w:rPr>
                  <w:lang w:eastAsia="zh-CN"/>
                </w:rPr>
                <w:t xml:space="preserve"> channel bandwidths in Table 5.3.5-1 for each carrier</w:t>
              </w:r>
            </w:ins>
          </w:p>
        </w:tc>
        <w:tc>
          <w:tcPr>
            <w:tcW w:w="1568" w:type="dxa"/>
            <w:tcBorders>
              <w:top w:val="nil"/>
              <w:left w:val="single" w:sz="4" w:space="0" w:color="auto"/>
              <w:bottom w:val="single" w:sz="4" w:space="0" w:color="auto"/>
              <w:right w:val="single" w:sz="4" w:space="0" w:color="auto"/>
            </w:tcBorders>
            <w:shd w:val="clear" w:color="auto" w:fill="auto"/>
            <w:vAlign w:val="center"/>
            <w:tcPrChange w:id="36" w:author="Huawei_Ling Lin" w:date="2025-10-21T16:21:00Z">
              <w:tcPr>
                <w:tcW w:w="1568" w:type="dxa"/>
                <w:tcBorders>
                  <w:top w:val="nil"/>
                  <w:left w:val="single" w:sz="4" w:space="0" w:color="auto"/>
                  <w:bottom w:val="single" w:sz="4" w:space="0" w:color="auto"/>
                  <w:right w:val="single" w:sz="4" w:space="0" w:color="auto"/>
                </w:tcBorders>
                <w:shd w:val="clear" w:color="auto" w:fill="auto"/>
                <w:vAlign w:val="center"/>
              </w:tcPr>
            </w:tcPrChange>
          </w:tcPr>
          <w:p w:rsidR="00F513CB" w:rsidRPr="00CD2191" w:rsidRDefault="00F513CB" w:rsidP="00F513CB">
            <w:pPr>
              <w:pStyle w:val="TAC"/>
              <w:rPr>
                <w:ins w:id="37" w:author="Huawei_Ling Lin" w:date="2025-10-21T16:21:00Z"/>
                <w:lang w:eastAsia="zh-CN"/>
              </w:rPr>
            </w:pPr>
            <w:ins w:id="38" w:author="Huawei_Ling Lin" w:date="2025-10-21T16:21:00Z">
              <w:r>
                <w:rPr>
                  <w:lang w:eastAsia="zh-CN"/>
                </w:rPr>
                <w:t>4 and 5</w:t>
              </w:r>
            </w:ins>
          </w:p>
        </w:tc>
      </w:tr>
      <w:tr w:rsidR="00F513CB" w:rsidRPr="00CD2191" w:rsidTr="00F513CB">
        <w:trPr>
          <w:jc w:val="center"/>
          <w:ins w:id="39" w:author="Huawei_Ling Lin" w:date="2025-10-21T16:21:00Z"/>
        </w:trPr>
        <w:tc>
          <w:tcPr>
            <w:tcW w:w="2057"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keepNext w:val="0"/>
              <w:rPr>
                <w:ins w:id="40" w:author="Huawei_Ling Lin" w:date="2025-10-21T16:21:00Z"/>
              </w:rPr>
            </w:pPr>
          </w:p>
        </w:tc>
        <w:tc>
          <w:tcPr>
            <w:tcW w:w="851" w:type="dxa"/>
            <w:tcBorders>
              <w:left w:val="single" w:sz="4" w:space="0" w:color="auto"/>
              <w:bottom w:val="single" w:sz="4" w:space="0" w:color="auto"/>
              <w:right w:val="single" w:sz="4" w:space="0" w:color="auto"/>
            </w:tcBorders>
            <w:vAlign w:val="center"/>
          </w:tcPr>
          <w:p w:rsidR="00F513CB" w:rsidRDefault="00F513CB" w:rsidP="00F513CB">
            <w:pPr>
              <w:pStyle w:val="TAC"/>
              <w:rPr>
                <w:ins w:id="41" w:author="Huawei_Ling Lin" w:date="2025-10-21T16:21:00Z"/>
              </w:rPr>
            </w:pPr>
            <w:ins w:id="42" w:author="Huawei_Ling Lin" w:date="2025-10-21T16:21:00Z">
              <w:r>
                <w:t>n104</w:t>
              </w:r>
            </w:ins>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rsidR="00F513CB" w:rsidRDefault="00F513CB" w:rsidP="00F513CB">
            <w:pPr>
              <w:pStyle w:val="TAC"/>
              <w:rPr>
                <w:ins w:id="43" w:author="Huawei_Ling Lin" w:date="2025-10-21T16:21:00Z"/>
                <w:lang w:eastAsia="zh-CN"/>
              </w:rPr>
            </w:pPr>
            <w:ins w:id="44" w:author="Huawei_Ling Lin" w:date="2025-10-21T16:21:00Z">
              <w:r>
                <w:rPr>
                  <w:lang w:eastAsia="zh-CN"/>
                </w:rPr>
                <w:t xml:space="preserve">See </w:t>
              </w:r>
              <w:r>
                <w:t>n104</w:t>
              </w:r>
              <w:r>
                <w:rPr>
                  <w:lang w:eastAsia="zh-CN"/>
                </w:rPr>
                <w:t xml:space="preserve"> channel bandwidths in Table 5.3.5-1 for each carrier</w:t>
              </w:r>
            </w:ins>
          </w:p>
        </w:tc>
        <w:tc>
          <w:tcPr>
            <w:tcW w:w="1568" w:type="dxa"/>
            <w:tcBorders>
              <w:top w:val="nil"/>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C"/>
              <w:rPr>
                <w:ins w:id="45" w:author="Huawei_Ling Lin" w:date="2025-10-21T16:21:00Z"/>
                <w:lang w:eastAsia="zh-CN"/>
              </w:rPr>
            </w:pPr>
          </w:p>
        </w:tc>
      </w:tr>
      <w:tr w:rsidR="00F513CB" w:rsidRPr="00CD2191" w:rsidTr="00F513CB">
        <w:trPr>
          <w:jc w:val="center"/>
        </w:trPr>
        <w:tc>
          <w:tcPr>
            <w:tcW w:w="7908" w:type="dxa"/>
            <w:gridSpan w:val="4"/>
            <w:tcBorders>
              <w:left w:val="single" w:sz="4" w:space="0" w:color="auto"/>
              <w:bottom w:val="single" w:sz="4" w:space="0" w:color="auto"/>
              <w:right w:val="single" w:sz="4" w:space="0" w:color="auto"/>
            </w:tcBorders>
            <w:shd w:val="clear" w:color="auto" w:fill="auto"/>
            <w:vAlign w:val="center"/>
          </w:tcPr>
          <w:p w:rsidR="00F513CB" w:rsidRPr="00CD2191" w:rsidRDefault="00F513CB" w:rsidP="00F513CB">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rsidR="00F513CB" w:rsidRPr="00CD2191" w:rsidRDefault="00F513CB" w:rsidP="00F513CB"/>
    <w:p w:rsidR="00D850CB" w:rsidRPr="00F513CB" w:rsidRDefault="00D850CB" w:rsidP="00D850CB">
      <w:pPr>
        <w:rPr>
          <w:rStyle w:val="aff3"/>
          <w:color w:val="C00000"/>
          <w:lang w:eastAsia="zh-CN"/>
        </w:rPr>
      </w:pPr>
    </w:p>
    <w:bookmarkEnd w:id="11"/>
    <w:bookmarkEnd w:id="12"/>
    <w:bookmarkEnd w:id="13"/>
    <w:p w:rsidR="00FA0B6A" w:rsidRDefault="00FA0B6A" w:rsidP="00FA0B6A">
      <w:pPr>
        <w:pStyle w:val="TH"/>
        <w:rPr>
          <w:rStyle w:val="aff3"/>
          <w:color w:val="C00000"/>
          <w:sz w:val="24"/>
          <w:lang w:eastAsia="zh-CN"/>
        </w:rPr>
      </w:pPr>
      <w:r w:rsidRPr="007F738D">
        <w:rPr>
          <w:rStyle w:val="aff3"/>
          <w:color w:val="C00000"/>
          <w:sz w:val="24"/>
          <w:lang w:eastAsia="zh-CN"/>
        </w:rPr>
        <w:lastRenderedPageBreak/>
        <w:t>&lt; Non-changed part is omitted &gt;</w:t>
      </w:r>
    </w:p>
    <w:p w:rsidR="00FA0B6A" w:rsidRDefault="00FA0B6A" w:rsidP="00FA0B6A">
      <w:pPr>
        <w:pStyle w:val="2"/>
        <w:rPr>
          <w:rStyle w:val="aff3"/>
          <w:color w:val="C00000"/>
          <w:lang w:eastAsia="zh-CN"/>
        </w:rPr>
      </w:pPr>
      <w:r w:rsidRPr="00584949">
        <w:rPr>
          <w:rStyle w:val="aff3"/>
          <w:rFonts w:hint="eastAsia"/>
          <w:color w:val="C00000"/>
          <w:lang w:eastAsia="zh-CN"/>
        </w:rPr>
        <w:t>&lt;</w:t>
      </w:r>
      <w:r>
        <w:rPr>
          <w:rStyle w:val="aff3"/>
          <w:color w:val="C00000"/>
          <w:lang w:eastAsia="zh-CN"/>
        </w:rPr>
        <w:t>&lt;Next Change</w:t>
      </w:r>
      <w:r w:rsidRPr="00584949">
        <w:rPr>
          <w:rStyle w:val="aff3"/>
          <w:color w:val="C00000"/>
          <w:lang w:eastAsia="zh-CN"/>
        </w:rPr>
        <w:t>&gt;&gt;</w:t>
      </w:r>
    </w:p>
    <w:p w:rsidR="00FA0B6A" w:rsidRDefault="00FA0B6A" w:rsidP="00FA0B6A">
      <w:pPr>
        <w:rPr>
          <w:lang w:eastAsia="zh-CN"/>
        </w:rPr>
      </w:pPr>
    </w:p>
    <w:p w:rsidR="00FA0B6A" w:rsidRPr="001D0283" w:rsidRDefault="00FA0B6A" w:rsidP="00FA0B6A">
      <w:pPr>
        <w:pStyle w:val="30"/>
        <w:rPr>
          <w:lang w:eastAsia="zh-CN"/>
        </w:rPr>
      </w:pPr>
      <w:bookmarkStart w:id="46" w:name="_Toc21344280"/>
      <w:bookmarkStart w:id="47" w:name="_Toc29801766"/>
      <w:bookmarkStart w:id="48" w:name="_Toc29802190"/>
      <w:bookmarkStart w:id="49" w:name="_Toc29802815"/>
      <w:bookmarkStart w:id="50" w:name="_Toc36107557"/>
      <w:bookmarkStart w:id="51" w:name="_Toc37251323"/>
      <w:bookmarkStart w:id="52" w:name="_Toc45888138"/>
      <w:bookmarkStart w:id="53" w:name="_Toc45888737"/>
      <w:bookmarkStart w:id="54" w:name="_Toc61367382"/>
      <w:bookmarkStart w:id="55" w:name="_Toc61372765"/>
      <w:bookmarkStart w:id="56" w:name="_Toc68230706"/>
      <w:bookmarkStart w:id="57" w:name="_Toc69084119"/>
      <w:bookmarkStart w:id="58" w:name="_Toc75467129"/>
      <w:bookmarkStart w:id="59" w:name="_Toc76509151"/>
      <w:bookmarkStart w:id="60" w:name="_Toc76718141"/>
      <w:bookmarkStart w:id="61" w:name="_Toc83580451"/>
      <w:bookmarkStart w:id="62" w:name="_Toc84404960"/>
      <w:bookmarkStart w:id="63" w:name="_Toc84413569"/>
      <w:r w:rsidRPr="001D0283">
        <w:rPr>
          <w:lang w:eastAsia="zh-CN"/>
        </w:rPr>
        <w:t>6.2C.2</w:t>
      </w:r>
      <w:r w:rsidRPr="001D0283">
        <w:rPr>
          <w:lang w:eastAsia="zh-CN"/>
        </w:rPr>
        <w:tab/>
      </w:r>
      <w:proofErr w:type="spellStart"/>
      <w:r w:rsidRPr="001D0283">
        <w:rPr>
          <w:lang w:eastAsia="zh-CN"/>
        </w:rPr>
        <w:t>Δ</w:t>
      </w:r>
      <w:proofErr w:type="gramStart"/>
      <w:r w:rsidRPr="001D0283">
        <w:rPr>
          <w:lang w:eastAsia="zh-CN"/>
        </w:rPr>
        <w:t>T</w:t>
      </w:r>
      <w:r w:rsidRPr="001D0283">
        <w:rPr>
          <w:vertAlign w:val="subscript"/>
        </w:rPr>
        <w:t>IB,c</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roofErr w:type="spellEnd"/>
      <w:proofErr w:type="gramEnd"/>
    </w:p>
    <w:p w:rsidR="00FA0B6A" w:rsidRPr="001D0283" w:rsidRDefault="00FA0B6A" w:rsidP="00FA0B6A">
      <w:pPr>
        <w:rPr>
          <w:lang w:eastAsia="zh-CN"/>
        </w:rPr>
      </w:pPr>
      <w:r w:rsidRPr="001D0283">
        <w:rPr>
          <w:lang w:eastAsia="zh-CN"/>
        </w:rPr>
        <w:t xml:space="preserve">For the UE which supports SUL band combination, </w:t>
      </w:r>
      <w:proofErr w:type="spellStart"/>
      <w:r w:rsidRPr="001D0283">
        <w:rPr>
          <w:lang w:eastAsia="zh-CN"/>
        </w:rPr>
        <w:t>Δ</w:t>
      </w:r>
      <w:proofErr w:type="gramStart"/>
      <w:r w:rsidRPr="001D0283">
        <w:rPr>
          <w:lang w:eastAsia="zh-CN"/>
        </w:rPr>
        <w:t>T</w:t>
      </w:r>
      <w:r w:rsidRPr="001D0283">
        <w:rPr>
          <w:vertAlign w:val="subscript"/>
          <w:lang w:eastAsia="zh-CN"/>
        </w:rPr>
        <w:t>IB,c</w:t>
      </w:r>
      <w:proofErr w:type="spellEnd"/>
      <w:proofErr w:type="gramEnd"/>
      <w:r w:rsidRPr="001D0283">
        <w:rPr>
          <w:vertAlign w:val="subscript"/>
          <w:lang w:eastAsia="zh-CN"/>
        </w:rPr>
        <w:t xml:space="preserve"> </w:t>
      </w:r>
      <w:r w:rsidRPr="001D0283">
        <w:rPr>
          <w:lang w:eastAsia="zh-CN"/>
        </w:rPr>
        <w:t xml:space="preserve">in Tables below applies. Unless otherwise stated, </w:t>
      </w:r>
      <w:proofErr w:type="spellStart"/>
      <w:r w:rsidRPr="001D0283">
        <w:rPr>
          <w:lang w:eastAsia="zh-CN"/>
        </w:rPr>
        <w:t>Δ</w:t>
      </w:r>
      <w:proofErr w:type="gramStart"/>
      <w:r w:rsidRPr="001D0283">
        <w:rPr>
          <w:lang w:eastAsia="zh-CN"/>
        </w:rPr>
        <w:t>T</w:t>
      </w:r>
      <w:r w:rsidRPr="001D0283">
        <w:rPr>
          <w:vertAlign w:val="subscript"/>
          <w:lang w:eastAsia="zh-CN"/>
        </w:rPr>
        <w:t>IB,c</w:t>
      </w:r>
      <w:proofErr w:type="spellEnd"/>
      <w:proofErr w:type="gramEnd"/>
      <w:r w:rsidRPr="001D0283">
        <w:rPr>
          <w:vertAlign w:val="subscript"/>
          <w:lang w:eastAsia="zh-CN"/>
        </w:rPr>
        <w:t xml:space="preserve"> </w:t>
      </w:r>
      <w:r w:rsidRPr="001D0283">
        <w:rPr>
          <w:lang w:eastAsia="zh-CN"/>
        </w:rPr>
        <w:t>is set to zero.</w:t>
      </w:r>
    </w:p>
    <w:p w:rsidR="00FA0B6A" w:rsidRDefault="00FA0B6A" w:rsidP="00FA0B6A">
      <w:pPr>
        <w:pStyle w:val="TH"/>
        <w:rPr>
          <w:lang w:eastAsia="zh-CN"/>
        </w:rPr>
      </w:pPr>
      <w:r w:rsidRPr="001D0283">
        <w:rPr>
          <w:lang w:eastAsia="zh-CN"/>
        </w:rPr>
        <w:t xml:space="preserve">Table 6.2C.2-1: </w:t>
      </w:r>
      <w:proofErr w:type="spellStart"/>
      <w:r w:rsidRPr="001D0283">
        <w:rPr>
          <w:lang w:eastAsia="zh-CN"/>
        </w:rPr>
        <w:t>Δ</w:t>
      </w:r>
      <w:proofErr w:type="gramStart"/>
      <w:r w:rsidRPr="001D0283">
        <w:rPr>
          <w:lang w:eastAsia="zh-CN"/>
        </w:rPr>
        <w:t>T</w:t>
      </w:r>
      <w:r w:rsidRPr="001D0283">
        <w:rPr>
          <w:bCs/>
          <w:vertAlign w:val="subscript"/>
        </w:rPr>
        <w:t>IB,c</w:t>
      </w:r>
      <w:proofErr w:type="spellEnd"/>
      <w:proofErr w:type="gramEnd"/>
      <w:r w:rsidRPr="001D0283">
        <w:rPr>
          <w:bCs/>
          <w:vertAlign w:val="subscript"/>
        </w:rPr>
        <w:t xml:space="preserve"> </w:t>
      </w:r>
      <w:r w:rsidRPr="001D0283">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693"/>
        <w:gridCol w:w="2693"/>
        <w:tblGridChange w:id="64">
          <w:tblGrid>
            <w:gridCol w:w="2972"/>
            <w:gridCol w:w="2693"/>
            <w:gridCol w:w="2693"/>
          </w:tblGrid>
        </w:tblGridChange>
      </w:tblGrid>
      <w:tr w:rsidR="00F513CB" w:rsidRPr="00F513CB" w:rsidTr="00F513CB">
        <w:trPr>
          <w:tblHeader/>
          <w:jc w:val="center"/>
        </w:trPr>
        <w:tc>
          <w:tcPr>
            <w:tcW w:w="2972" w:type="dxa"/>
            <w:vMerge w:val="restart"/>
            <w:vAlign w:val="center"/>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b/>
                <w:sz w:val="18"/>
              </w:rPr>
            </w:pPr>
            <w:r w:rsidRPr="00F513CB">
              <w:rPr>
                <w:rFonts w:ascii="Arial" w:eastAsia="Times New Roman" w:hAnsi="Arial"/>
                <w:b/>
                <w:sz w:val="18"/>
              </w:rPr>
              <w:t>Band combination for SUL</w:t>
            </w:r>
          </w:p>
        </w:tc>
        <w:tc>
          <w:tcPr>
            <w:tcW w:w="5386" w:type="dxa"/>
            <w:gridSpan w:val="2"/>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F513CB">
              <w:rPr>
                <w:rFonts w:ascii="Arial" w:eastAsia="Times New Roman" w:hAnsi="Arial"/>
                <w:b/>
                <w:sz w:val="18"/>
              </w:rPr>
              <w:t>Δ</w:t>
            </w:r>
            <w:proofErr w:type="gramStart"/>
            <w:r w:rsidRPr="00F513CB">
              <w:rPr>
                <w:rFonts w:ascii="Arial" w:eastAsia="Times New Roman" w:hAnsi="Arial"/>
                <w:b/>
                <w:sz w:val="18"/>
              </w:rPr>
              <w:t>T</w:t>
            </w:r>
            <w:r w:rsidRPr="00F513CB">
              <w:rPr>
                <w:rFonts w:ascii="Arial" w:eastAsia="Times New Roman" w:hAnsi="Arial"/>
                <w:b/>
                <w:sz w:val="18"/>
                <w:vertAlign w:val="subscript"/>
              </w:rPr>
              <w:t>IB,c</w:t>
            </w:r>
            <w:proofErr w:type="spellEnd"/>
            <w:proofErr w:type="gramEnd"/>
            <w:r w:rsidRPr="00F513CB">
              <w:rPr>
                <w:rFonts w:ascii="Arial" w:eastAsia="Times New Roman" w:hAnsi="Arial"/>
                <w:b/>
                <w:sz w:val="18"/>
              </w:rPr>
              <w:t xml:space="preserve"> for NR bands (dB)</w:t>
            </w:r>
            <w:r w:rsidRPr="00F513CB">
              <w:rPr>
                <w:rFonts w:ascii="Arial" w:eastAsia="Times New Roman" w:hAnsi="Arial"/>
                <w:b/>
                <w:sz w:val="18"/>
                <w:vertAlign w:val="superscript"/>
              </w:rPr>
              <w:t>3</w:t>
            </w:r>
          </w:p>
        </w:tc>
      </w:tr>
      <w:tr w:rsidR="00F513CB" w:rsidRPr="00F513CB" w:rsidTr="00F513CB">
        <w:trPr>
          <w:tblHeader/>
          <w:jc w:val="center"/>
        </w:trPr>
        <w:tc>
          <w:tcPr>
            <w:tcW w:w="2972" w:type="dxa"/>
            <w:vMerge/>
            <w:tcBorders>
              <w:bottom w:val="single" w:sz="4" w:space="0" w:color="auto"/>
            </w:tcBorders>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b/>
                <w:sz w:val="18"/>
              </w:rPr>
            </w:pPr>
          </w:p>
        </w:tc>
        <w:tc>
          <w:tcPr>
            <w:tcW w:w="5386" w:type="dxa"/>
            <w:gridSpan w:val="2"/>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513CB">
              <w:rPr>
                <w:rFonts w:ascii="Arial" w:eastAsia="Times New Roman" w:hAnsi="Arial" w:hint="eastAsia"/>
                <w:b/>
                <w:sz w:val="18"/>
                <w:lang w:eastAsia="zh-CN"/>
              </w:rPr>
              <w:t>C</w:t>
            </w:r>
            <w:r w:rsidRPr="00F513CB">
              <w:rPr>
                <w:rFonts w:ascii="Arial" w:eastAsia="Times New Roman" w:hAnsi="Arial"/>
                <w:b/>
                <w:sz w:val="18"/>
                <w:lang w:eastAsia="zh-CN"/>
              </w:rPr>
              <w:t>omponent band in order of bands in configuration</w:t>
            </w:r>
            <w:r w:rsidRPr="00F513CB">
              <w:rPr>
                <w:rFonts w:ascii="Arial" w:eastAsia="Times New Roman" w:hAnsi="Arial"/>
                <w:b/>
                <w:sz w:val="18"/>
                <w:vertAlign w:val="superscript"/>
                <w:lang w:eastAsia="zh-CN"/>
              </w:rPr>
              <w:t>4</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cs="Arial"/>
                <w:kern w:val="2"/>
                <w:sz w:val="18"/>
                <w:szCs w:val="24"/>
                <w:lang w:eastAsia="ja-JP"/>
              </w:rPr>
              <w:t>SUL_n1-n80</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cs="Arial"/>
                <w:kern w:val="2"/>
                <w:sz w:val="18"/>
                <w:szCs w:val="24"/>
                <w:lang w:eastAsia="ja-JP"/>
              </w:rPr>
              <w:t>SUL_n1-n81</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cs="Arial"/>
                <w:kern w:val="2"/>
                <w:sz w:val="18"/>
                <w:szCs w:val="24"/>
                <w:lang w:eastAsia="ja-JP"/>
              </w:rPr>
              <w:t>SUL_n1-n89</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cs="Arial"/>
                <w:kern w:val="2"/>
                <w:sz w:val="18"/>
                <w:szCs w:val="24"/>
                <w:lang w:eastAsia="ja-JP"/>
              </w:rPr>
              <w:t>SUL_n3-n84</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sz w:val="18"/>
                <w:lang w:eastAsia="zh-CN"/>
              </w:rPr>
              <w:t>0.3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sz w:val="18"/>
                <w:lang w:eastAsia="zh-CN"/>
              </w:rPr>
              <w:t>0.3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cs="Arial"/>
                <w:kern w:val="2"/>
                <w:sz w:val="18"/>
                <w:szCs w:val="24"/>
                <w:lang w:eastAsia="ja-JP"/>
              </w:rPr>
              <w:t>SUL_n5-n84</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sz w:val="18"/>
                <w:lang w:eastAsia="zh-CN"/>
              </w:rPr>
              <w:t>0.3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sz w:val="18"/>
                <w:lang w:eastAsia="zh-CN"/>
              </w:rPr>
              <w:t>0.3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cs="Arial"/>
                <w:kern w:val="2"/>
                <w:sz w:val="18"/>
                <w:szCs w:val="24"/>
                <w:lang w:eastAsia="ja-JP"/>
              </w:rPr>
              <w:t>SUL_n8-n84</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sz w:val="18"/>
                <w:lang w:eastAsia="zh-CN"/>
              </w:rPr>
              <w:t>0.3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sz w:val="18"/>
                <w:lang w:eastAsia="zh-CN"/>
              </w:rPr>
              <w:t>0.3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ja-JP"/>
              </w:rPr>
              <w:t>SUL</w:t>
            </w:r>
            <w:r w:rsidRPr="00F513CB">
              <w:rPr>
                <w:rFonts w:ascii="Arial" w:eastAsia="Times New Roman" w:hAnsi="Arial"/>
                <w:sz w:val="18"/>
                <w:lang w:eastAsia="ja-JP"/>
              </w:rPr>
              <w:t>_n41</w:t>
            </w:r>
            <w:r w:rsidRPr="00F513CB">
              <w:rPr>
                <w:rFonts w:ascii="Arial" w:eastAsia="Times New Roman" w:hAnsi="Arial" w:hint="eastAsia"/>
                <w:sz w:val="18"/>
                <w:lang w:eastAsia="ja-JP"/>
              </w:rPr>
              <w:t>-</w:t>
            </w:r>
            <w:r w:rsidRPr="00F513CB">
              <w:rPr>
                <w:rFonts w:ascii="Arial" w:eastAsia="Times New Roman" w:hAnsi="Arial"/>
                <w:sz w:val="18"/>
                <w:lang w:eastAsia="ja-JP"/>
              </w:rPr>
              <w:t>n8</w:t>
            </w:r>
            <w:r w:rsidRPr="00F513CB">
              <w:rPr>
                <w:rFonts w:ascii="Arial" w:eastAsia="Times New Roman" w:hAnsi="Arial" w:hint="eastAsia"/>
                <w:sz w:val="18"/>
                <w:lang w:eastAsia="ja-JP"/>
              </w:rPr>
              <w:t>0</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sz w:val="18"/>
                <w:lang w:eastAsia="ja-JP"/>
              </w:rPr>
              <w:t>0.3</w:t>
            </w:r>
            <w:r w:rsidRPr="00F513CB">
              <w:rPr>
                <w:rFonts w:ascii="Arial" w:eastAsia="Times New Roman" w:hAnsi="Arial"/>
                <w:sz w:val="18"/>
                <w:vertAlign w:val="superscript"/>
                <w:lang w:eastAsia="ja-JP"/>
              </w:rPr>
              <w:t>1</w:t>
            </w:r>
            <w:r w:rsidRPr="00F513CB">
              <w:rPr>
                <w:rFonts w:ascii="Arial" w:eastAsia="Times New Roman" w:hAnsi="Arial"/>
                <w:sz w:val="18"/>
                <w:lang w:eastAsia="ja-JP"/>
              </w:rPr>
              <w:t xml:space="preserve"> / 0.8</w:t>
            </w:r>
            <w:r w:rsidRPr="00F513CB">
              <w:rPr>
                <w:rFonts w:ascii="Arial" w:eastAsia="Times New Roman" w:hAnsi="Arial"/>
                <w:sz w:val="18"/>
                <w:vertAlign w:val="superscript"/>
                <w:lang w:eastAsia="ja-JP"/>
              </w:rPr>
              <w:t>2</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.5</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ja-JP"/>
              </w:rPr>
              <w:t>SUL</w:t>
            </w:r>
            <w:r w:rsidRPr="00F513CB">
              <w:rPr>
                <w:rFonts w:ascii="Arial" w:eastAsia="Times New Roman" w:hAnsi="Arial"/>
                <w:sz w:val="18"/>
                <w:lang w:eastAsia="ja-JP"/>
              </w:rPr>
              <w:t>_n41</w:t>
            </w:r>
            <w:r w:rsidRPr="00F513CB">
              <w:rPr>
                <w:rFonts w:ascii="Arial" w:eastAsia="Times New Roman" w:hAnsi="Arial" w:hint="eastAsia"/>
                <w:sz w:val="18"/>
                <w:lang w:eastAsia="ja-JP"/>
              </w:rPr>
              <w:t>-</w:t>
            </w:r>
            <w:r w:rsidRPr="00F513CB">
              <w:rPr>
                <w:rFonts w:ascii="Arial" w:eastAsia="Times New Roman" w:hAnsi="Arial"/>
                <w:sz w:val="18"/>
                <w:lang w:eastAsia="ja-JP"/>
              </w:rPr>
              <w:t>n8</w:t>
            </w:r>
            <w:r w:rsidRPr="00F513CB">
              <w:rPr>
                <w:rFonts w:ascii="Arial" w:eastAsia="Times New Roman" w:hAnsi="Arial" w:hint="eastAsia"/>
                <w:sz w:val="18"/>
                <w:lang w:eastAsia="ja-JP"/>
              </w:rPr>
              <w:t>1</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ja-JP"/>
              </w:rPr>
              <w:t>SUL</w:t>
            </w:r>
            <w:r w:rsidRPr="00F513CB">
              <w:rPr>
                <w:rFonts w:ascii="Arial" w:eastAsia="Times New Roman" w:hAnsi="Arial"/>
                <w:sz w:val="18"/>
                <w:lang w:eastAsia="ja-JP"/>
              </w:rPr>
              <w:t>_n41</w:t>
            </w:r>
            <w:r w:rsidRPr="00F513CB">
              <w:rPr>
                <w:rFonts w:ascii="Arial" w:eastAsia="Times New Roman" w:hAnsi="Arial" w:hint="eastAsia"/>
                <w:sz w:val="18"/>
                <w:lang w:eastAsia="ja-JP"/>
              </w:rPr>
              <w:t>-</w:t>
            </w:r>
            <w:r w:rsidRPr="00F513CB">
              <w:rPr>
                <w:rFonts w:ascii="Arial" w:eastAsia="Times New Roman" w:hAnsi="Arial"/>
                <w:sz w:val="18"/>
                <w:lang w:eastAsia="ja-JP"/>
              </w:rPr>
              <w:t>n83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等线" w:hAnsi="Arial"/>
                <w:sz w:val="18"/>
              </w:rPr>
              <w:t>SUL_n41-n97</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.5</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.5</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等线" w:hAnsi="Arial"/>
                <w:sz w:val="18"/>
              </w:rPr>
            </w:pPr>
            <w:r w:rsidRPr="00F513CB">
              <w:rPr>
                <w:rFonts w:ascii="Arial" w:eastAsia="Times New Roman" w:hAnsi="Arial"/>
                <w:sz w:val="18"/>
              </w:rPr>
              <w:t>SUL_n41-n98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.5</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.5</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rPr>
            </w:pPr>
            <w:r w:rsidRPr="00F513CB">
              <w:rPr>
                <w:rFonts w:ascii="Arial" w:eastAsia="等线" w:hAnsi="Arial"/>
                <w:sz w:val="18"/>
                <w:lang w:eastAsia="ja-JP"/>
              </w:rPr>
              <w:t>SUL_n41-n99</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.4</w:t>
            </w:r>
            <w:r w:rsidRPr="00F513CB">
              <w:rPr>
                <w:rFonts w:ascii="Arial" w:eastAsia="Times New Roman" w:hAnsi="Arial"/>
                <w:sz w:val="18"/>
                <w:vertAlign w:val="superscript"/>
                <w:lang w:eastAsia="zh-CN"/>
              </w:rPr>
              <w:t>1</w:t>
            </w:r>
            <w:r w:rsidRPr="00F513CB">
              <w:rPr>
                <w:rFonts w:ascii="Arial" w:eastAsia="Times New Roman" w:hAnsi="Arial"/>
                <w:sz w:val="18"/>
                <w:lang w:eastAsia="zh-CN"/>
              </w:rPr>
              <w:t xml:space="preserve"> / 0.9</w:t>
            </w:r>
            <w:r w:rsidRPr="00F513CB">
              <w:rPr>
                <w:rFonts w:ascii="Arial" w:eastAsia="Times New Roman" w:hAnsi="Arial"/>
                <w:sz w:val="18"/>
                <w:vertAlign w:val="superscript"/>
                <w:lang w:eastAsia="zh-CN"/>
              </w:rPr>
              <w:t>2</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等线" w:hAnsi="Arial"/>
                <w:sz w:val="18"/>
                <w:lang w:eastAsia="ja-JP"/>
              </w:rPr>
            </w:pPr>
            <w:r w:rsidRPr="00F513CB">
              <w:rPr>
                <w:rFonts w:ascii="Arial" w:eastAsia="等线" w:hAnsi="Arial"/>
                <w:sz w:val="18"/>
                <w:lang w:eastAsia="ja-JP"/>
              </w:rPr>
              <w:t>SUL_n48-n99</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.6</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等线" w:hAnsi="Arial"/>
                <w:sz w:val="18"/>
                <w:lang w:eastAsia="ja-JP"/>
              </w:rPr>
            </w:pPr>
            <w:r w:rsidRPr="00F513CB">
              <w:rPr>
                <w:rFonts w:ascii="Arial" w:eastAsia="Times New Roman" w:hAnsi="Arial" w:hint="eastAsia"/>
                <w:sz w:val="18"/>
                <w:lang w:eastAsia="ja-JP"/>
              </w:rPr>
              <w:t>SUL</w:t>
            </w:r>
            <w:r w:rsidRPr="00F513CB">
              <w:rPr>
                <w:rFonts w:ascii="Arial" w:eastAsia="Times New Roman" w:hAnsi="Arial"/>
                <w:sz w:val="18"/>
                <w:lang w:eastAsia="ja-JP"/>
              </w:rPr>
              <w:t>_n77</w:t>
            </w:r>
            <w:r w:rsidRPr="00F513CB">
              <w:rPr>
                <w:rFonts w:ascii="Arial" w:eastAsia="Times New Roman" w:hAnsi="Arial" w:hint="eastAsia"/>
                <w:sz w:val="18"/>
                <w:lang w:eastAsia="ja-JP"/>
              </w:rPr>
              <w:t>-</w:t>
            </w:r>
            <w:r w:rsidRPr="00F513CB">
              <w:rPr>
                <w:rFonts w:ascii="Arial" w:eastAsia="Times New Roman" w:hAnsi="Arial"/>
                <w:sz w:val="18"/>
                <w:lang w:eastAsia="ja-JP"/>
              </w:rPr>
              <w:t>n8</w:t>
            </w:r>
            <w:r w:rsidRPr="00F513CB">
              <w:rPr>
                <w:rFonts w:ascii="Arial" w:eastAsia="Times New Roman" w:hAnsi="Arial" w:hint="eastAsia"/>
                <w:sz w:val="18"/>
                <w:lang w:eastAsia="ja-JP"/>
              </w:rPr>
              <w:t>0</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.6</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等线" w:hAnsi="Arial"/>
                <w:sz w:val="18"/>
                <w:lang w:eastAsia="ja-JP"/>
              </w:rPr>
            </w:pPr>
            <w:r w:rsidRPr="00F513CB">
              <w:rPr>
                <w:rFonts w:ascii="Arial" w:eastAsia="Times New Roman" w:hAnsi="Arial" w:hint="eastAsia"/>
                <w:sz w:val="18"/>
                <w:lang w:eastAsia="ja-JP"/>
              </w:rPr>
              <w:t>SUL</w:t>
            </w:r>
            <w:r w:rsidRPr="00F513CB">
              <w:rPr>
                <w:rFonts w:ascii="Arial" w:eastAsia="Times New Roman" w:hAnsi="Arial"/>
                <w:sz w:val="18"/>
                <w:lang w:eastAsia="ja-JP"/>
              </w:rPr>
              <w:t>_n77</w:t>
            </w:r>
            <w:r w:rsidRPr="00F513CB">
              <w:rPr>
                <w:rFonts w:ascii="Arial" w:eastAsia="Times New Roman" w:hAnsi="Arial" w:hint="eastAsia"/>
                <w:sz w:val="18"/>
                <w:lang w:eastAsia="ja-JP"/>
              </w:rPr>
              <w:t>-</w:t>
            </w:r>
            <w:r w:rsidRPr="00F513CB">
              <w:rPr>
                <w:rFonts w:ascii="Arial" w:eastAsia="Times New Roman" w:hAnsi="Arial"/>
                <w:sz w:val="18"/>
                <w:lang w:eastAsia="ja-JP"/>
              </w:rPr>
              <w:t>n84</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.6</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等线" w:hAnsi="Arial"/>
                <w:sz w:val="18"/>
                <w:lang w:eastAsia="ja-JP"/>
              </w:rPr>
            </w:pPr>
            <w:r w:rsidRPr="00F513CB">
              <w:rPr>
                <w:rFonts w:ascii="Arial" w:eastAsia="等线" w:hAnsi="Arial"/>
                <w:sz w:val="18"/>
              </w:rPr>
              <w:t>SUL_n77-n99</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.6</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等线" w:hAnsi="Arial"/>
                <w:sz w:val="18"/>
                <w:lang w:eastAsia="ja-JP"/>
              </w:rPr>
            </w:pPr>
            <w:r w:rsidRPr="00F513CB">
              <w:rPr>
                <w:rFonts w:ascii="Arial" w:eastAsia="Times New Roman" w:hAnsi="Arial"/>
                <w:sz w:val="18"/>
              </w:rPr>
              <w:t>SUL_n78-n80</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.6</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rPr>
            </w:pPr>
            <w:r w:rsidRPr="00F513CB">
              <w:rPr>
                <w:rFonts w:ascii="Arial" w:eastAsia="Times New Roman" w:hAnsi="Arial" w:hint="eastAsia"/>
                <w:sz w:val="18"/>
              </w:rPr>
              <w:t>SUL</w:t>
            </w:r>
            <w:r w:rsidRPr="00F513CB">
              <w:rPr>
                <w:rFonts w:ascii="Arial" w:eastAsia="Times New Roman" w:hAnsi="Arial"/>
                <w:sz w:val="18"/>
              </w:rPr>
              <w:t>_n78</w:t>
            </w:r>
            <w:r w:rsidRPr="00F513CB">
              <w:rPr>
                <w:rFonts w:ascii="Arial" w:eastAsia="Times New Roman" w:hAnsi="Arial" w:hint="eastAsia"/>
                <w:sz w:val="18"/>
              </w:rPr>
              <w:t>-n81</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.6</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等线" w:hAnsi="Arial"/>
                <w:sz w:val="18"/>
                <w:lang w:eastAsia="ja-JP"/>
              </w:rPr>
            </w:pPr>
            <w:r w:rsidRPr="00F513CB">
              <w:rPr>
                <w:rFonts w:ascii="Arial" w:eastAsia="Times New Roman" w:hAnsi="Arial"/>
                <w:sz w:val="18"/>
              </w:rPr>
              <w:t>SUL_n78-n82</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.6</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等线" w:hAnsi="Arial"/>
                <w:sz w:val="18"/>
                <w:lang w:eastAsia="ja-JP"/>
              </w:rPr>
            </w:pPr>
            <w:r w:rsidRPr="00F513CB">
              <w:rPr>
                <w:rFonts w:ascii="Arial" w:eastAsia="Times New Roman" w:hAnsi="Arial" w:hint="eastAsia"/>
                <w:sz w:val="18"/>
              </w:rPr>
              <w:t>SUL</w:t>
            </w:r>
            <w:r w:rsidRPr="00F513CB">
              <w:rPr>
                <w:rFonts w:ascii="Arial" w:eastAsia="Times New Roman" w:hAnsi="Arial"/>
                <w:sz w:val="18"/>
              </w:rPr>
              <w:t>_n78</w:t>
            </w:r>
            <w:r w:rsidRPr="00F513CB">
              <w:rPr>
                <w:rFonts w:ascii="Arial" w:eastAsia="Times New Roman" w:hAnsi="Arial" w:hint="eastAsia"/>
                <w:sz w:val="18"/>
              </w:rPr>
              <w:t>-n83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.5</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rPr>
            </w:pPr>
            <w:r w:rsidRPr="00F513CB">
              <w:rPr>
                <w:rFonts w:ascii="Arial" w:eastAsia="Times New Roman" w:hAnsi="Arial"/>
                <w:sz w:val="18"/>
              </w:rPr>
              <w:t>SUL_n78-n84</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rPr>
            </w:pPr>
            <w:r w:rsidRPr="00F513CB">
              <w:rPr>
                <w:rFonts w:ascii="Arial" w:eastAsia="Times New Roman" w:hAnsi="Arial" w:hint="eastAsia"/>
                <w:sz w:val="18"/>
              </w:rPr>
              <w:t>SUL</w:t>
            </w:r>
            <w:r w:rsidRPr="00F513CB">
              <w:rPr>
                <w:rFonts w:ascii="Arial" w:eastAsia="Times New Roman" w:hAnsi="Arial"/>
                <w:sz w:val="18"/>
              </w:rPr>
              <w:t>_n78</w:t>
            </w:r>
            <w:r w:rsidRPr="00F513CB">
              <w:rPr>
                <w:rFonts w:ascii="Arial" w:eastAsia="Times New Roman" w:hAnsi="Arial" w:hint="eastAsia"/>
                <w:sz w:val="18"/>
              </w:rPr>
              <w:t>-n86</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.6</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513CB">
              <w:rPr>
                <w:rFonts w:ascii="Arial" w:eastAsia="Times New Roman" w:hAnsi="Arial" w:cs="Arial"/>
                <w:kern w:val="2"/>
                <w:sz w:val="18"/>
                <w:szCs w:val="24"/>
                <w:lang w:eastAsia="ja-JP"/>
              </w:rPr>
              <w:t>SUL_n78-n89</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sz w:val="18"/>
                <w:lang w:eastAsia="zh-CN"/>
              </w:rPr>
              <w:t>0.8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sz w:val="18"/>
                <w:lang w:eastAsia="zh-CN"/>
              </w:rPr>
              <w:t>0.6</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rPr>
            </w:pPr>
            <w:r w:rsidRPr="00F513CB">
              <w:rPr>
                <w:rFonts w:ascii="Arial" w:eastAsia="Times New Roman" w:hAnsi="Arial" w:hint="eastAsia"/>
                <w:sz w:val="18"/>
                <w:lang w:eastAsia="ja-JP"/>
              </w:rPr>
              <w:t>SUL</w:t>
            </w:r>
            <w:r w:rsidRPr="00F513CB">
              <w:rPr>
                <w:rFonts w:ascii="Arial" w:eastAsia="Times New Roman" w:hAnsi="Arial"/>
                <w:sz w:val="18"/>
                <w:lang w:eastAsia="ja-JP"/>
              </w:rPr>
              <w:t>_n79</w:t>
            </w:r>
            <w:r w:rsidRPr="00F513CB">
              <w:rPr>
                <w:rFonts w:ascii="Arial" w:eastAsia="Times New Roman" w:hAnsi="Arial" w:hint="eastAsia"/>
                <w:sz w:val="18"/>
                <w:lang w:eastAsia="ja-JP"/>
              </w:rPr>
              <w:t>-</w:t>
            </w:r>
            <w:r w:rsidRPr="00F513CB">
              <w:rPr>
                <w:rFonts w:ascii="Arial" w:eastAsia="Times New Roman" w:hAnsi="Arial"/>
                <w:sz w:val="18"/>
                <w:lang w:eastAsia="ja-JP"/>
              </w:rPr>
              <w:t>n83</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.5</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rPr>
            </w:pPr>
            <w:r w:rsidRPr="00F513CB">
              <w:rPr>
                <w:rFonts w:ascii="Arial" w:eastAsia="Times New Roman" w:hAnsi="Arial"/>
                <w:sz w:val="18"/>
              </w:rPr>
              <w:t>SUL_n79-n97</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rPr>
            </w:pPr>
            <w:r w:rsidRPr="00F513CB">
              <w:rPr>
                <w:rFonts w:ascii="Arial" w:eastAsia="Times New Roman" w:hAnsi="Arial"/>
                <w:sz w:val="18"/>
              </w:rPr>
              <w:t>SUL_n79-n98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.8</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eastAsia="zh-CN"/>
              </w:rPr>
              <w:t>0</w:t>
            </w:r>
            <w:r w:rsidRPr="00F513CB">
              <w:rPr>
                <w:rFonts w:ascii="Arial" w:eastAsia="Times New Roman" w:hAnsi="Arial"/>
                <w:sz w:val="18"/>
                <w:lang w:eastAsia="zh-CN"/>
              </w:rPr>
              <w:t>.3</w:t>
            </w:r>
          </w:p>
        </w:tc>
      </w:tr>
      <w:tr w:rsidR="00F513CB" w:rsidRPr="00F513CB" w:rsidTr="00F513CB">
        <w:trPr>
          <w:jc w:val="center"/>
        </w:trPr>
        <w:tc>
          <w:tcPr>
            <w:tcW w:w="2972" w:type="dxa"/>
            <w:tcBorders>
              <w:bottom w:val="single" w:sz="4" w:space="0" w:color="auto"/>
            </w:tcBorders>
            <w:shd w:val="clear" w:color="auto" w:fill="auto"/>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rPr>
            </w:pPr>
            <w:r w:rsidRPr="00F513CB">
              <w:rPr>
                <w:rFonts w:ascii="Arial" w:eastAsia="Times New Roman" w:hAnsi="Arial"/>
                <w:sz w:val="18"/>
                <w:lang w:val="en-US"/>
              </w:rPr>
              <w:t>SUL_n80-n104</w:t>
            </w:r>
          </w:p>
        </w:tc>
        <w:tc>
          <w:tcPr>
            <w:tcW w:w="2693" w:type="dxa"/>
            <w:vAlign w:val="center"/>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val="en-US" w:eastAsia="zh-CN"/>
              </w:rPr>
              <w:t>0</w:t>
            </w:r>
            <w:r w:rsidRPr="00F513CB">
              <w:rPr>
                <w:rFonts w:ascii="Arial" w:eastAsia="Times New Roman" w:hAnsi="Arial"/>
                <w:sz w:val="18"/>
                <w:lang w:val="en-US" w:eastAsia="zh-CN"/>
              </w:rPr>
              <w:t>.3</w:t>
            </w:r>
          </w:p>
        </w:tc>
        <w:tc>
          <w:tcPr>
            <w:tcW w:w="2693" w:type="dxa"/>
            <w:vAlign w:val="center"/>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val="en-US" w:eastAsia="zh-CN"/>
              </w:rPr>
              <w:t>0</w:t>
            </w:r>
            <w:r w:rsidRPr="00F513CB">
              <w:rPr>
                <w:rFonts w:ascii="Arial" w:eastAsia="Times New Roman" w:hAnsi="Arial"/>
                <w:sz w:val="18"/>
                <w:lang w:val="en-US" w:eastAsia="zh-CN"/>
              </w:rPr>
              <w:t>.8</w:t>
            </w:r>
          </w:p>
        </w:tc>
      </w:tr>
      <w:tr w:rsidR="00F513CB" w:rsidRPr="00F513CB" w:rsidTr="00F513CB">
        <w:trPr>
          <w:jc w:val="center"/>
        </w:trPr>
        <w:tc>
          <w:tcPr>
            <w:tcW w:w="2972" w:type="dxa"/>
            <w:tcBorders>
              <w:bottom w:val="single" w:sz="4" w:space="0" w:color="auto"/>
            </w:tcBorders>
            <w:shd w:val="clear" w:color="auto" w:fill="auto"/>
            <w:vAlign w:val="center"/>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rPr>
            </w:pPr>
            <w:r w:rsidRPr="00F513CB">
              <w:rPr>
                <w:rFonts w:ascii="Arial" w:eastAsia="Times New Roman" w:hAnsi="Arial"/>
                <w:sz w:val="18"/>
                <w:lang w:val="en-US"/>
              </w:rPr>
              <w:t>SUL_n81-n104</w:t>
            </w:r>
          </w:p>
        </w:tc>
        <w:tc>
          <w:tcPr>
            <w:tcW w:w="2693" w:type="dxa"/>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val="en-US" w:eastAsia="zh-CN"/>
              </w:rPr>
              <w:t>0.3</w:t>
            </w:r>
          </w:p>
        </w:tc>
        <w:tc>
          <w:tcPr>
            <w:tcW w:w="2693" w:type="dxa"/>
            <w:vAlign w:val="center"/>
          </w:tcPr>
          <w:p w:rsidR="00F513CB" w:rsidRPr="00F513CB" w:rsidRDefault="00F513CB" w:rsidP="00F513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513CB">
              <w:rPr>
                <w:rFonts w:ascii="Arial" w:eastAsia="Times New Roman" w:hAnsi="Arial" w:hint="eastAsia"/>
                <w:sz w:val="18"/>
                <w:lang w:val="en-US" w:eastAsia="zh-CN"/>
              </w:rPr>
              <w:t>0.8</w:t>
            </w:r>
          </w:p>
        </w:tc>
      </w:tr>
      <w:tr w:rsidR="00F513CB" w:rsidRPr="00F513CB" w:rsidTr="00F513C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 w:author="Huawei_Ling Lin" w:date="2025-10-21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66" w:author="Huawei_Ling Lin" w:date="2025-10-21T16:23:00Z"/>
          <w:trPrChange w:id="67" w:author="Huawei_Ling Lin" w:date="2025-10-21T16:24:00Z">
            <w:trPr>
              <w:jc w:val="center"/>
            </w:trPr>
          </w:trPrChange>
        </w:trPr>
        <w:tc>
          <w:tcPr>
            <w:tcW w:w="2972" w:type="dxa"/>
            <w:tcBorders>
              <w:bottom w:val="single" w:sz="4" w:space="0" w:color="auto"/>
            </w:tcBorders>
            <w:shd w:val="clear" w:color="auto" w:fill="auto"/>
            <w:vAlign w:val="center"/>
            <w:tcPrChange w:id="68" w:author="Huawei_Ling Lin" w:date="2025-10-21T16:24:00Z">
              <w:tcPr>
                <w:tcW w:w="2972" w:type="dxa"/>
                <w:tcBorders>
                  <w:bottom w:val="single" w:sz="4" w:space="0" w:color="auto"/>
                </w:tcBorders>
                <w:shd w:val="clear" w:color="auto" w:fill="auto"/>
                <w:vAlign w:val="center"/>
              </w:tcPr>
            </w:tcPrChange>
          </w:tcPr>
          <w:p w:rsidR="00F513CB" w:rsidRPr="00F513CB" w:rsidRDefault="00F513CB" w:rsidP="00F513CB">
            <w:pPr>
              <w:keepNext/>
              <w:keepLines/>
              <w:overflowPunct w:val="0"/>
              <w:autoSpaceDE w:val="0"/>
              <w:autoSpaceDN w:val="0"/>
              <w:adjustRightInd w:val="0"/>
              <w:spacing w:after="0"/>
              <w:jc w:val="center"/>
              <w:textAlignment w:val="baseline"/>
              <w:rPr>
                <w:ins w:id="69" w:author="Huawei_Ling Lin" w:date="2025-10-21T16:23:00Z"/>
                <w:rFonts w:ascii="Arial" w:eastAsia="Times New Roman" w:hAnsi="Arial"/>
                <w:sz w:val="18"/>
                <w:lang w:val="en-US" w:eastAsia="zh-CN"/>
              </w:rPr>
            </w:pPr>
            <w:ins w:id="70" w:author="Huawei_Ling Lin" w:date="2025-10-21T16:24:00Z">
              <w:r w:rsidRPr="00F513CB">
                <w:rPr>
                  <w:rFonts w:ascii="Arial" w:eastAsia="Times New Roman" w:hAnsi="Arial"/>
                  <w:sz w:val="18"/>
                  <w:lang w:val="en-US" w:eastAsia="zh-CN"/>
                  <w:rPrChange w:id="71" w:author="Huawei_Ling Lin" w:date="2025-10-21T16:24:00Z">
                    <w:rPr>
                      <w:lang w:val="en-US"/>
                    </w:rPr>
                  </w:rPrChange>
                </w:rPr>
                <w:t>SUL_n83-n104</w:t>
              </w:r>
            </w:ins>
          </w:p>
        </w:tc>
        <w:tc>
          <w:tcPr>
            <w:tcW w:w="2693" w:type="dxa"/>
            <w:vAlign w:val="center"/>
            <w:tcPrChange w:id="72" w:author="Huawei_Ling Lin" w:date="2025-10-21T16:24:00Z">
              <w:tcPr>
                <w:tcW w:w="2693" w:type="dxa"/>
              </w:tcPr>
            </w:tcPrChange>
          </w:tcPr>
          <w:p w:rsidR="00F513CB" w:rsidRPr="00F513CB" w:rsidRDefault="00F513CB" w:rsidP="00F513CB">
            <w:pPr>
              <w:keepNext/>
              <w:keepLines/>
              <w:overflowPunct w:val="0"/>
              <w:autoSpaceDE w:val="0"/>
              <w:autoSpaceDN w:val="0"/>
              <w:adjustRightInd w:val="0"/>
              <w:spacing w:after="0"/>
              <w:jc w:val="center"/>
              <w:textAlignment w:val="baseline"/>
              <w:rPr>
                <w:ins w:id="73" w:author="Huawei_Ling Lin" w:date="2025-10-21T16:23:00Z"/>
                <w:rFonts w:ascii="Arial" w:eastAsia="Times New Roman" w:hAnsi="Arial"/>
                <w:sz w:val="18"/>
                <w:lang w:val="en-US" w:eastAsia="zh-CN"/>
              </w:rPr>
            </w:pPr>
            <w:ins w:id="74" w:author="Huawei_Ling Lin" w:date="2025-10-21T16:24:00Z">
              <w:r w:rsidRPr="00F513CB">
                <w:rPr>
                  <w:rFonts w:ascii="Arial" w:eastAsia="Times New Roman" w:hAnsi="Arial"/>
                  <w:sz w:val="18"/>
                  <w:lang w:val="en-US" w:eastAsia="zh-CN"/>
                  <w:rPrChange w:id="75" w:author="Huawei_Ling Lin" w:date="2025-10-21T16:24:00Z">
                    <w:rPr>
                      <w:lang w:val="en-US" w:eastAsia="zh-CN"/>
                    </w:rPr>
                  </w:rPrChange>
                </w:rPr>
                <w:t>0.5</w:t>
              </w:r>
            </w:ins>
          </w:p>
        </w:tc>
        <w:tc>
          <w:tcPr>
            <w:tcW w:w="2693" w:type="dxa"/>
            <w:vAlign w:val="center"/>
            <w:tcPrChange w:id="76" w:author="Huawei_Ling Lin" w:date="2025-10-21T16:24:00Z">
              <w:tcPr>
                <w:tcW w:w="2693" w:type="dxa"/>
                <w:vAlign w:val="center"/>
              </w:tcPr>
            </w:tcPrChange>
          </w:tcPr>
          <w:p w:rsidR="00F513CB" w:rsidRPr="00F513CB" w:rsidRDefault="00F513CB" w:rsidP="00F513CB">
            <w:pPr>
              <w:keepNext/>
              <w:keepLines/>
              <w:overflowPunct w:val="0"/>
              <w:autoSpaceDE w:val="0"/>
              <w:autoSpaceDN w:val="0"/>
              <w:adjustRightInd w:val="0"/>
              <w:spacing w:after="0"/>
              <w:jc w:val="center"/>
              <w:textAlignment w:val="baseline"/>
              <w:rPr>
                <w:ins w:id="77" w:author="Huawei_Ling Lin" w:date="2025-10-21T16:23:00Z"/>
                <w:rFonts w:ascii="Arial" w:eastAsia="Times New Roman" w:hAnsi="Arial"/>
                <w:sz w:val="18"/>
                <w:lang w:val="en-US" w:eastAsia="zh-CN"/>
              </w:rPr>
            </w:pPr>
            <w:ins w:id="78" w:author="Huawei_Ling Lin" w:date="2025-10-21T16:24:00Z">
              <w:r w:rsidRPr="00F513CB">
                <w:rPr>
                  <w:rFonts w:ascii="Arial" w:eastAsia="Times New Roman" w:hAnsi="Arial"/>
                  <w:sz w:val="18"/>
                  <w:lang w:val="en-US" w:eastAsia="zh-CN"/>
                  <w:rPrChange w:id="79" w:author="Huawei_Ling Lin" w:date="2025-10-21T16:24:00Z">
                    <w:rPr>
                      <w:lang w:val="en-US" w:eastAsia="zh-CN"/>
                    </w:rPr>
                  </w:rPrChange>
                </w:rPr>
                <w:t>0.8</w:t>
              </w:r>
            </w:ins>
          </w:p>
        </w:tc>
      </w:tr>
      <w:tr w:rsidR="00F513CB" w:rsidRPr="00F513CB" w:rsidTr="00F513CB">
        <w:trPr>
          <w:jc w:val="center"/>
        </w:trPr>
        <w:tc>
          <w:tcPr>
            <w:tcW w:w="8358" w:type="dxa"/>
            <w:gridSpan w:val="3"/>
            <w:vAlign w:val="center"/>
          </w:tcPr>
          <w:p w:rsidR="00F513CB" w:rsidRPr="00F513CB" w:rsidRDefault="00F513CB" w:rsidP="00F513CB">
            <w:pPr>
              <w:keepNext/>
              <w:keepLines/>
              <w:overflowPunct w:val="0"/>
              <w:autoSpaceDE w:val="0"/>
              <w:autoSpaceDN w:val="0"/>
              <w:adjustRightInd w:val="0"/>
              <w:spacing w:after="0"/>
              <w:ind w:left="851" w:hanging="851"/>
              <w:textAlignment w:val="baseline"/>
              <w:rPr>
                <w:rFonts w:ascii="Arial" w:eastAsia="Times New Roman" w:hAnsi="Arial"/>
                <w:sz w:val="18"/>
              </w:rPr>
            </w:pPr>
            <w:r w:rsidRPr="00F513CB">
              <w:rPr>
                <w:rFonts w:ascii="Arial" w:eastAsia="Times New Roman" w:hAnsi="Arial"/>
                <w:sz w:val="18"/>
              </w:rPr>
              <w:t>NOTE 1:</w:t>
            </w:r>
            <w:r w:rsidRPr="00F513CB">
              <w:rPr>
                <w:rFonts w:ascii="Arial" w:eastAsia="Times New Roman" w:hAnsi="Arial"/>
                <w:sz w:val="18"/>
              </w:rPr>
              <w:tab/>
              <w:t>The requirement is applied for UE transmitting on the frequency range of 25</w:t>
            </w:r>
            <w:r w:rsidRPr="00F513CB">
              <w:rPr>
                <w:rFonts w:ascii="Arial" w:eastAsia="Times New Roman" w:hAnsi="Arial" w:hint="eastAsia"/>
                <w:sz w:val="18"/>
              </w:rPr>
              <w:t>1</w:t>
            </w:r>
            <w:r w:rsidRPr="00F513CB">
              <w:rPr>
                <w:rFonts w:ascii="Arial" w:eastAsia="Times New Roman" w:hAnsi="Arial"/>
                <w:sz w:val="18"/>
              </w:rPr>
              <w:t>5 – 2690MHz.</w:t>
            </w:r>
          </w:p>
          <w:p w:rsidR="00F513CB" w:rsidRPr="00F513CB" w:rsidRDefault="00F513CB" w:rsidP="00F513CB">
            <w:pPr>
              <w:keepNext/>
              <w:keepLines/>
              <w:overflowPunct w:val="0"/>
              <w:autoSpaceDE w:val="0"/>
              <w:autoSpaceDN w:val="0"/>
              <w:adjustRightInd w:val="0"/>
              <w:spacing w:after="0"/>
              <w:ind w:left="851" w:hanging="851"/>
              <w:textAlignment w:val="baseline"/>
              <w:rPr>
                <w:rFonts w:ascii="Arial" w:eastAsia="Times New Roman" w:hAnsi="Arial"/>
                <w:sz w:val="18"/>
              </w:rPr>
            </w:pPr>
            <w:r w:rsidRPr="00F513CB">
              <w:rPr>
                <w:rFonts w:ascii="Arial" w:eastAsia="Times New Roman" w:hAnsi="Arial"/>
                <w:sz w:val="18"/>
              </w:rPr>
              <w:t>NOTE 2:</w:t>
            </w:r>
            <w:r w:rsidRPr="00F513CB">
              <w:rPr>
                <w:rFonts w:ascii="Arial" w:eastAsia="Times New Roman" w:hAnsi="Arial"/>
                <w:sz w:val="18"/>
              </w:rPr>
              <w:tab/>
              <w:t>The requirement is applied for UE transmitting on the frequency range of 2496 - 25</w:t>
            </w:r>
            <w:r w:rsidRPr="00F513CB">
              <w:rPr>
                <w:rFonts w:ascii="Arial" w:eastAsia="Times New Roman" w:hAnsi="Arial" w:hint="eastAsia"/>
                <w:sz w:val="18"/>
              </w:rPr>
              <w:t>1</w:t>
            </w:r>
            <w:r w:rsidRPr="00F513CB">
              <w:rPr>
                <w:rFonts w:ascii="Arial" w:eastAsia="Times New Roman" w:hAnsi="Arial"/>
                <w:sz w:val="18"/>
              </w:rPr>
              <w:t>5MHz.</w:t>
            </w:r>
          </w:p>
          <w:p w:rsidR="00F513CB" w:rsidRPr="00F513CB" w:rsidRDefault="00F513CB" w:rsidP="00F513CB">
            <w:pPr>
              <w:keepNext/>
              <w:keepLines/>
              <w:overflowPunct w:val="0"/>
              <w:autoSpaceDE w:val="0"/>
              <w:autoSpaceDN w:val="0"/>
              <w:adjustRightInd w:val="0"/>
              <w:spacing w:after="0"/>
              <w:ind w:left="851" w:hanging="851"/>
              <w:textAlignment w:val="baseline"/>
              <w:rPr>
                <w:rFonts w:ascii="Arial" w:eastAsia="Times New Roman" w:hAnsi="Arial"/>
                <w:sz w:val="18"/>
              </w:rPr>
            </w:pPr>
            <w:r w:rsidRPr="00F513CB">
              <w:rPr>
                <w:rFonts w:ascii="Arial" w:eastAsia="Times New Roman" w:hAnsi="Arial"/>
                <w:sz w:val="18"/>
              </w:rPr>
              <w:t>NOTE 3:</w:t>
            </w:r>
            <w:r w:rsidRPr="00F513CB">
              <w:rPr>
                <w:rFonts w:ascii="Arial" w:eastAsia="Times New Roman" w:hAnsi="Arial"/>
                <w:sz w:val="18"/>
              </w:rPr>
              <w:tab/>
              <w:t xml:space="preserve">“-” denotes </w:t>
            </w:r>
            <w:proofErr w:type="spellStart"/>
            <w:r w:rsidRPr="00F513CB">
              <w:rPr>
                <w:rFonts w:ascii="Arial" w:eastAsia="Times New Roman" w:hAnsi="Arial"/>
                <w:sz w:val="18"/>
              </w:rPr>
              <w:t>Δ</w:t>
            </w:r>
            <w:proofErr w:type="gramStart"/>
            <w:r w:rsidRPr="00F513CB">
              <w:rPr>
                <w:rFonts w:ascii="Arial" w:eastAsia="Times New Roman" w:hAnsi="Arial"/>
                <w:sz w:val="18"/>
              </w:rPr>
              <w:t>T</w:t>
            </w:r>
            <w:r w:rsidRPr="00F513CB">
              <w:rPr>
                <w:rFonts w:ascii="Arial" w:eastAsia="Times New Roman" w:hAnsi="Arial"/>
                <w:sz w:val="18"/>
                <w:vertAlign w:val="subscript"/>
              </w:rPr>
              <w:t>IB,c</w:t>
            </w:r>
            <w:proofErr w:type="spellEnd"/>
            <w:proofErr w:type="gramEnd"/>
            <w:r w:rsidRPr="00F513CB">
              <w:rPr>
                <w:rFonts w:ascii="Arial" w:eastAsia="Times New Roman" w:hAnsi="Arial"/>
                <w:sz w:val="18"/>
              </w:rPr>
              <w:t xml:space="preserve"> = 0.</w:t>
            </w:r>
          </w:p>
          <w:p w:rsidR="00F513CB" w:rsidRPr="00F513CB" w:rsidRDefault="00F513CB" w:rsidP="00F513C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513CB">
              <w:rPr>
                <w:rFonts w:ascii="Arial" w:eastAsia="Times New Roman" w:hAnsi="Arial"/>
                <w:sz w:val="18"/>
              </w:rPr>
              <w:t>NOTE 4:</w:t>
            </w:r>
            <w:r w:rsidRPr="00F513CB">
              <w:rPr>
                <w:rFonts w:ascii="Arial" w:eastAsia="Times New Roman" w:hAnsi="Arial"/>
                <w:sz w:val="18"/>
              </w:rPr>
              <w:tab/>
              <w:t xml:space="preserve">The component band order in the configuration should be listed by the order of NR bands such as for </w:t>
            </w:r>
            <w:r w:rsidRPr="00F513CB">
              <w:rPr>
                <w:rFonts w:ascii="Arial" w:eastAsia="Times New Roman" w:hAnsi="Arial" w:hint="eastAsia"/>
                <w:sz w:val="18"/>
              </w:rPr>
              <w:t>SUL</w:t>
            </w:r>
            <w:r w:rsidRPr="00F513CB">
              <w:rPr>
                <w:rFonts w:ascii="Arial" w:eastAsia="Times New Roman" w:hAnsi="Arial"/>
                <w:sz w:val="18"/>
              </w:rPr>
              <w:t>_n41</w:t>
            </w:r>
            <w:r w:rsidRPr="00F513CB">
              <w:rPr>
                <w:rFonts w:ascii="Arial" w:eastAsia="Times New Roman" w:hAnsi="Arial" w:hint="eastAsia"/>
                <w:sz w:val="18"/>
              </w:rPr>
              <w:t>-</w:t>
            </w:r>
            <w:r w:rsidRPr="00F513CB">
              <w:rPr>
                <w:rFonts w:ascii="Arial" w:eastAsia="Times New Roman" w:hAnsi="Arial"/>
                <w:sz w:val="18"/>
              </w:rPr>
              <w:t>n8</w:t>
            </w:r>
            <w:r w:rsidRPr="00F513CB">
              <w:rPr>
                <w:rFonts w:ascii="Arial" w:eastAsia="Times New Roman" w:hAnsi="Arial" w:hint="eastAsia"/>
                <w:sz w:val="18"/>
              </w:rPr>
              <w:t>1</w:t>
            </w:r>
            <w:r w:rsidRPr="00F513CB">
              <w:rPr>
                <w:rFonts w:ascii="Arial" w:eastAsia="Times New Roman" w:hAnsi="Arial"/>
                <w:sz w:val="18"/>
              </w:rPr>
              <w:t xml:space="preserve"> the order of band is n41 and n81.</w:t>
            </w:r>
          </w:p>
        </w:tc>
      </w:tr>
    </w:tbl>
    <w:p w:rsidR="00FA0B6A" w:rsidRDefault="00FA0B6A" w:rsidP="00FA0B6A">
      <w:pPr>
        <w:pStyle w:val="TH"/>
        <w:rPr>
          <w:rStyle w:val="aff3"/>
          <w:color w:val="C00000"/>
          <w:sz w:val="24"/>
          <w:lang w:eastAsia="zh-CN"/>
        </w:rPr>
      </w:pPr>
      <w:bookmarkStart w:id="80" w:name="_Toc21344451"/>
      <w:bookmarkStart w:id="81" w:name="_Toc29801939"/>
      <w:bookmarkStart w:id="82" w:name="_Toc29802363"/>
      <w:bookmarkStart w:id="83" w:name="_Toc29802988"/>
      <w:bookmarkStart w:id="84" w:name="_Toc36107730"/>
      <w:bookmarkStart w:id="85" w:name="_Toc37251504"/>
      <w:bookmarkStart w:id="86" w:name="_Toc45888411"/>
      <w:bookmarkStart w:id="87" w:name="_Toc45889010"/>
      <w:bookmarkStart w:id="88" w:name="_Toc61367728"/>
      <w:bookmarkStart w:id="89" w:name="_Toc61373111"/>
      <w:bookmarkStart w:id="90" w:name="_Toc68231061"/>
      <w:bookmarkStart w:id="91" w:name="_Toc69084474"/>
      <w:bookmarkStart w:id="92" w:name="_Toc75467486"/>
      <w:bookmarkStart w:id="93" w:name="_Toc76509508"/>
      <w:bookmarkStart w:id="94" w:name="_Toc76718498"/>
      <w:bookmarkStart w:id="95" w:name="_Toc83580845"/>
      <w:bookmarkStart w:id="96" w:name="_Toc84405354"/>
      <w:bookmarkStart w:id="97" w:name="_Toc84413963"/>
      <w:r w:rsidRPr="007F738D">
        <w:rPr>
          <w:rStyle w:val="aff3"/>
          <w:color w:val="C00000"/>
          <w:sz w:val="24"/>
          <w:lang w:eastAsia="zh-CN"/>
        </w:rPr>
        <w:t>&lt; Non-changed part is omitted &gt;</w:t>
      </w:r>
    </w:p>
    <w:p w:rsidR="00FA0B6A" w:rsidRDefault="00FA0B6A" w:rsidP="00FA0B6A">
      <w:pPr>
        <w:pStyle w:val="2"/>
        <w:rPr>
          <w:rStyle w:val="aff3"/>
          <w:color w:val="C00000"/>
          <w:lang w:eastAsia="zh-CN"/>
        </w:rPr>
      </w:pPr>
      <w:r w:rsidRPr="00584949">
        <w:rPr>
          <w:rStyle w:val="aff3"/>
          <w:rFonts w:hint="eastAsia"/>
          <w:color w:val="C00000"/>
          <w:lang w:eastAsia="zh-CN"/>
        </w:rPr>
        <w:t>&lt;</w:t>
      </w:r>
      <w:r>
        <w:rPr>
          <w:rStyle w:val="aff3"/>
          <w:color w:val="C00000"/>
          <w:lang w:eastAsia="zh-CN"/>
        </w:rPr>
        <w:t>&lt;Next Change</w:t>
      </w:r>
      <w:r w:rsidRPr="00584949">
        <w:rPr>
          <w:rStyle w:val="aff3"/>
          <w:color w:val="C00000"/>
          <w:lang w:eastAsia="zh-CN"/>
        </w:rPr>
        <w:t>&gt;&gt;</w:t>
      </w:r>
    </w:p>
    <w:p w:rsidR="00FA0B6A" w:rsidRPr="00F9519C" w:rsidRDefault="00FA0B6A" w:rsidP="00FA0B6A">
      <w:pPr>
        <w:pStyle w:val="30"/>
        <w:keepNext w:val="0"/>
        <w:keepLines w:val="0"/>
      </w:pPr>
      <w:bookmarkStart w:id="98" w:name="_Toc21344452"/>
      <w:bookmarkStart w:id="99" w:name="_Toc29801940"/>
      <w:bookmarkStart w:id="100" w:name="_Toc29802364"/>
      <w:bookmarkStart w:id="101" w:name="_Toc29802989"/>
      <w:bookmarkStart w:id="102" w:name="_Toc36107731"/>
      <w:bookmarkStart w:id="103" w:name="_Toc37251505"/>
      <w:bookmarkStart w:id="104" w:name="_Toc45888412"/>
      <w:bookmarkStart w:id="105" w:name="_Toc45889011"/>
      <w:bookmarkStart w:id="106" w:name="_Toc61367729"/>
      <w:bookmarkStart w:id="107" w:name="_Toc61373112"/>
      <w:bookmarkStart w:id="108" w:name="_Toc68231062"/>
      <w:bookmarkStart w:id="109" w:name="_Toc69084475"/>
      <w:bookmarkStart w:id="110" w:name="_Toc75467487"/>
      <w:bookmarkStart w:id="111" w:name="_Toc76509509"/>
      <w:bookmarkStart w:id="112" w:name="_Toc76718499"/>
      <w:bookmarkStart w:id="113" w:name="_Toc83580846"/>
      <w:bookmarkStart w:id="114" w:name="_Toc84405355"/>
      <w:bookmarkStart w:id="115" w:name="_Toc84413964"/>
      <w:bookmarkStart w:id="116" w:name="_GoBack"/>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116"/>
      <w:r w:rsidRPr="00F9519C">
        <w:t>7.3C.3</w:t>
      </w:r>
      <w:r w:rsidRPr="00F9519C">
        <w:tab/>
      </w:r>
      <w:proofErr w:type="spellStart"/>
      <w:r w:rsidRPr="00F9519C">
        <w:t>ΔR</w:t>
      </w:r>
      <w:r w:rsidRPr="00F9519C">
        <w:rPr>
          <w:vertAlign w:val="subscript"/>
        </w:rPr>
        <w:t>IB,c</w:t>
      </w:r>
      <w:proofErr w:type="spellEnd"/>
      <w:r w:rsidRPr="00F9519C">
        <w:t xml:space="preserve"> for SUL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FA0B6A" w:rsidRPr="00F9519C" w:rsidRDefault="00FA0B6A" w:rsidP="00FA0B6A">
      <w:pPr>
        <w:pStyle w:val="40"/>
        <w:keepNext w:val="0"/>
        <w:keepLines w:val="0"/>
      </w:pPr>
      <w:bookmarkStart w:id="117" w:name="_Toc21344453"/>
      <w:bookmarkStart w:id="118" w:name="_Toc29801941"/>
      <w:bookmarkStart w:id="119" w:name="_Toc29802365"/>
      <w:bookmarkStart w:id="120" w:name="_Toc29802990"/>
      <w:bookmarkStart w:id="121" w:name="_Toc36107732"/>
      <w:bookmarkStart w:id="122" w:name="_Toc37251506"/>
      <w:bookmarkStart w:id="123" w:name="_Toc45888413"/>
      <w:bookmarkStart w:id="124" w:name="_Toc45889012"/>
      <w:bookmarkStart w:id="125" w:name="_Toc61367730"/>
      <w:bookmarkStart w:id="126" w:name="_Toc61373113"/>
      <w:bookmarkStart w:id="127" w:name="_Toc68231063"/>
      <w:bookmarkStart w:id="128" w:name="_Toc69084476"/>
      <w:bookmarkStart w:id="129" w:name="_Toc75467488"/>
      <w:bookmarkStart w:id="130" w:name="_Toc76509510"/>
      <w:bookmarkStart w:id="131" w:name="_Toc76718500"/>
      <w:bookmarkStart w:id="132" w:name="_Toc83580847"/>
      <w:bookmarkStart w:id="133" w:name="_Toc84405356"/>
      <w:bookmarkStart w:id="134" w:name="_Toc84413965"/>
      <w:r w:rsidRPr="00F9519C">
        <w:t>7.3C.3.1</w:t>
      </w:r>
      <w:r w:rsidRPr="00F9519C">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FA0B6A" w:rsidRDefault="00FA0B6A" w:rsidP="00FA0B6A">
      <w:r w:rsidRPr="00F9519C">
        <w:t xml:space="preserve">For a UE supporting a SUL configuration, the </w:t>
      </w:r>
      <w:proofErr w:type="spellStart"/>
      <w:r w:rsidRPr="00F9519C">
        <w:t>Δ</w:t>
      </w:r>
      <w:proofErr w:type="gramStart"/>
      <w:r w:rsidRPr="00F9519C">
        <w:t>R</w:t>
      </w:r>
      <w:r w:rsidRPr="00F9519C">
        <w:rPr>
          <w:vertAlign w:val="subscript"/>
        </w:rPr>
        <w:t>IB,c</w:t>
      </w:r>
      <w:proofErr w:type="spellEnd"/>
      <w:proofErr w:type="gramEnd"/>
      <w:r w:rsidRPr="00F9519C">
        <w:rPr>
          <w:vertAlign w:val="subscript"/>
        </w:rPr>
        <w:t xml:space="preserve"> </w:t>
      </w:r>
      <w:r w:rsidRPr="00F9519C">
        <w:t>applies for both SC and SUL operation.</w:t>
      </w:r>
    </w:p>
    <w:p w:rsidR="00F513CB" w:rsidRPr="00F9519C" w:rsidRDefault="00F513CB" w:rsidP="00F513CB">
      <w:pPr>
        <w:pStyle w:val="40"/>
        <w:keepNext w:val="0"/>
        <w:keepLines w:val="0"/>
      </w:pPr>
      <w:bookmarkStart w:id="135" w:name="_Toc21344454"/>
      <w:bookmarkStart w:id="136" w:name="_Toc29801942"/>
      <w:bookmarkStart w:id="137" w:name="_Toc29802366"/>
      <w:bookmarkStart w:id="138" w:name="_Toc29802991"/>
      <w:bookmarkStart w:id="139" w:name="_Toc36107733"/>
      <w:bookmarkStart w:id="140" w:name="_Toc37251507"/>
      <w:bookmarkStart w:id="141" w:name="_Toc45888414"/>
      <w:bookmarkStart w:id="142" w:name="_Toc45889013"/>
      <w:bookmarkStart w:id="143" w:name="_Toc61367731"/>
      <w:bookmarkStart w:id="144" w:name="_Toc61373114"/>
      <w:bookmarkStart w:id="145" w:name="_Toc68231064"/>
      <w:bookmarkStart w:id="146" w:name="_Toc69084477"/>
      <w:bookmarkStart w:id="147" w:name="_Toc75467489"/>
      <w:bookmarkStart w:id="148" w:name="_Toc76509511"/>
      <w:bookmarkStart w:id="149" w:name="_Toc76718501"/>
      <w:bookmarkStart w:id="150" w:name="_Toc83580848"/>
      <w:bookmarkStart w:id="151" w:name="_Toc84405357"/>
      <w:bookmarkStart w:id="152" w:name="_Toc84413966"/>
      <w:r w:rsidRPr="00F9519C">
        <w:t>7.3C.3.2</w:t>
      </w:r>
      <w:r w:rsidRPr="00F9519C">
        <w:tab/>
        <w:t>SUL band combination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F513CB" w:rsidRPr="00F9519C" w:rsidRDefault="00F513CB" w:rsidP="00F513CB">
      <w:r w:rsidRPr="00F9519C">
        <w:lastRenderedPageBreak/>
        <w:t xml:space="preserve">For the UE which supports SUL band </w:t>
      </w:r>
      <w:proofErr w:type="spellStart"/>
      <w:r w:rsidRPr="00F9519C">
        <w:t>combiantion</w:t>
      </w:r>
      <w:proofErr w:type="spellEnd"/>
      <w:r w:rsidRPr="00F9519C">
        <w:t xml:space="preserve">, the minimum requirement for reference sensitivity in clause 7.3C.2 shall be increased by the amount given in </w:t>
      </w:r>
      <w:proofErr w:type="spellStart"/>
      <w:r w:rsidRPr="00F9519C">
        <w:t>Δ</w:t>
      </w:r>
      <w:proofErr w:type="gramStart"/>
      <w:r w:rsidRPr="00F9519C">
        <w:t>R</w:t>
      </w:r>
      <w:r w:rsidRPr="00F9519C">
        <w:rPr>
          <w:vertAlign w:val="subscript"/>
        </w:rPr>
        <w:t>IB,c</w:t>
      </w:r>
      <w:proofErr w:type="spellEnd"/>
      <w:proofErr w:type="gramEnd"/>
      <w:r w:rsidRPr="00F9519C">
        <w:rPr>
          <w:vertAlign w:val="subscript"/>
        </w:rPr>
        <w:t xml:space="preserve"> </w:t>
      </w:r>
      <w:r w:rsidRPr="00F9519C">
        <w:t>defined in clause 7.3C.3.2 for the applicable operating bands.</w:t>
      </w:r>
      <w:r w:rsidRPr="00F9519C">
        <w:rPr>
          <w:rFonts w:hint="eastAsia"/>
        </w:rPr>
        <w:t xml:space="preserve"> </w:t>
      </w:r>
      <w:r w:rsidRPr="00F9519C">
        <w:t xml:space="preserve">Unless otherwise stated, </w:t>
      </w:r>
      <w:proofErr w:type="spellStart"/>
      <w:r w:rsidRPr="00F9519C">
        <w:t>Δ</w:t>
      </w:r>
      <w:proofErr w:type="gramStart"/>
      <w:r w:rsidRPr="00F9519C">
        <w:rPr>
          <w:rFonts w:hint="eastAsia"/>
        </w:rPr>
        <w:t>R</w:t>
      </w:r>
      <w:r w:rsidRPr="00F9519C">
        <w:rPr>
          <w:vertAlign w:val="subscript"/>
        </w:rPr>
        <w:t>IB,c</w:t>
      </w:r>
      <w:proofErr w:type="spellEnd"/>
      <w:proofErr w:type="gramEnd"/>
      <w:r w:rsidRPr="00F9519C">
        <w:rPr>
          <w:vertAlign w:val="subscript"/>
        </w:rPr>
        <w:t xml:space="preserve"> </w:t>
      </w:r>
      <w:r w:rsidRPr="00F9519C">
        <w:t>is set to zero.</w:t>
      </w:r>
    </w:p>
    <w:p w:rsidR="00F513CB" w:rsidRPr="00F9519C" w:rsidRDefault="00F513CB" w:rsidP="00F513CB">
      <w:r w:rsidRPr="00F9519C">
        <w:t>In case the UE supports more than one of band combinations for CA, SUL or DC, and an operating band belongs to more than one band combinations then</w:t>
      </w:r>
    </w:p>
    <w:p w:rsidR="00F513CB" w:rsidRPr="00F9519C" w:rsidRDefault="00F513CB" w:rsidP="00F513CB">
      <w:pPr>
        <w:pStyle w:val="B10"/>
      </w:pPr>
      <w:r w:rsidRPr="00F9519C">
        <w:t>-</w:t>
      </w:r>
      <w:r w:rsidRPr="00F9519C">
        <w:tab/>
        <w:t xml:space="preserve">When the operating band frequency range is ≤ 1 GHz, the applicable additional </w:t>
      </w:r>
      <w:proofErr w:type="spellStart"/>
      <w:r w:rsidRPr="00F9519C">
        <w:t>Δ</w:t>
      </w:r>
      <w:proofErr w:type="gramStart"/>
      <w:r w:rsidRPr="00F9519C">
        <w:t>R</w:t>
      </w:r>
      <w:r w:rsidRPr="00F9519C">
        <w:rPr>
          <w:vertAlign w:val="subscript"/>
        </w:rPr>
        <w:t>IB,c</w:t>
      </w:r>
      <w:proofErr w:type="spellEnd"/>
      <w:proofErr w:type="gramEnd"/>
      <w:r w:rsidRPr="00F9519C">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F9519C">
        <w:t>Δ</w:t>
      </w:r>
      <w:proofErr w:type="gramStart"/>
      <w:r w:rsidRPr="00F9519C">
        <w:t>R</w:t>
      </w:r>
      <w:r w:rsidRPr="00F9519C">
        <w:rPr>
          <w:vertAlign w:val="subscript"/>
        </w:rPr>
        <w:t>IB,c</w:t>
      </w:r>
      <w:proofErr w:type="spellEnd"/>
      <w:proofErr w:type="gramEnd"/>
      <w:r w:rsidRPr="00F9519C">
        <w:t xml:space="preserve"> among the different supported band combinations involving such band shall be applied</w:t>
      </w:r>
    </w:p>
    <w:p w:rsidR="00F513CB" w:rsidRPr="00F9519C" w:rsidRDefault="00F513CB" w:rsidP="00F513CB">
      <w:pPr>
        <w:pStyle w:val="B10"/>
      </w:pPr>
      <w:r w:rsidRPr="00F9519C">
        <w:t>-</w:t>
      </w:r>
      <w:r w:rsidRPr="00F9519C">
        <w:tab/>
        <w:t xml:space="preserve">When the operating band frequency range is &gt; 1 GHz, the applicable additional </w:t>
      </w:r>
      <w:proofErr w:type="spellStart"/>
      <w:r w:rsidRPr="00F9519C">
        <w:t>Δ</w:t>
      </w:r>
      <w:proofErr w:type="gramStart"/>
      <w:r w:rsidRPr="00F9519C">
        <w:t>R</w:t>
      </w:r>
      <w:r w:rsidRPr="00F9519C">
        <w:rPr>
          <w:vertAlign w:val="subscript"/>
        </w:rPr>
        <w:t>IB,c</w:t>
      </w:r>
      <w:proofErr w:type="spellEnd"/>
      <w:proofErr w:type="gramEnd"/>
      <w:r w:rsidRPr="00F9519C">
        <w:t xml:space="preserve"> shall be the maximum value for all band combinations defined in clause 7.3A, 7.3B, 7.3C in this specification and 7.3A, 7.3B in TS 38.101-3 [3] for the applicable operating bands.</w:t>
      </w:r>
    </w:p>
    <w:p w:rsidR="00F513CB" w:rsidRPr="00F9519C" w:rsidRDefault="00F513CB" w:rsidP="00F513CB">
      <w:pPr>
        <w:pStyle w:val="5"/>
        <w:keepNext w:val="0"/>
        <w:keepLines w:val="0"/>
        <w:rPr>
          <w:snapToGrid w:val="0"/>
        </w:rPr>
      </w:pPr>
      <w:bookmarkStart w:id="153" w:name="_Toc21344455"/>
      <w:bookmarkStart w:id="154" w:name="_Toc29801943"/>
      <w:bookmarkStart w:id="155" w:name="_Toc29802367"/>
      <w:bookmarkStart w:id="156" w:name="_Toc29802992"/>
      <w:bookmarkStart w:id="157" w:name="_Toc36107734"/>
      <w:bookmarkStart w:id="158" w:name="_Toc37251508"/>
      <w:bookmarkStart w:id="159" w:name="_Toc45888415"/>
      <w:bookmarkStart w:id="160" w:name="_Toc45889014"/>
      <w:bookmarkStart w:id="161" w:name="_Toc61367732"/>
      <w:bookmarkStart w:id="162" w:name="_Toc61373115"/>
      <w:bookmarkStart w:id="163" w:name="_Toc68231065"/>
      <w:bookmarkStart w:id="164" w:name="_Toc69084478"/>
      <w:bookmarkStart w:id="165" w:name="_Toc75467490"/>
      <w:bookmarkStart w:id="166" w:name="_Toc76509512"/>
      <w:bookmarkStart w:id="167" w:name="_Toc76718502"/>
      <w:bookmarkStart w:id="168" w:name="_Toc83580849"/>
      <w:bookmarkStart w:id="169" w:name="_Toc84405358"/>
      <w:bookmarkStart w:id="170" w:name="_Toc84413967"/>
      <w:r w:rsidRPr="00F9519C">
        <w:rPr>
          <w:snapToGrid w:val="0"/>
        </w:rPr>
        <w:t>7.3C.3.2.1</w:t>
      </w:r>
      <w:r w:rsidRPr="00F9519C">
        <w:rPr>
          <w:snapToGrid w:val="0"/>
        </w:rPr>
        <w:tab/>
      </w:r>
      <w:proofErr w:type="spellStart"/>
      <w:r w:rsidRPr="00F9519C">
        <w:rPr>
          <w:snapToGrid w:val="0"/>
        </w:rPr>
        <w:t>Δ</w:t>
      </w:r>
      <w:proofErr w:type="gramStart"/>
      <w:r w:rsidRPr="00F9519C">
        <w:rPr>
          <w:snapToGrid w:val="0"/>
        </w:rPr>
        <w:t>R</w:t>
      </w:r>
      <w:r w:rsidRPr="00F9519C">
        <w:rPr>
          <w:vertAlign w:val="subscript"/>
        </w:rPr>
        <w:t>IB,c</w:t>
      </w:r>
      <w:proofErr w:type="spellEnd"/>
      <w:proofErr w:type="gramEnd"/>
      <w:r w:rsidRPr="00F9519C">
        <w:rPr>
          <w:vertAlign w:val="subscript"/>
        </w:rPr>
        <w:t xml:space="preserve">  </w:t>
      </w:r>
      <w:r w:rsidRPr="00F9519C">
        <w:rPr>
          <w:snapToGrid w:val="0"/>
        </w:rPr>
        <w:t>for two bands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F513CB" w:rsidRPr="00F9519C" w:rsidRDefault="00F513CB" w:rsidP="00F513CB">
      <w:pPr>
        <w:pStyle w:val="TH"/>
        <w:keepNext w:val="0"/>
        <w:keepLines w:val="0"/>
      </w:pPr>
      <w:r w:rsidRPr="00F9519C">
        <w:t xml:space="preserve">Table 7.3C.3.2.1-1: </w:t>
      </w:r>
      <w:proofErr w:type="spellStart"/>
      <w:r w:rsidRPr="00F9519C">
        <w:t>Δ</w:t>
      </w:r>
      <w:proofErr w:type="gramStart"/>
      <w:r w:rsidRPr="00F9519C">
        <w:t>R</w:t>
      </w:r>
      <w:r w:rsidRPr="00F9519C">
        <w:rPr>
          <w:bCs/>
          <w:vertAlign w:val="subscript"/>
        </w:rPr>
        <w:t>IB,c</w:t>
      </w:r>
      <w:proofErr w:type="spellEnd"/>
      <w:proofErr w:type="gramEnd"/>
      <w:r w:rsidRPr="00F9519C">
        <w:rPr>
          <w:bCs/>
          <w:vertAlign w:val="subscript"/>
        </w:rPr>
        <w:t xml:space="preserve"> </w:t>
      </w:r>
      <w:r w:rsidRPr="00F9519C">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693"/>
        <w:gridCol w:w="2693"/>
      </w:tblGrid>
      <w:tr w:rsidR="00F513CB" w:rsidRPr="00F9519C" w:rsidTr="00F513CB">
        <w:trPr>
          <w:tblHeader/>
          <w:jc w:val="center"/>
        </w:trPr>
        <w:tc>
          <w:tcPr>
            <w:tcW w:w="2972" w:type="dxa"/>
            <w:vMerge w:val="restart"/>
          </w:tcPr>
          <w:p w:rsidR="00F513CB" w:rsidRPr="00F9519C" w:rsidRDefault="00F513CB" w:rsidP="00F513CB">
            <w:pPr>
              <w:pStyle w:val="TAH"/>
              <w:keepNext w:val="0"/>
              <w:keepLines w:val="0"/>
            </w:pPr>
            <w:r w:rsidRPr="00F9519C">
              <w:t>Band combination for SUL</w:t>
            </w:r>
          </w:p>
        </w:tc>
        <w:tc>
          <w:tcPr>
            <w:tcW w:w="5386" w:type="dxa"/>
            <w:gridSpan w:val="2"/>
          </w:tcPr>
          <w:p w:rsidR="00F513CB" w:rsidRPr="00F9519C" w:rsidRDefault="00F513CB" w:rsidP="00F513CB">
            <w:pPr>
              <w:pStyle w:val="TAH"/>
              <w:keepNext w:val="0"/>
              <w:keepLines w:val="0"/>
            </w:pPr>
            <w:proofErr w:type="spellStart"/>
            <w:r w:rsidRPr="00F9519C">
              <w:t>Δ</w:t>
            </w:r>
            <w:proofErr w:type="gramStart"/>
            <w:r w:rsidRPr="00F9519C">
              <w:rPr>
                <w:rFonts w:hint="eastAsia"/>
                <w:lang w:eastAsia="zh-CN"/>
              </w:rPr>
              <w:t>R</w:t>
            </w:r>
            <w:r w:rsidRPr="00F9519C">
              <w:rPr>
                <w:vertAlign w:val="subscript"/>
              </w:rPr>
              <w:t>IB,c</w:t>
            </w:r>
            <w:proofErr w:type="spellEnd"/>
            <w:proofErr w:type="gramEnd"/>
            <w:r w:rsidRPr="00F9519C">
              <w:t xml:space="preserve"> for NR band (dB)</w:t>
            </w:r>
            <w:r w:rsidRPr="00F9519C">
              <w:rPr>
                <w:vertAlign w:val="superscript"/>
              </w:rPr>
              <w:t>2</w:t>
            </w:r>
          </w:p>
        </w:tc>
      </w:tr>
      <w:tr w:rsidR="00F513CB" w:rsidRPr="00F9519C" w:rsidTr="00F513CB">
        <w:trPr>
          <w:tblHeader/>
          <w:jc w:val="center"/>
        </w:trPr>
        <w:tc>
          <w:tcPr>
            <w:tcW w:w="2972" w:type="dxa"/>
            <w:vMerge/>
            <w:tcBorders>
              <w:bottom w:val="single" w:sz="4" w:space="0" w:color="auto"/>
            </w:tcBorders>
          </w:tcPr>
          <w:p w:rsidR="00F513CB" w:rsidRPr="00F9519C" w:rsidRDefault="00F513CB" w:rsidP="00F513CB">
            <w:pPr>
              <w:pStyle w:val="TAH"/>
              <w:keepNext w:val="0"/>
              <w:keepLines w:val="0"/>
            </w:pPr>
          </w:p>
        </w:tc>
        <w:tc>
          <w:tcPr>
            <w:tcW w:w="5386" w:type="dxa"/>
            <w:gridSpan w:val="2"/>
          </w:tcPr>
          <w:p w:rsidR="00F513CB" w:rsidRPr="00F9519C" w:rsidRDefault="00F513CB" w:rsidP="00F513CB">
            <w:pPr>
              <w:pStyle w:val="TAH"/>
              <w:keepNext w:val="0"/>
              <w:keepLines w:val="0"/>
              <w:rPr>
                <w:lang w:eastAsia="zh-CN"/>
              </w:rPr>
            </w:pPr>
            <w:r w:rsidRPr="00F9519C">
              <w:rPr>
                <w:rFonts w:hint="eastAsia"/>
                <w:lang w:eastAsia="zh-CN"/>
              </w:rPr>
              <w:t>C</w:t>
            </w:r>
            <w:r w:rsidRPr="00F9519C">
              <w:rPr>
                <w:lang w:eastAsia="zh-CN"/>
              </w:rPr>
              <w:t>omponent band in order of bands in configuration</w:t>
            </w:r>
            <w:r w:rsidRPr="00F9519C">
              <w:rPr>
                <w:vertAlign w:val="superscript"/>
                <w:lang w:eastAsia="zh-CN"/>
              </w:rPr>
              <w:t>3</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rPr>
                <w:color w:val="000000" w:themeColor="text1"/>
                <w:lang w:eastAsia="zh-CN"/>
              </w:rPr>
            </w:pPr>
            <w:r w:rsidRPr="00F9519C">
              <w:rPr>
                <w:rFonts w:hint="eastAsia"/>
                <w:lang w:eastAsia="ja-JP"/>
              </w:rPr>
              <w:t>SUL</w:t>
            </w:r>
            <w:r w:rsidRPr="00F9519C">
              <w:rPr>
                <w:lang w:eastAsia="ja-JP"/>
              </w:rPr>
              <w:t>_n41</w:t>
            </w:r>
            <w:r w:rsidRPr="00F9519C">
              <w:rPr>
                <w:rFonts w:hint="eastAsia"/>
                <w:lang w:eastAsia="ja-JP"/>
              </w:rPr>
              <w:t>-</w:t>
            </w:r>
            <w:r w:rsidRPr="00F9519C">
              <w:rPr>
                <w:lang w:eastAsia="ja-JP"/>
              </w:rPr>
              <w:t>n8</w:t>
            </w:r>
            <w:r w:rsidRPr="00F9519C">
              <w:rPr>
                <w:rFonts w:hint="eastAsia"/>
                <w:lang w:eastAsia="ja-JP"/>
              </w:rPr>
              <w:t>0</w:t>
            </w:r>
          </w:p>
        </w:tc>
        <w:tc>
          <w:tcPr>
            <w:tcW w:w="2693" w:type="dxa"/>
          </w:tcPr>
          <w:p w:rsidR="00F513CB" w:rsidRPr="00F9519C" w:rsidRDefault="00F513CB" w:rsidP="00F513CB">
            <w:pPr>
              <w:pStyle w:val="TAC"/>
              <w:keepNext w:val="0"/>
              <w:keepLines w:val="0"/>
              <w:rPr>
                <w:lang w:eastAsia="ja-JP"/>
              </w:rPr>
            </w:pPr>
            <w:r w:rsidRPr="00F9519C">
              <w:rPr>
                <w:lang w:eastAsia="ja-JP"/>
              </w:rPr>
              <w:t>0.5</w:t>
            </w:r>
            <w:r w:rsidRPr="00F9519C">
              <w:rPr>
                <w:vertAlign w:val="superscript"/>
                <w:lang w:eastAsia="ja-JP"/>
              </w:rPr>
              <w:t>1</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rPr>
                <w:color w:val="000000" w:themeColor="text1"/>
                <w:lang w:eastAsia="zh-CN"/>
              </w:rPr>
            </w:pPr>
            <w:r w:rsidRPr="00F9519C">
              <w:rPr>
                <w:rFonts w:eastAsia="等线"/>
              </w:rPr>
              <w:t>SUL_n41-n95</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.2</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rPr>
                <w:rFonts w:eastAsia="等线"/>
              </w:rPr>
            </w:pPr>
            <w:r w:rsidRPr="00F9519C">
              <w:t>SUL_n41-n98</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.2</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rPr>
                <w:rFonts w:eastAsia="等线"/>
                <w:lang w:eastAsia="ja-JP"/>
              </w:rPr>
            </w:pPr>
            <w:r w:rsidRPr="00F9519C">
              <w:rPr>
                <w:rFonts w:eastAsia="等线"/>
                <w:lang w:eastAsia="ja-JP"/>
              </w:rPr>
              <w:t>SUL_n48-n99</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rPr>
                <w:rFonts w:eastAsia="等线"/>
                <w:lang w:eastAsia="ja-JP"/>
              </w:rPr>
            </w:pPr>
            <w:r w:rsidRPr="00F9519C">
              <w:rPr>
                <w:rFonts w:hint="eastAsia"/>
                <w:lang w:eastAsia="ja-JP"/>
              </w:rPr>
              <w:t>SUL</w:t>
            </w:r>
            <w:r w:rsidRPr="00F9519C">
              <w:rPr>
                <w:lang w:eastAsia="ja-JP"/>
              </w:rPr>
              <w:t>_n77</w:t>
            </w:r>
            <w:r w:rsidRPr="00F9519C">
              <w:rPr>
                <w:rFonts w:hint="eastAsia"/>
                <w:lang w:eastAsia="ja-JP"/>
              </w:rPr>
              <w:t>-</w:t>
            </w:r>
            <w:r w:rsidRPr="00F9519C">
              <w:rPr>
                <w:lang w:eastAsia="ja-JP"/>
              </w:rPr>
              <w:t>n8</w:t>
            </w:r>
            <w:r w:rsidRPr="00F9519C">
              <w:rPr>
                <w:rFonts w:hint="eastAsia"/>
                <w:lang w:eastAsia="ja-JP"/>
              </w:rPr>
              <w:t>0</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rPr>
                <w:rFonts w:eastAsia="等线"/>
                <w:lang w:eastAsia="ja-JP"/>
              </w:rPr>
            </w:pPr>
            <w:r w:rsidRPr="00F9519C">
              <w:rPr>
                <w:rFonts w:hint="eastAsia"/>
                <w:lang w:eastAsia="ja-JP"/>
              </w:rPr>
              <w:t>SUL</w:t>
            </w:r>
            <w:r w:rsidRPr="00F9519C">
              <w:rPr>
                <w:lang w:eastAsia="ja-JP"/>
              </w:rPr>
              <w:t>_n77</w:t>
            </w:r>
            <w:r w:rsidRPr="00F9519C">
              <w:rPr>
                <w:rFonts w:hint="eastAsia"/>
                <w:lang w:eastAsia="ja-JP"/>
              </w:rPr>
              <w:t>-</w:t>
            </w:r>
            <w:r w:rsidRPr="00F9519C">
              <w:rPr>
                <w:lang w:eastAsia="ja-JP"/>
              </w:rPr>
              <w:t>n84</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rPr>
                <w:rFonts w:eastAsia="等线"/>
                <w:lang w:eastAsia="ja-JP"/>
              </w:rPr>
            </w:pPr>
            <w:r w:rsidRPr="00F9519C">
              <w:rPr>
                <w:rFonts w:eastAsia="等线"/>
              </w:rPr>
              <w:t>SUL_n77-n99</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rPr>
                <w:rFonts w:eastAsia="等线"/>
                <w:lang w:eastAsia="ja-JP"/>
              </w:rPr>
            </w:pPr>
            <w:r w:rsidRPr="00F9519C">
              <w:t>SUL_n78-n80</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pPr>
            <w:r w:rsidRPr="00F9519C">
              <w:rPr>
                <w:rFonts w:hint="eastAsia"/>
              </w:rPr>
              <w:t>SUL</w:t>
            </w:r>
            <w:r w:rsidRPr="00F9519C">
              <w:t>_n78</w:t>
            </w:r>
            <w:r w:rsidRPr="00F9519C">
              <w:rPr>
                <w:rFonts w:hint="eastAsia"/>
              </w:rPr>
              <w:t>-n81</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rPr>
                <w:rFonts w:eastAsia="等线"/>
                <w:lang w:eastAsia="ja-JP"/>
              </w:rPr>
            </w:pPr>
            <w:r w:rsidRPr="00F9519C">
              <w:t>SUL_n78-n82</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rPr>
                <w:rFonts w:eastAsia="等线"/>
                <w:lang w:eastAsia="ja-JP"/>
              </w:rPr>
            </w:pPr>
            <w:r w:rsidRPr="00F9519C">
              <w:rPr>
                <w:rFonts w:hint="eastAsia"/>
              </w:rPr>
              <w:t>SUL</w:t>
            </w:r>
            <w:r w:rsidRPr="00F9519C">
              <w:t>_n78</w:t>
            </w:r>
            <w:r w:rsidRPr="00F9519C">
              <w:rPr>
                <w:rFonts w:hint="eastAsia"/>
              </w:rPr>
              <w:t>-n83</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pPr>
            <w:r w:rsidRPr="00F9519C">
              <w:t>SUL_n78-n84</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pPr>
            <w:r w:rsidRPr="00F9519C">
              <w:rPr>
                <w:rFonts w:hint="eastAsia"/>
              </w:rPr>
              <w:t>SUL</w:t>
            </w:r>
            <w:r w:rsidRPr="00F9519C">
              <w:t>_n78</w:t>
            </w:r>
            <w:r w:rsidRPr="00F9519C">
              <w:rPr>
                <w:rFonts w:hint="eastAsia"/>
              </w:rPr>
              <w:t>-n86</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pPr>
            <w:r w:rsidRPr="00F9519C">
              <w:rPr>
                <w:rFonts w:hint="eastAsia"/>
                <w:lang w:eastAsia="ja-JP"/>
              </w:rPr>
              <w:t>SUL</w:t>
            </w:r>
            <w:r w:rsidRPr="00F9519C">
              <w:rPr>
                <w:lang w:eastAsia="ja-JP"/>
              </w:rPr>
              <w:t>_n79</w:t>
            </w:r>
            <w:r w:rsidRPr="00F9519C">
              <w:rPr>
                <w:rFonts w:hint="eastAsia"/>
                <w:lang w:eastAsia="ja-JP"/>
              </w:rPr>
              <w:t>-</w:t>
            </w:r>
            <w:r w:rsidRPr="00F9519C">
              <w:rPr>
                <w:lang w:eastAsia="ja-JP"/>
              </w:rPr>
              <w:t>n83</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pPr>
            <w:r w:rsidRPr="00F9519C">
              <w:t>SUL_n79-n97</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tcPr>
          <w:p w:rsidR="00F513CB" w:rsidRPr="00F9519C" w:rsidRDefault="00F513CB" w:rsidP="00F513CB">
            <w:pPr>
              <w:pStyle w:val="TAC"/>
              <w:keepNext w:val="0"/>
              <w:keepLines w:val="0"/>
            </w:pPr>
            <w:r w:rsidRPr="00F9519C">
              <w:t>SUL_n79-n98</w:t>
            </w:r>
          </w:p>
        </w:tc>
        <w:tc>
          <w:tcPr>
            <w:tcW w:w="2693" w:type="dxa"/>
          </w:tcPr>
          <w:p w:rsidR="00F513CB" w:rsidRPr="00F9519C" w:rsidRDefault="00F513CB" w:rsidP="00F513CB">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sidRPr="00F9519C">
              <w:rPr>
                <w:lang w:eastAsia="zh-CN"/>
              </w:rPr>
              <w:t>N/A</w:t>
            </w:r>
          </w:p>
        </w:tc>
      </w:tr>
      <w:tr w:rsidR="00F513CB" w:rsidRPr="00F9519C" w:rsidTr="00F513CB">
        <w:trPr>
          <w:jc w:val="center"/>
        </w:trPr>
        <w:tc>
          <w:tcPr>
            <w:tcW w:w="2972" w:type="dxa"/>
            <w:tcBorders>
              <w:bottom w:val="single" w:sz="4" w:space="0" w:color="auto"/>
            </w:tcBorders>
            <w:shd w:val="clear" w:color="auto" w:fill="auto"/>
            <w:vAlign w:val="center"/>
          </w:tcPr>
          <w:p w:rsidR="00F513CB" w:rsidRPr="00F9519C" w:rsidRDefault="00F513CB" w:rsidP="00F513CB">
            <w:pPr>
              <w:pStyle w:val="TAC"/>
              <w:keepNext w:val="0"/>
              <w:keepLines w:val="0"/>
            </w:pPr>
            <w:r w:rsidRPr="00425DA8">
              <w:rPr>
                <w:lang w:val="en-US"/>
              </w:rPr>
              <w:t>SUL_n80-n104</w:t>
            </w:r>
          </w:p>
        </w:tc>
        <w:tc>
          <w:tcPr>
            <w:tcW w:w="2693" w:type="dxa"/>
          </w:tcPr>
          <w:p w:rsidR="00F513CB" w:rsidRPr="00F9519C" w:rsidRDefault="00F513CB" w:rsidP="00F513CB">
            <w:pPr>
              <w:pStyle w:val="TAC"/>
              <w:keepNext w:val="0"/>
              <w:keepLines w:val="0"/>
              <w:rPr>
                <w:lang w:eastAsia="zh-CN"/>
              </w:rPr>
            </w:pPr>
            <w:r>
              <w:rPr>
                <w:lang w:eastAsia="zh-CN"/>
              </w:rPr>
              <w:t>-</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Pr>
                <w:lang w:eastAsia="zh-CN"/>
              </w:rPr>
              <w:t>0.5</w:t>
            </w:r>
          </w:p>
        </w:tc>
      </w:tr>
      <w:tr w:rsidR="00F513CB" w:rsidRPr="00F9519C" w:rsidTr="00F513CB">
        <w:trPr>
          <w:jc w:val="center"/>
        </w:trPr>
        <w:tc>
          <w:tcPr>
            <w:tcW w:w="2972" w:type="dxa"/>
            <w:tcBorders>
              <w:bottom w:val="single" w:sz="4" w:space="0" w:color="auto"/>
            </w:tcBorders>
            <w:shd w:val="clear" w:color="auto" w:fill="auto"/>
            <w:vAlign w:val="center"/>
          </w:tcPr>
          <w:p w:rsidR="00F513CB" w:rsidRPr="00F9519C" w:rsidRDefault="00F513CB" w:rsidP="00F513CB">
            <w:pPr>
              <w:pStyle w:val="TAC"/>
              <w:keepNext w:val="0"/>
              <w:keepLines w:val="0"/>
            </w:pPr>
            <w:r w:rsidRPr="00425DA8">
              <w:rPr>
                <w:lang w:val="en-US"/>
              </w:rPr>
              <w:t>SUL_n8</w:t>
            </w:r>
            <w:r>
              <w:rPr>
                <w:lang w:val="en-US"/>
              </w:rPr>
              <w:t>1</w:t>
            </w:r>
            <w:r w:rsidRPr="00425DA8">
              <w:rPr>
                <w:lang w:val="en-US"/>
              </w:rPr>
              <w:t>-n104</w:t>
            </w:r>
          </w:p>
        </w:tc>
        <w:tc>
          <w:tcPr>
            <w:tcW w:w="2693" w:type="dxa"/>
          </w:tcPr>
          <w:p w:rsidR="00F513CB" w:rsidRPr="00F9519C" w:rsidRDefault="00F513CB" w:rsidP="00F513CB">
            <w:pPr>
              <w:pStyle w:val="TAC"/>
              <w:keepNext w:val="0"/>
              <w:keepLines w:val="0"/>
              <w:rPr>
                <w:lang w:eastAsia="zh-CN"/>
              </w:rPr>
            </w:pPr>
            <w:r>
              <w:rPr>
                <w:lang w:eastAsia="zh-CN"/>
              </w:rPr>
              <w:t>-</w:t>
            </w:r>
          </w:p>
        </w:tc>
        <w:tc>
          <w:tcPr>
            <w:tcW w:w="2693" w:type="dxa"/>
            <w:tcBorders>
              <w:top w:val="single" w:sz="4" w:space="0" w:color="auto"/>
              <w:left w:val="single" w:sz="4" w:space="0" w:color="auto"/>
              <w:bottom w:val="single" w:sz="4" w:space="0" w:color="auto"/>
              <w:right w:val="single" w:sz="4" w:space="0" w:color="auto"/>
            </w:tcBorders>
          </w:tcPr>
          <w:p w:rsidR="00F513CB" w:rsidRPr="00F9519C" w:rsidRDefault="00F513CB" w:rsidP="00F513CB">
            <w:pPr>
              <w:pStyle w:val="TAC"/>
              <w:keepNext w:val="0"/>
              <w:keepLines w:val="0"/>
              <w:rPr>
                <w:lang w:eastAsia="zh-CN"/>
              </w:rPr>
            </w:pPr>
            <w:r>
              <w:rPr>
                <w:lang w:eastAsia="zh-CN"/>
              </w:rPr>
              <w:t>0.5</w:t>
            </w:r>
          </w:p>
        </w:tc>
      </w:tr>
      <w:tr w:rsidR="00F513CB" w:rsidRPr="00F9519C" w:rsidTr="00F513CB">
        <w:trPr>
          <w:jc w:val="center"/>
          <w:ins w:id="171" w:author="Huawei_Ling Lin" w:date="2025-10-21T16:27:00Z"/>
        </w:trPr>
        <w:tc>
          <w:tcPr>
            <w:tcW w:w="2972" w:type="dxa"/>
            <w:tcBorders>
              <w:bottom w:val="single" w:sz="4" w:space="0" w:color="auto"/>
            </w:tcBorders>
            <w:shd w:val="clear" w:color="auto" w:fill="auto"/>
            <w:vAlign w:val="center"/>
          </w:tcPr>
          <w:p w:rsidR="00F513CB" w:rsidRPr="00425DA8" w:rsidRDefault="00F513CB" w:rsidP="00F513CB">
            <w:pPr>
              <w:pStyle w:val="TAC"/>
              <w:keepNext w:val="0"/>
              <w:keepLines w:val="0"/>
              <w:rPr>
                <w:ins w:id="172" w:author="Huawei_Ling Lin" w:date="2025-10-21T16:27:00Z"/>
                <w:lang w:val="en-US"/>
              </w:rPr>
            </w:pPr>
            <w:ins w:id="173" w:author="Huawei_Ling Lin" w:date="2025-10-21T16:27:00Z">
              <w:r w:rsidRPr="00425DA8">
                <w:rPr>
                  <w:lang w:val="en-US"/>
                </w:rPr>
                <w:t>SUL_n8</w:t>
              </w:r>
              <w:r>
                <w:rPr>
                  <w:lang w:val="en-US"/>
                </w:rPr>
                <w:t>3</w:t>
              </w:r>
              <w:r w:rsidRPr="00425DA8">
                <w:rPr>
                  <w:lang w:val="en-US"/>
                </w:rPr>
                <w:t>-n104</w:t>
              </w:r>
            </w:ins>
          </w:p>
        </w:tc>
        <w:tc>
          <w:tcPr>
            <w:tcW w:w="2693" w:type="dxa"/>
          </w:tcPr>
          <w:p w:rsidR="00F513CB" w:rsidRDefault="00F513CB" w:rsidP="00F513CB">
            <w:pPr>
              <w:pStyle w:val="TAC"/>
              <w:keepNext w:val="0"/>
              <w:keepLines w:val="0"/>
              <w:rPr>
                <w:ins w:id="174" w:author="Huawei_Ling Lin" w:date="2025-10-21T16:27:00Z"/>
                <w:lang w:eastAsia="zh-CN"/>
              </w:rPr>
            </w:pPr>
            <w:ins w:id="175" w:author="Huawei_Ling Lin" w:date="2025-10-21T16:27:00Z">
              <w:r>
                <w:rPr>
                  <w:lang w:eastAsia="zh-CN"/>
                </w:rPr>
                <w:t>-</w:t>
              </w:r>
            </w:ins>
          </w:p>
        </w:tc>
        <w:tc>
          <w:tcPr>
            <w:tcW w:w="2693" w:type="dxa"/>
            <w:tcBorders>
              <w:top w:val="single" w:sz="4" w:space="0" w:color="auto"/>
              <w:left w:val="single" w:sz="4" w:space="0" w:color="auto"/>
              <w:bottom w:val="single" w:sz="4" w:space="0" w:color="auto"/>
              <w:right w:val="single" w:sz="4" w:space="0" w:color="auto"/>
            </w:tcBorders>
          </w:tcPr>
          <w:p w:rsidR="00F513CB" w:rsidRDefault="00F513CB" w:rsidP="00F513CB">
            <w:pPr>
              <w:pStyle w:val="TAC"/>
              <w:keepNext w:val="0"/>
              <w:keepLines w:val="0"/>
              <w:rPr>
                <w:ins w:id="176" w:author="Huawei_Ling Lin" w:date="2025-10-21T16:27:00Z"/>
                <w:lang w:eastAsia="zh-CN"/>
              </w:rPr>
            </w:pPr>
            <w:ins w:id="177" w:author="Huawei_Ling Lin" w:date="2025-10-21T16:27:00Z">
              <w:r>
                <w:rPr>
                  <w:lang w:eastAsia="zh-CN"/>
                </w:rPr>
                <w:t>0.5</w:t>
              </w:r>
            </w:ins>
          </w:p>
        </w:tc>
      </w:tr>
      <w:tr w:rsidR="00F513CB" w:rsidRPr="00F9519C" w:rsidTr="00F513CB">
        <w:trPr>
          <w:jc w:val="center"/>
        </w:trPr>
        <w:tc>
          <w:tcPr>
            <w:tcW w:w="8358" w:type="dxa"/>
            <w:gridSpan w:val="3"/>
            <w:vAlign w:val="center"/>
          </w:tcPr>
          <w:p w:rsidR="00F513CB" w:rsidRPr="00F9519C" w:rsidRDefault="00F513CB" w:rsidP="00F513CB">
            <w:pPr>
              <w:pStyle w:val="TAN"/>
              <w:keepNext w:val="0"/>
              <w:keepLines w:val="0"/>
            </w:pPr>
            <w:r w:rsidRPr="00F9519C">
              <w:t>NOTE 1:</w:t>
            </w:r>
            <w:r w:rsidRPr="00F9519C">
              <w:tab/>
            </w:r>
            <w:r w:rsidRPr="00F9519C">
              <w:rPr>
                <w:lang w:eastAsia="zh-CN"/>
              </w:rPr>
              <w:t>The requirement</w:t>
            </w:r>
            <w:r w:rsidRPr="00F9519C">
              <w:rPr>
                <w:lang w:eastAsia="ja-JP"/>
              </w:rPr>
              <w:t xml:space="preserve"> is applied for UE transmitting on the frequency range of 2496 – 25</w:t>
            </w:r>
            <w:r w:rsidRPr="00F9519C">
              <w:rPr>
                <w:rFonts w:hint="eastAsia"/>
                <w:lang w:eastAsia="zh-CN"/>
              </w:rPr>
              <w:t>1</w:t>
            </w:r>
            <w:r w:rsidRPr="00F9519C">
              <w:rPr>
                <w:lang w:eastAsia="ja-JP"/>
              </w:rPr>
              <w:t xml:space="preserve">5 </w:t>
            </w:r>
            <w:proofErr w:type="spellStart"/>
            <w:r w:rsidRPr="00F9519C">
              <w:rPr>
                <w:lang w:eastAsia="ja-JP"/>
              </w:rPr>
              <w:t>MHz.</w:t>
            </w:r>
            <w:proofErr w:type="spellEnd"/>
          </w:p>
          <w:p w:rsidR="00F513CB" w:rsidRPr="00F9519C" w:rsidRDefault="00F513CB" w:rsidP="00F513CB">
            <w:pPr>
              <w:pStyle w:val="TAN"/>
              <w:keepNext w:val="0"/>
              <w:keepLines w:val="0"/>
            </w:pPr>
            <w:r w:rsidRPr="00F9519C">
              <w:t>NOTE 2:</w:t>
            </w:r>
            <w:r w:rsidRPr="00F9519C">
              <w:tab/>
              <w:t xml:space="preserve">“-” denotes </w:t>
            </w:r>
            <w:proofErr w:type="spellStart"/>
            <w:r w:rsidRPr="00F9519C">
              <w:t>Δ</w:t>
            </w:r>
            <w:proofErr w:type="gramStart"/>
            <w:r w:rsidRPr="00F9519C">
              <w:t>R</w:t>
            </w:r>
            <w:r w:rsidRPr="00F9519C">
              <w:rPr>
                <w:vertAlign w:val="subscript"/>
              </w:rPr>
              <w:t>IB,c</w:t>
            </w:r>
            <w:proofErr w:type="spellEnd"/>
            <w:proofErr w:type="gramEnd"/>
            <w:r w:rsidRPr="00F9519C">
              <w:t xml:space="preserve"> = 0 and </w:t>
            </w:r>
            <w:proofErr w:type="spellStart"/>
            <w:r w:rsidRPr="00F9519C">
              <w:t>ΔR</w:t>
            </w:r>
            <w:r w:rsidRPr="00F9519C">
              <w:rPr>
                <w:vertAlign w:val="subscript"/>
              </w:rPr>
              <w:t>IB,c</w:t>
            </w:r>
            <w:proofErr w:type="spellEnd"/>
            <w:r w:rsidRPr="00F9519C">
              <w:t xml:space="preserve"> is not applicable to SUL band(s).</w:t>
            </w:r>
          </w:p>
          <w:p w:rsidR="00F513CB" w:rsidRPr="00F9519C" w:rsidRDefault="00F513CB" w:rsidP="00F513CB">
            <w:pPr>
              <w:pStyle w:val="TAN"/>
              <w:keepNext w:val="0"/>
              <w:keepLines w:val="0"/>
              <w:rPr>
                <w:lang w:eastAsia="ja-JP"/>
              </w:rPr>
            </w:pPr>
            <w:r w:rsidRPr="00F9519C">
              <w:t>NOTE 3:</w:t>
            </w:r>
            <w:r w:rsidRPr="00F9519C">
              <w:tab/>
              <w:t xml:space="preserve">The component band order in the configuration should be listed by the order of NR band, such as for </w:t>
            </w:r>
            <w:r w:rsidRPr="00F9519C">
              <w:rPr>
                <w:rFonts w:hint="eastAsia"/>
              </w:rPr>
              <w:t>SUL</w:t>
            </w:r>
            <w:r w:rsidRPr="00F9519C">
              <w:t>_n41</w:t>
            </w:r>
            <w:r w:rsidRPr="00F9519C">
              <w:rPr>
                <w:rFonts w:hint="eastAsia"/>
              </w:rPr>
              <w:t>-</w:t>
            </w:r>
            <w:r w:rsidRPr="00F9519C">
              <w:t>n80 the order of band is n41 and n80.</w:t>
            </w:r>
          </w:p>
        </w:tc>
      </w:tr>
    </w:tbl>
    <w:p w:rsidR="00F513CB" w:rsidRPr="00F513CB" w:rsidRDefault="00F513CB" w:rsidP="00FA0B6A"/>
    <w:p w:rsidR="00FA0B6A" w:rsidRDefault="00FA0B6A" w:rsidP="00FA0B6A">
      <w:pPr>
        <w:pStyle w:val="2"/>
        <w:spacing w:after="240"/>
        <w:ind w:left="0" w:firstLine="0"/>
        <w:rPr>
          <w:rStyle w:val="aff3"/>
          <w:color w:val="C00000"/>
          <w:lang w:eastAsia="zh-CN"/>
        </w:rPr>
      </w:pPr>
      <w:r w:rsidRPr="00584949">
        <w:rPr>
          <w:rStyle w:val="aff3"/>
          <w:rFonts w:hint="eastAsia"/>
          <w:color w:val="C00000"/>
          <w:lang w:eastAsia="zh-CN"/>
        </w:rPr>
        <w:t>&lt;</w:t>
      </w:r>
      <w:r>
        <w:rPr>
          <w:rStyle w:val="aff3"/>
          <w:color w:val="C00000"/>
          <w:lang w:eastAsia="zh-CN"/>
        </w:rPr>
        <w:t>&lt;End of Change</w:t>
      </w:r>
      <w:r w:rsidRPr="00584949">
        <w:rPr>
          <w:rStyle w:val="aff3"/>
          <w:color w:val="C00000"/>
          <w:lang w:eastAsia="zh-CN"/>
        </w:rPr>
        <w:t>&gt;&gt;</w:t>
      </w:r>
    </w:p>
    <w:p w:rsidR="00FA0B6A" w:rsidRPr="00FA0B6A" w:rsidRDefault="00FA0B6A" w:rsidP="00FA0B6A">
      <w:pPr>
        <w:rPr>
          <w:lang w:eastAsia="zh-CN"/>
        </w:rPr>
      </w:pPr>
    </w:p>
    <w:sectPr w:rsidR="00FA0B6A" w:rsidRPr="00FA0B6A">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7488" w:rsidRDefault="00BD7488">
      <w:pPr>
        <w:spacing w:after="0"/>
      </w:pPr>
      <w:r>
        <w:separator/>
      </w:r>
    </w:p>
  </w:endnote>
  <w:endnote w:type="continuationSeparator" w:id="0">
    <w:p w:rsidR="00BD7488" w:rsidRDefault="00BD74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13CB" w:rsidRDefault="00F513CB">
    <w:pPr>
      <w:pStyle w:val="af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7488" w:rsidRDefault="00BD7488">
      <w:pPr>
        <w:spacing w:after="0"/>
      </w:pPr>
      <w:r>
        <w:separator/>
      </w:r>
    </w:p>
  </w:footnote>
  <w:footnote w:type="continuationSeparator" w:id="0">
    <w:p w:rsidR="00BD7488" w:rsidRDefault="00BD74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13CB" w:rsidRDefault="00F513C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13CB" w:rsidRDefault="00F513CB">
    <w:pPr>
      <w:framePr w:h="284" w:hRule="exact" w:wrap="around" w:vAnchor="text" w:hAnchor="margin" w:xAlign="right" w:y="1"/>
      <w:rPr>
        <w:rFonts w:ascii="Arial" w:hAnsi="Arial" w:cs="Arial"/>
        <w:b/>
        <w:sz w:val="18"/>
        <w:szCs w:val="18"/>
      </w:rPr>
    </w:pPr>
  </w:p>
  <w:p w:rsidR="00F513CB" w:rsidRDefault="00F513CB">
    <w:pPr>
      <w:rPr>
        <w:rFonts w:ascii="Arial" w:hAnsi="Arial" w:cs="Arial"/>
        <w:b/>
        <w:sz w:val="18"/>
        <w:szCs w:val="18"/>
      </w:rPr>
    </w:pPr>
    <w:bookmarkStart w:id="178" w:name="OLE_LINK19"/>
    <w:bookmarkEnd w:id="17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5"/>
  </w:num>
  <w:num w:numId="4">
    <w:abstractNumId w:val="13"/>
  </w:num>
  <w:num w:numId="5">
    <w:abstractNumId w:val="2"/>
  </w:num>
  <w:num w:numId="6">
    <w:abstractNumId w:val="20"/>
  </w:num>
  <w:num w:numId="7">
    <w:abstractNumId w:val="18"/>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5820"/>
    <w:rsid w:val="00022E4A"/>
    <w:rsid w:val="000344E4"/>
    <w:rsid w:val="0004591B"/>
    <w:rsid w:val="00051650"/>
    <w:rsid w:val="00066CEF"/>
    <w:rsid w:val="00067F09"/>
    <w:rsid w:val="00071696"/>
    <w:rsid w:val="00072038"/>
    <w:rsid w:val="0008117B"/>
    <w:rsid w:val="00081A5B"/>
    <w:rsid w:val="00084051"/>
    <w:rsid w:val="00086F01"/>
    <w:rsid w:val="0008704C"/>
    <w:rsid w:val="00091AEB"/>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4164"/>
    <w:rsid w:val="001653BA"/>
    <w:rsid w:val="001657B3"/>
    <w:rsid w:val="001716AD"/>
    <w:rsid w:val="00172A27"/>
    <w:rsid w:val="00172DC5"/>
    <w:rsid w:val="00174402"/>
    <w:rsid w:val="001772C4"/>
    <w:rsid w:val="0018663B"/>
    <w:rsid w:val="0019100D"/>
    <w:rsid w:val="00192C46"/>
    <w:rsid w:val="00192D2E"/>
    <w:rsid w:val="001A6AA3"/>
    <w:rsid w:val="001A7B60"/>
    <w:rsid w:val="001B5767"/>
    <w:rsid w:val="001B7A65"/>
    <w:rsid w:val="001D0285"/>
    <w:rsid w:val="001E0559"/>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940A4"/>
    <w:rsid w:val="002A01CC"/>
    <w:rsid w:val="002A3240"/>
    <w:rsid w:val="002A54B3"/>
    <w:rsid w:val="002B4D7E"/>
    <w:rsid w:val="002B5741"/>
    <w:rsid w:val="002B6D9F"/>
    <w:rsid w:val="002D26B1"/>
    <w:rsid w:val="002D3D40"/>
    <w:rsid w:val="002E10BA"/>
    <w:rsid w:val="002E1B65"/>
    <w:rsid w:val="002E7EBA"/>
    <w:rsid w:val="00300BC3"/>
    <w:rsid w:val="00303E5E"/>
    <w:rsid w:val="00305409"/>
    <w:rsid w:val="0030723B"/>
    <w:rsid w:val="0031302E"/>
    <w:rsid w:val="00323D1E"/>
    <w:rsid w:val="0032568F"/>
    <w:rsid w:val="00326797"/>
    <w:rsid w:val="00342F67"/>
    <w:rsid w:val="00346CF1"/>
    <w:rsid w:val="00350D2B"/>
    <w:rsid w:val="00351998"/>
    <w:rsid w:val="00355875"/>
    <w:rsid w:val="00356F65"/>
    <w:rsid w:val="00361AB7"/>
    <w:rsid w:val="00365993"/>
    <w:rsid w:val="003659B8"/>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156A"/>
    <w:rsid w:val="003F72B8"/>
    <w:rsid w:val="00400E58"/>
    <w:rsid w:val="00401404"/>
    <w:rsid w:val="00402A37"/>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C5BC3"/>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B51D5"/>
    <w:rsid w:val="005C17EC"/>
    <w:rsid w:val="005C3461"/>
    <w:rsid w:val="005C43EB"/>
    <w:rsid w:val="005C7260"/>
    <w:rsid w:val="005C79B6"/>
    <w:rsid w:val="005D0BA8"/>
    <w:rsid w:val="005D1EC9"/>
    <w:rsid w:val="005D2B65"/>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42312"/>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45304"/>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5F4"/>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915"/>
    <w:rsid w:val="008E7DCE"/>
    <w:rsid w:val="008F686C"/>
    <w:rsid w:val="0090145F"/>
    <w:rsid w:val="00903E1B"/>
    <w:rsid w:val="009137BC"/>
    <w:rsid w:val="00913E83"/>
    <w:rsid w:val="00915FF2"/>
    <w:rsid w:val="00917BA7"/>
    <w:rsid w:val="009209A0"/>
    <w:rsid w:val="00920FE7"/>
    <w:rsid w:val="00927DAE"/>
    <w:rsid w:val="00937AD1"/>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7E71"/>
    <w:rsid w:val="009C2096"/>
    <w:rsid w:val="009C540A"/>
    <w:rsid w:val="009D6470"/>
    <w:rsid w:val="009E3297"/>
    <w:rsid w:val="009E60B1"/>
    <w:rsid w:val="009F1A3E"/>
    <w:rsid w:val="009F734F"/>
    <w:rsid w:val="00A0514C"/>
    <w:rsid w:val="00A11B63"/>
    <w:rsid w:val="00A21D89"/>
    <w:rsid w:val="00A22CD3"/>
    <w:rsid w:val="00A246B6"/>
    <w:rsid w:val="00A31961"/>
    <w:rsid w:val="00A36680"/>
    <w:rsid w:val="00A41334"/>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C201F"/>
    <w:rsid w:val="00AD1CD8"/>
    <w:rsid w:val="00AD4B5B"/>
    <w:rsid w:val="00AD5414"/>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521B6"/>
    <w:rsid w:val="00B60E5C"/>
    <w:rsid w:val="00B627DC"/>
    <w:rsid w:val="00B67B97"/>
    <w:rsid w:val="00B72663"/>
    <w:rsid w:val="00B82BCB"/>
    <w:rsid w:val="00B84C59"/>
    <w:rsid w:val="00B84CA9"/>
    <w:rsid w:val="00B866D4"/>
    <w:rsid w:val="00B86E2B"/>
    <w:rsid w:val="00B950B1"/>
    <w:rsid w:val="00B968C8"/>
    <w:rsid w:val="00BA3EC5"/>
    <w:rsid w:val="00BA40FF"/>
    <w:rsid w:val="00BB2748"/>
    <w:rsid w:val="00BB5DFC"/>
    <w:rsid w:val="00BB7C94"/>
    <w:rsid w:val="00BC2E43"/>
    <w:rsid w:val="00BD1E0A"/>
    <w:rsid w:val="00BD279D"/>
    <w:rsid w:val="00BD6BB8"/>
    <w:rsid w:val="00BD7488"/>
    <w:rsid w:val="00BE2243"/>
    <w:rsid w:val="00BE7A10"/>
    <w:rsid w:val="00C04CDC"/>
    <w:rsid w:val="00C0662B"/>
    <w:rsid w:val="00C21C2C"/>
    <w:rsid w:val="00C24AB6"/>
    <w:rsid w:val="00C31A6A"/>
    <w:rsid w:val="00C350CE"/>
    <w:rsid w:val="00C35D54"/>
    <w:rsid w:val="00C3659E"/>
    <w:rsid w:val="00C3764C"/>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3765"/>
    <w:rsid w:val="00CA5871"/>
    <w:rsid w:val="00CA5B7B"/>
    <w:rsid w:val="00CA614B"/>
    <w:rsid w:val="00CB23BE"/>
    <w:rsid w:val="00CB2D63"/>
    <w:rsid w:val="00CB4953"/>
    <w:rsid w:val="00CB4CC8"/>
    <w:rsid w:val="00CC180C"/>
    <w:rsid w:val="00CC5026"/>
    <w:rsid w:val="00CD6661"/>
    <w:rsid w:val="00CD708E"/>
    <w:rsid w:val="00CE02B7"/>
    <w:rsid w:val="00CE4548"/>
    <w:rsid w:val="00CE6928"/>
    <w:rsid w:val="00CE6B0A"/>
    <w:rsid w:val="00CF1457"/>
    <w:rsid w:val="00CF35A7"/>
    <w:rsid w:val="00CF5377"/>
    <w:rsid w:val="00D02656"/>
    <w:rsid w:val="00D03F9A"/>
    <w:rsid w:val="00D16E30"/>
    <w:rsid w:val="00D20BA4"/>
    <w:rsid w:val="00D324EA"/>
    <w:rsid w:val="00D45097"/>
    <w:rsid w:val="00D552E7"/>
    <w:rsid w:val="00D56B1A"/>
    <w:rsid w:val="00D57264"/>
    <w:rsid w:val="00D63CD0"/>
    <w:rsid w:val="00D644FD"/>
    <w:rsid w:val="00D652B2"/>
    <w:rsid w:val="00D726D4"/>
    <w:rsid w:val="00D731DC"/>
    <w:rsid w:val="00D8117E"/>
    <w:rsid w:val="00D81369"/>
    <w:rsid w:val="00D83395"/>
    <w:rsid w:val="00D850CB"/>
    <w:rsid w:val="00D851BF"/>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1934"/>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13CB"/>
    <w:rsid w:val="00F53ED2"/>
    <w:rsid w:val="00F61B02"/>
    <w:rsid w:val="00F66320"/>
    <w:rsid w:val="00F800DD"/>
    <w:rsid w:val="00F815DC"/>
    <w:rsid w:val="00F83267"/>
    <w:rsid w:val="00F83BCB"/>
    <w:rsid w:val="00F83FA2"/>
    <w:rsid w:val="00F84E7F"/>
    <w:rsid w:val="00F87453"/>
    <w:rsid w:val="00F92EB5"/>
    <w:rsid w:val="00F94A74"/>
    <w:rsid w:val="00F96F1F"/>
    <w:rsid w:val="00FA0B6A"/>
    <w:rsid w:val="00FB56CC"/>
    <w:rsid w:val="00FB6386"/>
    <w:rsid w:val="00FC0731"/>
    <w:rsid w:val="00FD0787"/>
    <w:rsid w:val="00FD34BD"/>
    <w:rsid w:val="00FD4190"/>
    <w:rsid w:val="00FD74ED"/>
    <w:rsid w:val="00FE0E7C"/>
    <w:rsid w:val="00FF488D"/>
    <w:rsid w:val="01106979"/>
    <w:rsid w:val="01130C6E"/>
    <w:rsid w:val="01165FDA"/>
    <w:rsid w:val="0136365B"/>
    <w:rsid w:val="013C09A9"/>
    <w:rsid w:val="014B2C38"/>
    <w:rsid w:val="014D16E3"/>
    <w:rsid w:val="01542D6D"/>
    <w:rsid w:val="015A43A6"/>
    <w:rsid w:val="016B62FC"/>
    <w:rsid w:val="016C6B37"/>
    <w:rsid w:val="016D503D"/>
    <w:rsid w:val="0179728E"/>
    <w:rsid w:val="017E2773"/>
    <w:rsid w:val="018924FD"/>
    <w:rsid w:val="018D7467"/>
    <w:rsid w:val="01A80AAE"/>
    <w:rsid w:val="01AF44F4"/>
    <w:rsid w:val="01B8602B"/>
    <w:rsid w:val="01BA1297"/>
    <w:rsid w:val="01BD2AAB"/>
    <w:rsid w:val="01C46CE0"/>
    <w:rsid w:val="01CE6376"/>
    <w:rsid w:val="01D8401A"/>
    <w:rsid w:val="01E824D8"/>
    <w:rsid w:val="01F763B5"/>
    <w:rsid w:val="01FA1175"/>
    <w:rsid w:val="020E4C80"/>
    <w:rsid w:val="021B4D93"/>
    <w:rsid w:val="023A24A2"/>
    <w:rsid w:val="023B1A19"/>
    <w:rsid w:val="024431A5"/>
    <w:rsid w:val="02497FFD"/>
    <w:rsid w:val="024C7DD1"/>
    <w:rsid w:val="024D6B79"/>
    <w:rsid w:val="02661179"/>
    <w:rsid w:val="027B1B30"/>
    <w:rsid w:val="02826C0A"/>
    <w:rsid w:val="02846EBE"/>
    <w:rsid w:val="029E5FE4"/>
    <w:rsid w:val="02A06573"/>
    <w:rsid w:val="02A7597D"/>
    <w:rsid w:val="02C308F7"/>
    <w:rsid w:val="02C804A4"/>
    <w:rsid w:val="02D23E65"/>
    <w:rsid w:val="02D45EF1"/>
    <w:rsid w:val="02E701CE"/>
    <w:rsid w:val="02E94488"/>
    <w:rsid w:val="02F13067"/>
    <w:rsid w:val="02FD48ED"/>
    <w:rsid w:val="030F1FCE"/>
    <w:rsid w:val="0313778B"/>
    <w:rsid w:val="031868D8"/>
    <w:rsid w:val="03202F3E"/>
    <w:rsid w:val="0322040D"/>
    <w:rsid w:val="03273249"/>
    <w:rsid w:val="032B2771"/>
    <w:rsid w:val="033A31C2"/>
    <w:rsid w:val="033D72DF"/>
    <w:rsid w:val="034120E0"/>
    <w:rsid w:val="03483968"/>
    <w:rsid w:val="0351178E"/>
    <w:rsid w:val="035804D6"/>
    <w:rsid w:val="03602C6B"/>
    <w:rsid w:val="038A3874"/>
    <w:rsid w:val="038B64FA"/>
    <w:rsid w:val="0392170F"/>
    <w:rsid w:val="03984D67"/>
    <w:rsid w:val="03A2414B"/>
    <w:rsid w:val="03A60844"/>
    <w:rsid w:val="03A95C00"/>
    <w:rsid w:val="03AA1758"/>
    <w:rsid w:val="03AB701B"/>
    <w:rsid w:val="03AE1D34"/>
    <w:rsid w:val="03AF4369"/>
    <w:rsid w:val="03BC4744"/>
    <w:rsid w:val="03C04184"/>
    <w:rsid w:val="03C2409A"/>
    <w:rsid w:val="03DA2C8C"/>
    <w:rsid w:val="03DE4879"/>
    <w:rsid w:val="03E644F5"/>
    <w:rsid w:val="03E64996"/>
    <w:rsid w:val="03E92C91"/>
    <w:rsid w:val="03FB359D"/>
    <w:rsid w:val="04015BB8"/>
    <w:rsid w:val="040C653E"/>
    <w:rsid w:val="0415786B"/>
    <w:rsid w:val="042F12BE"/>
    <w:rsid w:val="043D101F"/>
    <w:rsid w:val="04521FF9"/>
    <w:rsid w:val="045864BE"/>
    <w:rsid w:val="045B799D"/>
    <w:rsid w:val="046E44D8"/>
    <w:rsid w:val="04703637"/>
    <w:rsid w:val="047201BF"/>
    <w:rsid w:val="04732456"/>
    <w:rsid w:val="0480442D"/>
    <w:rsid w:val="04861976"/>
    <w:rsid w:val="048C5655"/>
    <w:rsid w:val="048D038B"/>
    <w:rsid w:val="04967BD7"/>
    <w:rsid w:val="04A57852"/>
    <w:rsid w:val="04A63CF1"/>
    <w:rsid w:val="04AB4758"/>
    <w:rsid w:val="04B3195B"/>
    <w:rsid w:val="04C8072E"/>
    <w:rsid w:val="04F15AC7"/>
    <w:rsid w:val="04FB6298"/>
    <w:rsid w:val="050A4C11"/>
    <w:rsid w:val="050E2380"/>
    <w:rsid w:val="05130750"/>
    <w:rsid w:val="051365D3"/>
    <w:rsid w:val="05174DE0"/>
    <w:rsid w:val="05312E74"/>
    <w:rsid w:val="05336D3F"/>
    <w:rsid w:val="053C65A9"/>
    <w:rsid w:val="05437A29"/>
    <w:rsid w:val="054432F9"/>
    <w:rsid w:val="055305D9"/>
    <w:rsid w:val="05540B3B"/>
    <w:rsid w:val="05582C7F"/>
    <w:rsid w:val="055A733B"/>
    <w:rsid w:val="056261CA"/>
    <w:rsid w:val="056670EA"/>
    <w:rsid w:val="056C3E04"/>
    <w:rsid w:val="057D13F3"/>
    <w:rsid w:val="059276C9"/>
    <w:rsid w:val="05950BEC"/>
    <w:rsid w:val="059E302A"/>
    <w:rsid w:val="05A574DD"/>
    <w:rsid w:val="05AB2BD0"/>
    <w:rsid w:val="05B250EC"/>
    <w:rsid w:val="05B5214D"/>
    <w:rsid w:val="05B86D70"/>
    <w:rsid w:val="05BF4013"/>
    <w:rsid w:val="05CF6999"/>
    <w:rsid w:val="05D047F8"/>
    <w:rsid w:val="05E2735D"/>
    <w:rsid w:val="05E74952"/>
    <w:rsid w:val="05FD377E"/>
    <w:rsid w:val="060C5127"/>
    <w:rsid w:val="06280C9B"/>
    <w:rsid w:val="062F106F"/>
    <w:rsid w:val="06386628"/>
    <w:rsid w:val="064C1569"/>
    <w:rsid w:val="064C7272"/>
    <w:rsid w:val="0651422C"/>
    <w:rsid w:val="06587203"/>
    <w:rsid w:val="066035CB"/>
    <w:rsid w:val="0668288F"/>
    <w:rsid w:val="066A5103"/>
    <w:rsid w:val="06743E89"/>
    <w:rsid w:val="06784B75"/>
    <w:rsid w:val="06983383"/>
    <w:rsid w:val="069848D3"/>
    <w:rsid w:val="069D2ACD"/>
    <w:rsid w:val="069F06DA"/>
    <w:rsid w:val="06A20C42"/>
    <w:rsid w:val="06A44D7A"/>
    <w:rsid w:val="06A51A88"/>
    <w:rsid w:val="06AA3399"/>
    <w:rsid w:val="06AB61C8"/>
    <w:rsid w:val="06B430E0"/>
    <w:rsid w:val="06C347CF"/>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8C78C2"/>
    <w:rsid w:val="07A13F5C"/>
    <w:rsid w:val="07AC1814"/>
    <w:rsid w:val="07B63922"/>
    <w:rsid w:val="07B92DA1"/>
    <w:rsid w:val="07C05277"/>
    <w:rsid w:val="07C64DA8"/>
    <w:rsid w:val="07C83FA3"/>
    <w:rsid w:val="07CA6014"/>
    <w:rsid w:val="07EA0803"/>
    <w:rsid w:val="07F40226"/>
    <w:rsid w:val="07FC4463"/>
    <w:rsid w:val="08002F7A"/>
    <w:rsid w:val="0809459C"/>
    <w:rsid w:val="080B16C0"/>
    <w:rsid w:val="08281042"/>
    <w:rsid w:val="082D0688"/>
    <w:rsid w:val="08351EC9"/>
    <w:rsid w:val="083A3088"/>
    <w:rsid w:val="083E094A"/>
    <w:rsid w:val="085778F9"/>
    <w:rsid w:val="08593E4E"/>
    <w:rsid w:val="085B305E"/>
    <w:rsid w:val="085B7E40"/>
    <w:rsid w:val="08602ACA"/>
    <w:rsid w:val="0865656B"/>
    <w:rsid w:val="087824F4"/>
    <w:rsid w:val="088B24C7"/>
    <w:rsid w:val="08925CEF"/>
    <w:rsid w:val="089F3A92"/>
    <w:rsid w:val="08AA17B3"/>
    <w:rsid w:val="08AB37F0"/>
    <w:rsid w:val="08E633A8"/>
    <w:rsid w:val="08EC7B46"/>
    <w:rsid w:val="08F40DAC"/>
    <w:rsid w:val="08F81D9E"/>
    <w:rsid w:val="091D5444"/>
    <w:rsid w:val="09221FDB"/>
    <w:rsid w:val="09230079"/>
    <w:rsid w:val="09240CC6"/>
    <w:rsid w:val="09250520"/>
    <w:rsid w:val="095B197B"/>
    <w:rsid w:val="095D6F82"/>
    <w:rsid w:val="09607184"/>
    <w:rsid w:val="096717B7"/>
    <w:rsid w:val="09686103"/>
    <w:rsid w:val="096E709F"/>
    <w:rsid w:val="096F0560"/>
    <w:rsid w:val="097239BE"/>
    <w:rsid w:val="09740C52"/>
    <w:rsid w:val="097837B0"/>
    <w:rsid w:val="097D2838"/>
    <w:rsid w:val="098736A9"/>
    <w:rsid w:val="09877728"/>
    <w:rsid w:val="09A67C74"/>
    <w:rsid w:val="09B070A4"/>
    <w:rsid w:val="09CD4E7A"/>
    <w:rsid w:val="09CD70AD"/>
    <w:rsid w:val="0A093D69"/>
    <w:rsid w:val="0A0C4406"/>
    <w:rsid w:val="0A0E4BB6"/>
    <w:rsid w:val="0A107626"/>
    <w:rsid w:val="0A151899"/>
    <w:rsid w:val="0A2A6787"/>
    <w:rsid w:val="0A381A74"/>
    <w:rsid w:val="0A39648A"/>
    <w:rsid w:val="0A4C6868"/>
    <w:rsid w:val="0A582D41"/>
    <w:rsid w:val="0A6A1C89"/>
    <w:rsid w:val="0A6B5382"/>
    <w:rsid w:val="0A6B6336"/>
    <w:rsid w:val="0A78738A"/>
    <w:rsid w:val="0A7C16AC"/>
    <w:rsid w:val="0A804532"/>
    <w:rsid w:val="0A8C0CE2"/>
    <w:rsid w:val="0A8C20B2"/>
    <w:rsid w:val="0A936F0D"/>
    <w:rsid w:val="0AAB5266"/>
    <w:rsid w:val="0AAC4A3F"/>
    <w:rsid w:val="0AB53AB6"/>
    <w:rsid w:val="0AB86631"/>
    <w:rsid w:val="0ABD5307"/>
    <w:rsid w:val="0AD45B5D"/>
    <w:rsid w:val="0AD9317B"/>
    <w:rsid w:val="0AEC670D"/>
    <w:rsid w:val="0AF01F69"/>
    <w:rsid w:val="0AF3024A"/>
    <w:rsid w:val="0AF96612"/>
    <w:rsid w:val="0B016EE0"/>
    <w:rsid w:val="0B021FBD"/>
    <w:rsid w:val="0B0F52A4"/>
    <w:rsid w:val="0B17118E"/>
    <w:rsid w:val="0B184A18"/>
    <w:rsid w:val="0B185ABE"/>
    <w:rsid w:val="0B1C10EC"/>
    <w:rsid w:val="0B1F0F8B"/>
    <w:rsid w:val="0B231954"/>
    <w:rsid w:val="0B241CD7"/>
    <w:rsid w:val="0B2B1942"/>
    <w:rsid w:val="0B2B4E9F"/>
    <w:rsid w:val="0B38064F"/>
    <w:rsid w:val="0B401B40"/>
    <w:rsid w:val="0B406004"/>
    <w:rsid w:val="0B4D02DF"/>
    <w:rsid w:val="0B50526B"/>
    <w:rsid w:val="0B597DF1"/>
    <w:rsid w:val="0B5C494D"/>
    <w:rsid w:val="0B736194"/>
    <w:rsid w:val="0B7575CD"/>
    <w:rsid w:val="0B843A60"/>
    <w:rsid w:val="0B9854E7"/>
    <w:rsid w:val="0BA42FA6"/>
    <w:rsid w:val="0BBF73AF"/>
    <w:rsid w:val="0BD71E2D"/>
    <w:rsid w:val="0BED1C79"/>
    <w:rsid w:val="0BF2643E"/>
    <w:rsid w:val="0BF41329"/>
    <w:rsid w:val="0BF44116"/>
    <w:rsid w:val="0BF6772E"/>
    <w:rsid w:val="0BFC058D"/>
    <w:rsid w:val="0BFD6524"/>
    <w:rsid w:val="0C0569B8"/>
    <w:rsid w:val="0C1A4F02"/>
    <w:rsid w:val="0C20187E"/>
    <w:rsid w:val="0C206570"/>
    <w:rsid w:val="0C314A3D"/>
    <w:rsid w:val="0C345014"/>
    <w:rsid w:val="0C485EA9"/>
    <w:rsid w:val="0C4B621E"/>
    <w:rsid w:val="0C505F22"/>
    <w:rsid w:val="0C696F2F"/>
    <w:rsid w:val="0C9B7432"/>
    <w:rsid w:val="0C9F2A44"/>
    <w:rsid w:val="0CA11E31"/>
    <w:rsid w:val="0CA65294"/>
    <w:rsid w:val="0CAB03A0"/>
    <w:rsid w:val="0CAD5178"/>
    <w:rsid w:val="0CBD4D17"/>
    <w:rsid w:val="0CBD7551"/>
    <w:rsid w:val="0CC37391"/>
    <w:rsid w:val="0CC374BA"/>
    <w:rsid w:val="0CCA423E"/>
    <w:rsid w:val="0CCA55D6"/>
    <w:rsid w:val="0CCB33B1"/>
    <w:rsid w:val="0CCF2DDA"/>
    <w:rsid w:val="0CEA7595"/>
    <w:rsid w:val="0D194B32"/>
    <w:rsid w:val="0D4E6246"/>
    <w:rsid w:val="0D541B33"/>
    <w:rsid w:val="0D556D18"/>
    <w:rsid w:val="0D595410"/>
    <w:rsid w:val="0D6313B2"/>
    <w:rsid w:val="0D6500A4"/>
    <w:rsid w:val="0D745EFC"/>
    <w:rsid w:val="0D863E79"/>
    <w:rsid w:val="0D866D72"/>
    <w:rsid w:val="0D8C653B"/>
    <w:rsid w:val="0D904FA1"/>
    <w:rsid w:val="0D995126"/>
    <w:rsid w:val="0D9A59B3"/>
    <w:rsid w:val="0DA43871"/>
    <w:rsid w:val="0DB7620F"/>
    <w:rsid w:val="0DC07AC1"/>
    <w:rsid w:val="0DCA58D1"/>
    <w:rsid w:val="0DD03248"/>
    <w:rsid w:val="0DD2181A"/>
    <w:rsid w:val="0DD465A2"/>
    <w:rsid w:val="0DE03F1B"/>
    <w:rsid w:val="0DF27A47"/>
    <w:rsid w:val="0DFF456C"/>
    <w:rsid w:val="0E031A56"/>
    <w:rsid w:val="0E0774D8"/>
    <w:rsid w:val="0E1B11BB"/>
    <w:rsid w:val="0E406D7E"/>
    <w:rsid w:val="0E484DA0"/>
    <w:rsid w:val="0E49415D"/>
    <w:rsid w:val="0E5B5D94"/>
    <w:rsid w:val="0E762AA7"/>
    <w:rsid w:val="0E7B2950"/>
    <w:rsid w:val="0E832B44"/>
    <w:rsid w:val="0E84418F"/>
    <w:rsid w:val="0EA174BD"/>
    <w:rsid w:val="0EA22B98"/>
    <w:rsid w:val="0EA52C7D"/>
    <w:rsid w:val="0EA80233"/>
    <w:rsid w:val="0EAE6955"/>
    <w:rsid w:val="0EB14D4B"/>
    <w:rsid w:val="0EB6554D"/>
    <w:rsid w:val="0EC90DB2"/>
    <w:rsid w:val="0ED75C2B"/>
    <w:rsid w:val="0EDA5B04"/>
    <w:rsid w:val="0EDB2E35"/>
    <w:rsid w:val="0EF06F2E"/>
    <w:rsid w:val="0EF24096"/>
    <w:rsid w:val="0EF672F4"/>
    <w:rsid w:val="0F0A1936"/>
    <w:rsid w:val="0F2B1CBC"/>
    <w:rsid w:val="0F2E4A1A"/>
    <w:rsid w:val="0F33489C"/>
    <w:rsid w:val="0F472604"/>
    <w:rsid w:val="0F4C2030"/>
    <w:rsid w:val="0F4E71AA"/>
    <w:rsid w:val="0F543422"/>
    <w:rsid w:val="0F5F64A9"/>
    <w:rsid w:val="0F60792B"/>
    <w:rsid w:val="0F6861F1"/>
    <w:rsid w:val="0F7B3FB8"/>
    <w:rsid w:val="0F7E344D"/>
    <w:rsid w:val="0F803307"/>
    <w:rsid w:val="0F817B46"/>
    <w:rsid w:val="0F8A4F68"/>
    <w:rsid w:val="0F9226E7"/>
    <w:rsid w:val="0FA838B3"/>
    <w:rsid w:val="0FB07092"/>
    <w:rsid w:val="0FBA508C"/>
    <w:rsid w:val="0FBC6A80"/>
    <w:rsid w:val="0FC30C82"/>
    <w:rsid w:val="0FC4609D"/>
    <w:rsid w:val="0FC740D9"/>
    <w:rsid w:val="10164731"/>
    <w:rsid w:val="1016621E"/>
    <w:rsid w:val="101C3203"/>
    <w:rsid w:val="101E4872"/>
    <w:rsid w:val="102C214C"/>
    <w:rsid w:val="10424866"/>
    <w:rsid w:val="104845BF"/>
    <w:rsid w:val="104D21D3"/>
    <w:rsid w:val="1052151D"/>
    <w:rsid w:val="10533DE3"/>
    <w:rsid w:val="1056536A"/>
    <w:rsid w:val="10583142"/>
    <w:rsid w:val="1077797D"/>
    <w:rsid w:val="107C3730"/>
    <w:rsid w:val="107D1D36"/>
    <w:rsid w:val="107E2DDA"/>
    <w:rsid w:val="10825105"/>
    <w:rsid w:val="10886E9F"/>
    <w:rsid w:val="108A5F53"/>
    <w:rsid w:val="108C2EBE"/>
    <w:rsid w:val="108C7C1B"/>
    <w:rsid w:val="108D7759"/>
    <w:rsid w:val="10986EAF"/>
    <w:rsid w:val="109A15BC"/>
    <w:rsid w:val="10AB1910"/>
    <w:rsid w:val="10AC3EE9"/>
    <w:rsid w:val="10BB203E"/>
    <w:rsid w:val="10BD1547"/>
    <w:rsid w:val="10C165DC"/>
    <w:rsid w:val="10C8784B"/>
    <w:rsid w:val="10CB20B5"/>
    <w:rsid w:val="10CB2FAA"/>
    <w:rsid w:val="10CE5842"/>
    <w:rsid w:val="10D01724"/>
    <w:rsid w:val="10D55303"/>
    <w:rsid w:val="10D55DD7"/>
    <w:rsid w:val="10E21AEB"/>
    <w:rsid w:val="10E52B68"/>
    <w:rsid w:val="10E93A83"/>
    <w:rsid w:val="10EA62F3"/>
    <w:rsid w:val="10F7317E"/>
    <w:rsid w:val="10FD0F3B"/>
    <w:rsid w:val="11032B1A"/>
    <w:rsid w:val="110D6000"/>
    <w:rsid w:val="1127446E"/>
    <w:rsid w:val="113B490B"/>
    <w:rsid w:val="11470F60"/>
    <w:rsid w:val="115533C6"/>
    <w:rsid w:val="11655262"/>
    <w:rsid w:val="116C32AC"/>
    <w:rsid w:val="117D187A"/>
    <w:rsid w:val="11982A09"/>
    <w:rsid w:val="11985FBB"/>
    <w:rsid w:val="11AD360C"/>
    <w:rsid w:val="11CA6A8B"/>
    <w:rsid w:val="11DE31E0"/>
    <w:rsid w:val="11E87ECD"/>
    <w:rsid w:val="11ED3E96"/>
    <w:rsid w:val="11EF21A0"/>
    <w:rsid w:val="11F22A6D"/>
    <w:rsid w:val="11F530F5"/>
    <w:rsid w:val="11FE2D00"/>
    <w:rsid w:val="11FF4B3B"/>
    <w:rsid w:val="120062CA"/>
    <w:rsid w:val="120A63DA"/>
    <w:rsid w:val="12134E0B"/>
    <w:rsid w:val="1215340A"/>
    <w:rsid w:val="12203ED4"/>
    <w:rsid w:val="12290D95"/>
    <w:rsid w:val="12356A8F"/>
    <w:rsid w:val="12387488"/>
    <w:rsid w:val="1248418E"/>
    <w:rsid w:val="125D2717"/>
    <w:rsid w:val="125F3AC1"/>
    <w:rsid w:val="126942F7"/>
    <w:rsid w:val="126A6031"/>
    <w:rsid w:val="1284580B"/>
    <w:rsid w:val="129F6FBA"/>
    <w:rsid w:val="12A35D8E"/>
    <w:rsid w:val="12A606A9"/>
    <w:rsid w:val="12A672E3"/>
    <w:rsid w:val="12B35144"/>
    <w:rsid w:val="12C23056"/>
    <w:rsid w:val="12CD7225"/>
    <w:rsid w:val="12E96514"/>
    <w:rsid w:val="12EA3F49"/>
    <w:rsid w:val="131D29E2"/>
    <w:rsid w:val="13297759"/>
    <w:rsid w:val="1336324F"/>
    <w:rsid w:val="13450354"/>
    <w:rsid w:val="13557EC9"/>
    <w:rsid w:val="13706EED"/>
    <w:rsid w:val="13757AC7"/>
    <w:rsid w:val="13785F5D"/>
    <w:rsid w:val="137F6D4D"/>
    <w:rsid w:val="1386219D"/>
    <w:rsid w:val="13926D3B"/>
    <w:rsid w:val="139D1327"/>
    <w:rsid w:val="13A22476"/>
    <w:rsid w:val="13AD33E9"/>
    <w:rsid w:val="13BF0DDF"/>
    <w:rsid w:val="13C55FAF"/>
    <w:rsid w:val="13C77155"/>
    <w:rsid w:val="13C86857"/>
    <w:rsid w:val="13D37589"/>
    <w:rsid w:val="13DD59B0"/>
    <w:rsid w:val="13E15B8F"/>
    <w:rsid w:val="13E207C1"/>
    <w:rsid w:val="13E750AA"/>
    <w:rsid w:val="13EE17D3"/>
    <w:rsid w:val="13FA54D8"/>
    <w:rsid w:val="140F6F93"/>
    <w:rsid w:val="14111E15"/>
    <w:rsid w:val="141E1C4D"/>
    <w:rsid w:val="14200B60"/>
    <w:rsid w:val="14210C53"/>
    <w:rsid w:val="14250A34"/>
    <w:rsid w:val="14291A1D"/>
    <w:rsid w:val="143333F5"/>
    <w:rsid w:val="14373666"/>
    <w:rsid w:val="143E0542"/>
    <w:rsid w:val="14494C37"/>
    <w:rsid w:val="14545A32"/>
    <w:rsid w:val="1456684E"/>
    <w:rsid w:val="145D4888"/>
    <w:rsid w:val="146C5300"/>
    <w:rsid w:val="14722569"/>
    <w:rsid w:val="147C1A1E"/>
    <w:rsid w:val="147F193F"/>
    <w:rsid w:val="1484195E"/>
    <w:rsid w:val="14862F51"/>
    <w:rsid w:val="14976BB2"/>
    <w:rsid w:val="149E4858"/>
    <w:rsid w:val="14AA16DC"/>
    <w:rsid w:val="14AD2A8B"/>
    <w:rsid w:val="14B70CF3"/>
    <w:rsid w:val="14BA385A"/>
    <w:rsid w:val="14D875E0"/>
    <w:rsid w:val="14DB3523"/>
    <w:rsid w:val="14F413B6"/>
    <w:rsid w:val="14FB3353"/>
    <w:rsid w:val="15051369"/>
    <w:rsid w:val="15075D96"/>
    <w:rsid w:val="15185DD2"/>
    <w:rsid w:val="1520467F"/>
    <w:rsid w:val="152068C4"/>
    <w:rsid w:val="15261C88"/>
    <w:rsid w:val="15413988"/>
    <w:rsid w:val="154701D4"/>
    <w:rsid w:val="154A177E"/>
    <w:rsid w:val="154F7C2D"/>
    <w:rsid w:val="1565285C"/>
    <w:rsid w:val="156E61D6"/>
    <w:rsid w:val="15706DAB"/>
    <w:rsid w:val="15757BE7"/>
    <w:rsid w:val="1584604E"/>
    <w:rsid w:val="158C3CEC"/>
    <w:rsid w:val="15936B50"/>
    <w:rsid w:val="15995FB9"/>
    <w:rsid w:val="15A02538"/>
    <w:rsid w:val="15BE7594"/>
    <w:rsid w:val="15C313F9"/>
    <w:rsid w:val="15C65D2E"/>
    <w:rsid w:val="15CB7BA5"/>
    <w:rsid w:val="15D86FD7"/>
    <w:rsid w:val="15D87F7F"/>
    <w:rsid w:val="15DF6DEC"/>
    <w:rsid w:val="15EB363C"/>
    <w:rsid w:val="15FE62E3"/>
    <w:rsid w:val="160B0BA5"/>
    <w:rsid w:val="162C7D8B"/>
    <w:rsid w:val="16376AB0"/>
    <w:rsid w:val="1639296B"/>
    <w:rsid w:val="163C4D2B"/>
    <w:rsid w:val="164461A4"/>
    <w:rsid w:val="165057C5"/>
    <w:rsid w:val="16896EDC"/>
    <w:rsid w:val="169365BE"/>
    <w:rsid w:val="169D5190"/>
    <w:rsid w:val="16A42881"/>
    <w:rsid w:val="16A43688"/>
    <w:rsid w:val="16AA1CA6"/>
    <w:rsid w:val="16AA460C"/>
    <w:rsid w:val="16B8329B"/>
    <w:rsid w:val="16B8336F"/>
    <w:rsid w:val="16C20D44"/>
    <w:rsid w:val="16C237A0"/>
    <w:rsid w:val="16C83F9C"/>
    <w:rsid w:val="16CF2F20"/>
    <w:rsid w:val="16D90D46"/>
    <w:rsid w:val="16DD79DE"/>
    <w:rsid w:val="16F12E2B"/>
    <w:rsid w:val="16F17E4A"/>
    <w:rsid w:val="16FA3E1D"/>
    <w:rsid w:val="16FA7A93"/>
    <w:rsid w:val="170123E3"/>
    <w:rsid w:val="171E2DA7"/>
    <w:rsid w:val="17232E41"/>
    <w:rsid w:val="172B2B2E"/>
    <w:rsid w:val="172D3C21"/>
    <w:rsid w:val="17342FBA"/>
    <w:rsid w:val="17381C21"/>
    <w:rsid w:val="173E23E1"/>
    <w:rsid w:val="17407F16"/>
    <w:rsid w:val="17467FA5"/>
    <w:rsid w:val="174A3083"/>
    <w:rsid w:val="17504F01"/>
    <w:rsid w:val="175F54A4"/>
    <w:rsid w:val="179629F2"/>
    <w:rsid w:val="17AA6652"/>
    <w:rsid w:val="17B54F84"/>
    <w:rsid w:val="17D0013F"/>
    <w:rsid w:val="17DB49C3"/>
    <w:rsid w:val="17F34C5B"/>
    <w:rsid w:val="17F4085B"/>
    <w:rsid w:val="17FA6926"/>
    <w:rsid w:val="17FF34EC"/>
    <w:rsid w:val="18085DE0"/>
    <w:rsid w:val="1811744F"/>
    <w:rsid w:val="18191B5F"/>
    <w:rsid w:val="18197919"/>
    <w:rsid w:val="18231188"/>
    <w:rsid w:val="182B5598"/>
    <w:rsid w:val="18373CC6"/>
    <w:rsid w:val="18424E7F"/>
    <w:rsid w:val="18487544"/>
    <w:rsid w:val="1850043F"/>
    <w:rsid w:val="185942D2"/>
    <w:rsid w:val="186E60F4"/>
    <w:rsid w:val="18752231"/>
    <w:rsid w:val="18801E1B"/>
    <w:rsid w:val="188033A6"/>
    <w:rsid w:val="18931DB8"/>
    <w:rsid w:val="18956050"/>
    <w:rsid w:val="189C28DC"/>
    <w:rsid w:val="18A11079"/>
    <w:rsid w:val="18BD6DA2"/>
    <w:rsid w:val="18C35436"/>
    <w:rsid w:val="18C76469"/>
    <w:rsid w:val="18CF2765"/>
    <w:rsid w:val="18DE3244"/>
    <w:rsid w:val="18FB5EFD"/>
    <w:rsid w:val="18FF37E5"/>
    <w:rsid w:val="1902600E"/>
    <w:rsid w:val="190D4C39"/>
    <w:rsid w:val="19221915"/>
    <w:rsid w:val="192847F0"/>
    <w:rsid w:val="19335B96"/>
    <w:rsid w:val="19355A10"/>
    <w:rsid w:val="19397183"/>
    <w:rsid w:val="193E1ECA"/>
    <w:rsid w:val="19463524"/>
    <w:rsid w:val="19490643"/>
    <w:rsid w:val="194F1C4C"/>
    <w:rsid w:val="195305E2"/>
    <w:rsid w:val="195A26C2"/>
    <w:rsid w:val="19766218"/>
    <w:rsid w:val="198339E0"/>
    <w:rsid w:val="19852C60"/>
    <w:rsid w:val="19A1632D"/>
    <w:rsid w:val="19C70398"/>
    <w:rsid w:val="19DE009B"/>
    <w:rsid w:val="19E779F7"/>
    <w:rsid w:val="1A0E1851"/>
    <w:rsid w:val="1A14221E"/>
    <w:rsid w:val="1A1650D2"/>
    <w:rsid w:val="1A257A41"/>
    <w:rsid w:val="1A475FD5"/>
    <w:rsid w:val="1A4F32ED"/>
    <w:rsid w:val="1A561F42"/>
    <w:rsid w:val="1A5A6275"/>
    <w:rsid w:val="1A615015"/>
    <w:rsid w:val="1A8756CC"/>
    <w:rsid w:val="1A9049CB"/>
    <w:rsid w:val="1A9832BC"/>
    <w:rsid w:val="1A9B25CB"/>
    <w:rsid w:val="1AA816FA"/>
    <w:rsid w:val="1ABF51C7"/>
    <w:rsid w:val="1AC625EA"/>
    <w:rsid w:val="1AC74D9F"/>
    <w:rsid w:val="1AC87570"/>
    <w:rsid w:val="1ACA3080"/>
    <w:rsid w:val="1ACE60E7"/>
    <w:rsid w:val="1ADC4CBF"/>
    <w:rsid w:val="1ADE6530"/>
    <w:rsid w:val="1AE51C1B"/>
    <w:rsid w:val="1AEA5A9C"/>
    <w:rsid w:val="1AEC6903"/>
    <w:rsid w:val="1AED1823"/>
    <w:rsid w:val="1AEF7229"/>
    <w:rsid w:val="1AF2050C"/>
    <w:rsid w:val="1B063B9D"/>
    <w:rsid w:val="1B175D0D"/>
    <w:rsid w:val="1B1947A9"/>
    <w:rsid w:val="1B230395"/>
    <w:rsid w:val="1B3F45D0"/>
    <w:rsid w:val="1B4631C1"/>
    <w:rsid w:val="1B4D4324"/>
    <w:rsid w:val="1B56207C"/>
    <w:rsid w:val="1B5628D3"/>
    <w:rsid w:val="1B6331D0"/>
    <w:rsid w:val="1B747E9D"/>
    <w:rsid w:val="1B760406"/>
    <w:rsid w:val="1B7B2EB8"/>
    <w:rsid w:val="1B9061AB"/>
    <w:rsid w:val="1B910DBD"/>
    <w:rsid w:val="1B9841AF"/>
    <w:rsid w:val="1BA11316"/>
    <w:rsid w:val="1BA73A41"/>
    <w:rsid w:val="1BCA0E94"/>
    <w:rsid w:val="1BCC0AEC"/>
    <w:rsid w:val="1BE66BFA"/>
    <w:rsid w:val="1BE73AEC"/>
    <w:rsid w:val="1C024E5A"/>
    <w:rsid w:val="1C1456DB"/>
    <w:rsid w:val="1C1B2CC6"/>
    <w:rsid w:val="1C38658D"/>
    <w:rsid w:val="1C4F7C87"/>
    <w:rsid w:val="1C615689"/>
    <w:rsid w:val="1C63705A"/>
    <w:rsid w:val="1C666C77"/>
    <w:rsid w:val="1C6D42FA"/>
    <w:rsid w:val="1C7019BA"/>
    <w:rsid w:val="1C8175CF"/>
    <w:rsid w:val="1CA16893"/>
    <w:rsid w:val="1CA22398"/>
    <w:rsid w:val="1CA5324E"/>
    <w:rsid w:val="1CA67C9A"/>
    <w:rsid w:val="1CAB57D7"/>
    <w:rsid w:val="1CAC7EDE"/>
    <w:rsid w:val="1CC02052"/>
    <w:rsid w:val="1CCB23DF"/>
    <w:rsid w:val="1CCF78D7"/>
    <w:rsid w:val="1CD04776"/>
    <w:rsid w:val="1CDA33B2"/>
    <w:rsid w:val="1CE411D9"/>
    <w:rsid w:val="1CF755EC"/>
    <w:rsid w:val="1CF7601D"/>
    <w:rsid w:val="1D00659F"/>
    <w:rsid w:val="1D0B34BF"/>
    <w:rsid w:val="1D0D23A7"/>
    <w:rsid w:val="1D1949A2"/>
    <w:rsid w:val="1D2009E8"/>
    <w:rsid w:val="1D205013"/>
    <w:rsid w:val="1D257087"/>
    <w:rsid w:val="1D2D31B6"/>
    <w:rsid w:val="1D3B17BF"/>
    <w:rsid w:val="1D5D471E"/>
    <w:rsid w:val="1D620857"/>
    <w:rsid w:val="1D7D4A23"/>
    <w:rsid w:val="1D840E87"/>
    <w:rsid w:val="1D864DA5"/>
    <w:rsid w:val="1D9109BA"/>
    <w:rsid w:val="1D952194"/>
    <w:rsid w:val="1D994E66"/>
    <w:rsid w:val="1DA93DA3"/>
    <w:rsid w:val="1DC26B60"/>
    <w:rsid w:val="1DF548BB"/>
    <w:rsid w:val="1E122E3D"/>
    <w:rsid w:val="1E21139B"/>
    <w:rsid w:val="1E2B4CD6"/>
    <w:rsid w:val="1E324A82"/>
    <w:rsid w:val="1E35645B"/>
    <w:rsid w:val="1E363212"/>
    <w:rsid w:val="1E422C6D"/>
    <w:rsid w:val="1E4B6C03"/>
    <w:rsid w:val="1E6A0355"/>
    <w:rsid w:val="1E756D72"/>
    <w:rsid w:val="1E996BEF"/>
    <w:rsid w:val="1EA05E4A"/>
    <w:rsid w:val="1EA06A85"/>
    <w:rsid w:val="1EA17ADE"/>
    <w:rsid w:val="1EA72994"/>
    <w:rsid w:val="1EAA1D4D"/>
    <w:rsid w:val="1EC02D2B"/>
    <w:rsid w:val="1EC854BB"/>
    <w:rsid w:val="1ED0651C"/>
    <w:rsid w:val="1ED1683F"/>
    <w:rsid w:val="1EE02E3C"/>
    <w:rsid w:val="1EE27C49"/>
    <w:rsid w:val="1EF66FA6"/>
    <w:rsid w:val="1F030FA8"/>
    <w:rsid w:val="1F066E8D"/>
    <w:rsid w:val="1F0B1233"/>
    <w:rsid w:val="1F0B6E0D"/>
    <w:rsid w:val="1F1E31D6"/>
    <w:rsid w:val="1F27034F"/>
    <w:rsid w:val="1F275281"/>
    <w:rsid w:val="1F2870DA"/>
    <w:rsid w:val="1F3E309E"/>
    <w:rsid w:val="1F464818"/>
    <w:rsid w:val="1F5060CE"/>
    <w:rsid w:val="1F591CC9"/>
    <w:rsid w:val="1F6166B3"/>
    <w:rsid w:val="1F690297"/>
    <w:rsid w:val="1F6F56B4"/>
    <w:rsid w:val="1F6F751F"/>
    <w:rsid w:val="1F704DA0"/>
    <w:rsid w:val="1F770A64"/>
    <w:rsid w:val="1F9277DD"/>
    <w:rsid w:val="1FBE2B7B"/>
    <w:rsid w:val="1FC043F3"/>
    <w:rsid w:val="1FC051BD"/>
    <w:rsid w:val="1FD274DC"/>
    <w:rsid w:val="1FF2210E"/>
    <w:rsid w:val="1FF91F9E"/>
    <w:rsid w:val="20016CFC"/>
    <w:rsid w:val="200E4405"/>
    <w:rsid w:val="202837F9"/>
    <w:rsid w:val="202A1D00"/>
    <w:rsid w:val="202E3FC7"/>
    <w:rsid w:val="20360A6A"/>
    <w:rsid w:val="20394B49"/>
    <w:rsid w:val="20503970"/>
    <w:rsid w:val="205C009C"/>
    <w:rsid w:val="2071351D"/>
    <w:rsid w:val="207E7AB4"/>
    <w:rsid w:val="2081209F"/>
    <w:rsid w:val="208B6AAC"/>
    <w:rsid w:val="208E612F"/>
    <w:rsid w:val="209F4961"/>
    <w:rsid w:val="20A13E49"/>
    <w:rsid w:val="20A47F1D"/>
    <w:rsid w:val="20B13339"/>
    <w:rsid w:val="20C77E7A"/>
    <w:rsid w:val="20D3054E"/>
    <w:rsid w:val="20EE2C89"/>
    <w:rsid w:val="20F314F7"/>
    <w:rsid w:val="21090E59"/>
    <w:rsid w:val="210C04BB"/>
    <w:rsid w:val="210D3873"/>
    <w:rsid w:val="210D7577"/>
    <w:rsid w:val="211B1220"/>
    <w:rsid w:val="212661FD"/>
    <w:rsid w:val="21310D50"/>
    <w:rsid w:val="21325F38"/>
    <w:rsid w:val="21334C6B"/>
    <w:rsid w:val="213508BF"/>
    <w:rsid w:val="21385AA9"/>
    <w:rsid w:val="21412D54"/>
    <w:rsid w:val="214762CA"/>
    <w:rsid w:val="21481EF8"/>
    <w:rsid w:val="214B004A"/>
    <w:rsid w:val="21551B4C"/>
    <w:rsid w:val="216C7FA6"/>
    <w:rsid w:val="217723C2"/>
    <w:rsid w:val="217E29AE"/>
    <w:rsid w:val="21894E00"/>
    <w:rsid w:val="219033BB"/>
    <w:rsid w:val="21933B26"/>
    <w:rsid w:val="219F096F"/>
    <w:rsid w:val="21AA3B30"/>
    <w:rsid w:val="21AB4221"/>
    <w:rsid w:val="21B6124C"/>
    <w:rsid w:val="21BD66D7"/>
    <w:rsid w:val="21BF7848"/>
    <w:rsid w:val="21C66D87"/>
    <w:rsid w:val="21C77EB7"/>
    <w:rsid w:val="21D57C38"/>
    <w:rsid w:val="21E9714C"/>
    <w:rsid w:val="21F15314"/>
    <w:rsid w:val="21FB2494"/>
    <w:rsid w:val="22005345"/>
    <w:rsid w:val="222E512A"/>
    <w:rsid w:val="225308DD"/>
    <w:rsid w:val="225633F0"/>
    <w:rsid w:val="225E13A8"/>
    <w:rsid w:val="22616A87"/>
    <w:rsid w:val="226C1B05"/>
    <w:rsid w:val="22786854"/>
    <w:rsid w:val="22787812"/>
    <w:rsid w:val="227E2D26"/>
    <w:rsid w:val="22841F23"/>
    <w:rsid w:val="229A5E19"/>
    <w:rsid w:val="22A71DA3"/>
    <w:rsid w:val="22A92D21"/>
    <w:rsid w:val="22B735E6"/>
    <w:rsid w:val="22B74357"/>
    <w:rsid w:val="22B861FD"/>
    <w:rsid w:val="22CB51B0"/>
    <w:rsid w:val="22D40DFF"/>
    <w:rsid w:val="22EC2981"/>
    <w:rsid w:val="23036182"/>
    <w:rsid w:val="230825F5"/>
    <w:rsid w:val="231B47F0"/>
    <w:rsid w:val="231D6D7C"/>
    <w:rsid w:val="23223181"/>
    <w:rsid w:val="23276D07"/>
    <w:rsid w:val="23334B1A"/>
    <w:rsid w:val="2338242C"/>
    <w:rsid w:val="234D0C9D"/>
    <w:rsid w:val="234D1120"/>
    <w:rsid w:val="23510137"/>
    <w:rsid w:val="23547AC8"/>
    <w:rsid w:val="236C37E2"/>
    <w:rsid w:val="237168D1"/>
    <w:rsid w:val="237B221E"/>
    <w:rsid w:val="237C125C"/>
    <w:rsid w:val="238249FC"/>
    <w:rsid w:val="23877366"/>
    <w:rsid w:val="238865B2"/>
    <w:rsid w:val="23904F84"/>
    <w:rsid w:val="23B311FF"/>
    <w:rsid w:val="23B5487C"/>
    <w:rsid w:val="23CA2A64"/>
    <w:rsid w:val="23D27784"/>
    <w:rsid w:val="23D85894"/>
    <w:rsid w:val="23E6244C"/>
    <w:rsid w:val="23F34419"/>
    <w:rsid w:val="24094DC8"/>
    <w:rsid w:val="240E515E"/>
    <w:rsid w:val="240F59DE"/>
    <w:rsid w:val="24156647"/>
    <w:rsid w:val="24194E77"/>
    <w:rsid w:val="241B5436"/>
    <w:rsid w:val="2422485F"/>
    <w:rsid w:val="2425161A"/>
    <w:rsid w:val="243B7939"/>
    <w:rsid w:val="243E430B"/>
    <w:rsid w:val="24482812"/>
    <w:rsid w:val="244B69A5"/>
    <w:rsid w:val="245626BB"/>
    <w:rsid w:val="246C2BC4"/>
    <w:rsid w:val="24700D2A"/>
    <w:rsid w:val="24796667"/>
    <w:rsid w:val="247F452D"/>
    <w:rsid w:val="24810BAE"/>
    <w:rsid w:val="248121C3"/>
    <w:rsid w:val="24903EE2"/>
    <w:rsid w:val="249821E6"/>
    <w:rsid w:val="24A84B42"/>
    <w:rsid w:val="24B45E81"/>
    <w:rsid w:val="24C170DF"/>
    <w:rsid w:val="24C24DCF"/>
    <w:rsid w:val="24C922C3"/>
    <w:rsid w:val="24D05088"/>
    <w:rsid w:val="24DF1FC7"/>
    <w:rsid w:val="24F218DA"/>
    <w:rsid w:val="24FC6145"/>
    <w:rsid w:val="25105407"/>
    <w:rsid w:val="25172D56"/>
    <w:rsid w:val="25290E00"/>
    <w:rsid w:val="252C7DE7"/>
    <w:rsid w:val="252D38D4"/>
    <w:rsid w:val="252E5518"/>
    <w:rsid w:val="25323F16"/>
    <w:rsid w:val="2535385E"/>
    <w:rsid w:val="253D2EE2"/>
    <w:rsid w:val="253E74FF"/>
    <w:rsid w:val="254467C3"/>
    <w:rsid w:val="254621AE"/>
    <w:rsid w:val="255A02EA"/>
    <w:rsid w:val="256063B0"/>
    <w:rsid w:val="256C11E3"/>
    <w:rsid w:val="257270EA"/>
    <w:rsid w:val="25801644"/>
    <w:rsid w:val="258B7FFC"/>
    <w:rsid w:val="258E25EC"/>
    <w:rsid w:val="25A337F5"/>
    <w:rsid w:val="25AC0D26"/>
    <w:rsid w:val="25AF2BA5"/>
    <w:rsid w:val="25B36A0A"/>
    <w:rsid w:val="25BD3ECB"/>
    <w:rsid w:val="25CA7E85"/>
    <w:rsid w:val="25CB39BE"/>
    <w:rsid w:val="25D55F61"/>
    <w:rsid w:val="25E41621"/>
    <w:rsid w:val="25E916F6"/>
    <w:rsid w:val="25F1264D"/>
    <w:rsid w:val="25F1291C"/>
    <w:rsid w:val="25F3347C"/>
    <w:rsid w:val="260D6F72"/>
    <w:rsid w:val="261B6897"/>
    <w:rsid w:val="261E1710"/>
    <w:rsid w:val="262057EE"/>
    <w:rsid w:val="264047EC"/>
    <w:rsid w:val="264B420E"/>
    <w:rsid w:val="2653345D"/>
    <w:rsid w:val="26546885"/>
    <w:rsid w:val="267D4B0F"/>
    <w:rsid w:val="2681431A"/>
    <w:rsid w:val="269353CB"/>
    <w:rsid w:val="269943DD"/>
    <w:rsid w:val="26A10F97"/>
    <w:rsid w:val="26B96B9C"/>
    <w:rsid w:val="26BF15C0"/>
    <w:rsid w:val="26DE44D0"/>
    <w:rsid w:val="26E44E15"/>
    <w:rsid w:val="26E96CC4"/>
    <w:rsid w:val="26F54D0A"/>
    <w:rsid w:val="26F662C6"/>
    <w:rsid w:val="270A07B5"/>
    <w:rsid w:val="270F5023"/>
    <w:rsid w:val="27193E62"/>
    <w:rsid w:val="271A0365"/>
    <w:rsid w:val="272214C0"/>
    <w:rsid w:val="27256CDE"/>
    <w:rsid w:val="27292611"/>
    <w:rsid w:val="272E26D1"/>
    <w:rsid w:val="274D5DA5"/>
    <w:rsid w:val="275404DD"/>
    <w:rsid w:val="27541D62"/>
    <w:rsid w:val="27572841"/>
    <w:rsid w:val="275A05F0"/>
    <w:rsid w:val="275D0A84"/>
    <w:rsid w:val="276364EA"/>
    <w:rsid w:val="277D4648"/>
    <w:rsid w:val="2792093E"/>
    <w:rsid w:val="279826E3"/>
    <w:rsid w:val="279F3359"/>
    <w:rsid w:val="27A4076A"/>
    <w:rsid w:val="27A73BD9"/>
    <w:rsid w:val="27AE496B"/>
    <w:rsid w:val="27B52761"/>
    <w:rsid w:val="27CD0EF6"/>
    <w:rsid w:val="27D41866"/>
    <w:rsid w:val="27D4562B"/>
    <w:rsid w:val="27E73043"/>
    <w:rsid w:val="27FA431E"/>
    <w:rsid w:val="280E2EDD"/>
    <w:rsid w:val="281B3C23"/>
    <w:rsid w:val="281F2C62"/>
    <w:rsid w:val="282668CA"/>
    <w:rsid w:val="28270345"/>
    <w:rsid w:val="28355CA5"/>
    <w:rsid w:val="2840582D"/>
    <w:rsid w:val="28516812"/>
    <w:rsid w:val="28527C21"/>
    <w:rsid w:val="2861759F"/>
    <w:rsid w:val="286B3E2A"/>
    <w:rsid w:val="287647DD"/>
    <w:rsid w:val="287E46FE"/>
    <w:rsid w:val="289D0C08"/>
    <w:rsid w:val="28A21498"/>
    <w:rsid w:val="28AF6CCE"/>
    <w:rsid w:val="28C962F5"/>
    <w:rsid w:val="28CC34E9"/>
    <w:rsid w:val="28FC5F74"/>
    <w:rsid w:val="290715CF"/>
    <w:rsid w:val="290743F2"/>
    <w:rsid w:val="29143A2B"/>
    <w:rsid w:val="29167977"/>
    <w:rsid w:val="291E4DCB"/>
    <w:rsid w:val="293555BC"/>
    <w:rsid w:val="29527E00"/>
    <w:rsid w:val="29711D63"/>
    <w:rsid w:val="29714E09"/>
    <w:rsid w:val="2976174F"/>
    <w:rsid w:val="29762CDA"/>
    <w:rsid w:val="29824C45"/>
    <w:rsid w:val="29871126"/>
    <w:rsid w:val="298E4BA8"/>
    <w:rsid w:val="29935A89"/>
    <w:rsid w:val="299C7C52"/>
    <w:rsid w:val="299D073F"/>
    <w:rsid w:val="299D2371"/>
    <w:rsid w:val="29AC35ED"/>
    <w:rsid w:val="29AC5B0E"/>
    <w:rsid w:val="29C51068"/>
    <w:rsid w:val="29D44730"/>
    <w:rsid w:val="29DF36D2"/>
    <w:rsid w:val="29E234FE"/>
    <w:rsid w:val="29E82B75"/>
    <w:rsid w:val="29E84C20"/>
    <w:rsid w:val="29EB6820"/>
    <w:rsid w:val="29F6704E"/>
    <w:rsid w:val="2A00780A"/>
    <w:rsid w:val="2A0A26E4"/>
    <w:rsid w:val="2A1C6F10"/>
    <w:rsid w:val="2A2145D7"/>
    <w:rsid w:val="2A2C6F35"/>
    <w:rsid w:val="2A2F5569"/>
    <w:rsid w:val="2A3574CC"/>
    <w:rsid w:val="2A465ADA"/>
    <w:rsid w:val="2A570B2B"/>
    <w:rsid w:val="2A5A0AE1"/>
    <w:rsid w:val="2A672115"/>
    <w:rsid w:val="2A697E62"/>
    <w:rsid w:val="2A6C1601"/>
    <w:rsid w:val="2A71237D"/>
    <w:rsid w:val="2A7C1AB6"/>
    <w:rsid w:val="2A850F53"/>
    <w:rsid w:val="2A8523CB"/>
    <w:rsid w:val="2A890031"/>
    <w:rsid w:val="2A8B04DC"/>
    <w:rsid w:val="2A8F4EEB"/>
    <w:rsid w:val="2A912EDB"/>
    <w:rsid w:val="2A913D86"/>
    <w:rsid w:val="2A997337"/>
    <w:rsid w:val="2A9A4089"/>
    <w:rsid w:val="2AB32845"/>
    <w:rsid w:val="2AB43815"/>
    <w:rsid w:val="2ABD76EC"/>
    <w:rsid w:val="2AD25EBE"/>
    <w:rsid w:val="2AD92D7B"/>
    <w:rsid w:val="2ADA7AE0"/>
    <w:rsid w:val="2ADF1814"/>
    <w:rsid w:val="2B0112D4"/>
    <w:rsid w:val="2B0624D2"/>
    <w:rsid w:val="2B156F27"/>
    <w:rsid w:val="2B1C0519"/>
    <w:rsid w:val="2B2F3AF2"/>
    <w:rsid w:val="2B405FD1"/>
    <w:rsid w:val="2B4073EA"/>
    <w:rsid w:val="2B52424B"/>
    <w:rsid w:val="2B6605D2"/>
    <w:rsid w:val="2B682E46"/>
    <w:rsid w:val="2B9C67A5"/>
    <w:rsid w:val="2B9C6F94"/>
    <w:rsid w:val="2B9E75F2"/>
    <w:rsid w:val="2BC34DF5"/>
    <w:rsid w:val="2BC634DC"/>
    <w:rsid w:val="2BC958EF"/>
    <w:rsid w:val="2BD04461"/>
    <w:rsid w:val="2BD32365"/>
    <w:rsid w:val="2BD705EC"/>
    <w:rsid w:val="2BF602A7"/>
    <w:rsid w:val="2BF80BE1"/>
    <w:rsid w:val="2BF8560D"/>
    <w:rsid w:val="2BFC0F32"/>
    <w:rsid w:val="2C0806ED"/>
    <w:rsid w:val="2C0F3DCA"/>
    <w:rsid w:val="2C442DDE"/>
    <w:rsid w:val="2C447591"/>
    <w:rsid w:val="2C4A1857"/>
    <w:rsid w:val="2C4B1EE3"/>
    <w:rsid w:val="2C4C508F"/>
    <w:rsid w:val="2C5C6997"/>
    <w:rsid w:val="2C7B2275"/>
    <w:rsid w:val="2C7B5DFB"/>
    <w:rsid w:val="2C826CA6"/>
    <w:rsid w:val="2C8B4E05"/>
    <w:rsid w:val="2C8E6542"/>
    <w:rsid w:val="2C9C3BC1"/>
    <w:rsid w:val="2CA91531"/>
    <w:rsid w:val="2CAD6E15"/>
    <w:rsid w:val="2CB42D2A"/>
    <w:rsid w:val="2CB52012"/>
    <w:rsid w:val="2CBB5459"/>
    <w:rsid w:val="2CBE15C2"/>
    <w:rsid w:val="2CC47577"/>
    <w:rsid w:val="2CCE217C"/>
    <w:rsid w:val="2CD5724D"/>
    <w:rsid w:val="2CEE72DD"/>
    <w:rsid w:val="2CF75D1C"/>
    <w:rsid w:val="2D153157"/>
    <w:rsid w:val="2D161594"/>
    <w:rsid w:val="2D240FAA"/>
    <w:rsid w:val="2D2D6D17"/>
    <w:rsid w:val="2D423AF8"/>
    <w:rsid w:val="2D436873"/>
    <w:rsid w:val="2D4C6E21"/>
    <w:rsid w:val="2D576F6F"/>
    <w:rsid w:val="2D6A6894"/>
    <w:rsid w:val="2D720385"/>
    <w:rsid w:val="2D727DE2"/>
    <w:rsid w:val="2D8C3DEE"/>
    <w:rsid w:val="2D8D43FE"/>
    <w:rsid w:val="2D8E4E90"/>
    <w:rsid w:val="2DAA69FA"/>
    <w:rsid w:val="2DB15CD9"/>
    <w:rsid w:val="2DB224EE"/>
    <w:rsid w:val="2DB87ED3"/>
    <w:rsid w:val="2DD820F7"/>
    <w:rsid w:val="2DDD580C"/>
    <w:rsid w:val="2DE3464B"/>
    <w:rsid w:val="2DF34EF7"/>
    <w:rsid w:val="2E124C03"/>
    <w:rsid w:val="2E161EC3"/>
    <w:rsid w:val="2E1741C4"/>
    <w:rsid w:val="2E197480"/>
    <w:rsid w:val="2E2B74BB"/>
    <w:rsid w:val="2E33088E"/>
    <w:rsid w:val="2E3A0D0B"/>
    <w:rsid w:val="2E4874F8"/>
    <w:rsid w:val="2E4E0B46"/>
    <w:rsid w:val="2E5828B3"/>
    <w:rsid w:val="2E5F0CC3"/>
    <w:rsid w:val="2E713E06"/>
    <w:rsid w:val="2E792E9B"/>
    <w:rsid w:val="2EA804EC"/>
    <w:rsid w:val="2EB26569"/>
    <w:rsid w:val="2EBD4AC2"/>
    <w:rsid w:val="2EC13DD8"/>
    <w:rsid w:val="2EC73561"/>
    <w:rsid w:val="2ECB2995"/>
    <w:rsid w:val="2ED433B5"/>
    <w:rsid w:val="2ED8336B"/>
    <w:rsid w:val="2EDE7DAB"/>
    <w:rsid w:val="2EE07220"/>
    <w:rsid w:val="2EFA280C"/>
    <w:rsid w:val="2EFB6CE4"/>
    <w:rsid w:val="2EFF1AA4"/>
    <w:rsid w:val="2F216F09"/>
    <w:rsid w:val="2F3D3219"/>
    <w:rsid w:val="2F441B2E"/>
    <w:rsid w:val="2F4433F3"/>
    <w:rsid w:val="2F532BD2"/>
    <w:rsid w:val="2F5F33DB"/>
    <w:rsid w:val="2F6236AF"/>
    <w:rsid w:val="2F6542FE"/>
    <w:rsid w:val="2F6A22BD"/>
    <w:rsid w:val="2F6B08FB"/>
    <w:rsid w:val="2F70051F"/>
    <w:rsid w:val="2F7D5C79"/>
    <w:rsid w:val="2FA1615D"/>
    <w:rsid w:val="2FA561FC"/>
    <w:rsid w:val="2FB623E7"/>
    <w:rsid w:val="2FB73830"/>
    <w:rsid w:val="2FC82A9C"/>
    <w:rsid w:val="2FCE0A61"/>
    <w:rsid w:val="2FD46974"/>
    <w:rsid w:val="2FE2059B"/>
    <w:rsid w:val="300B3062"/>
    <w:rsid w:val="300F67C1"/>
    <w:rsid w:val="301A03C8"/>
    <w:rsid w:val="302C40E9"/>
    <w:rsid w:val="30365A0A"/>
    <w:rsid w:val="305110CC"/>
    <w:rsid w:val="3059090B"/>
    <w:rsid w:val="305F2F63"/>
    <w:rsid w:val="30801ECF"/>
    <w:rsid w:val="3085715E"/>
    <w:rsid w:val="308E034D"/>
    <w:rsid w:val="30A65852"/>
    <w:rsid w:val="30B32570"/>
    <w:rsid w:val="30BC0471"/>
    <w:rsid w:val="30C1674E"/>
    <w:rsid w:val="30D87A20"/>
    <w:rsid w:val="30DA4CD4"/>
    <w:rsid w:val="30E334A0"/>
    <w:rsid w:val="30F70A5B"/>
    <w:rsid w:val="31002A19"/>
    <w:rsid w:val="31012ECF"/>
    <w:rsid w:val="31045BAE"/>
    <w:rsid w:val="310D25AB"/>
    <w:rsid w:val="310E7783"/>
    <w:rsid w:val="311720DE"/>
    <w:rsid w:val="3119391B"/>
    <w:rsid w:val="311A43DF"/>
    <w:rsid w:val="31235014"/>
    <w:rsid w:val="312A5ECC"/>
    <w:rsid w:val="312B6C61"/>
    <w:rsid w:val="314616A6"/>
    <w:rsid w:val="31547B20"/>
    <w:rsid w:val="315D7387"/>
    <w:rsid w:val="316C4018"/>
    <w:rsid w:val="3177287B"/>
    <w:rsid w:val="318B0C58"/>
    <w:rsid w:val="31914EA7"/>
    <w:rsid w:val="31946A67"/>
    <w:rsid w:val="31AB7DB9"/>
    <w:rsid w:val="31B12A23"/>
    <w:rsid w:val="31B93C5D"/>
    <w:rsid w:val="31C354ED"/>
    <w:rsid w:val="31C36195"/>
    <w:rsid w:val="31CD37EF"/>
    <w:rsid w:val="31D867E7"/>
    <w:rsid w:val="320D478B"/>
    <w:rsid w:val="3217661A"/>
    <w:rsid w:val="321C47C2"/>
    <w:rsid w:val="32223D4C"/>
    <w:rsid w:val="32260D97"/>
    <w:rsid w:val="32303105"/>
    <w:rsid w:val="32350D68"/>
    <w:rsid w:val="32436886"/>
    <w:rsid w:val="32591A20"/>
    <w:rsid w:val="325B2D58"/>
    <w:rsid w:val="32604726"/>
    <w:rsid w:val="3278421F"/>
    <w:rsid w:val="32787275"/>
    <w:rsid w:val="327A76DE"/>
    <w:rsid w:val="32821BAA"/>
    <w:rsid w:val="32877AE6"/>
    <w:rsid w:val="328C4610"/>
    <w:rsid w:val="328E740A"/>
    <w:rsid w:val="32913C2A"/>
    <w:rsid w:val="329C5457"/>
    <w:rsid w:val="329F797A"/>
    <w:rsid w:val="32A70718"/>
    <w:rsid w:val="32BA4A58"/>
    <w:rsid w:val="32BE149A"/>
    <w:rsid w:val="32C76B92"/>
    <w:rsid w:val="32CE6877"/>
    <w:rsid w:val="32D82D9B"/>
    <w:rsid w:val="32DF49C1"/>
    <w:rsid w:val="32E359C8"/>
    <w:rsid w:val="32E444B6"/>
    <w:rsid w:val="32EF79A1"/>
    <w:rsid w:val="32F55528"/>
    <w:rsid w:val="33165439"/>
    <w:rsid w:val="33185A68"/>
    <w:rsid w:val="332B5D79"/>
    <w:rsid w:val="332D3BC9"/>
    <w:rsid w:val="333229E4"/>
    <w:rsid w:val="33421C54"/>
    <w:rsid w:val="334726C8"/>
    <w:rsid w:val="33574DE1"/>
    <w:rsid w:val="33696235"/>
    <w:rsid w:val="337224F3"/>
    <w:rsid w:val="337C5F26"/>
    <w:rsid w:val="33991C80"/>
    <w:rsid w:val="33A04A93"/>
    <w:rsid w:val="33BC7E4D"/>
    <w:rsid w:val="33C221CA"/>
    <w:rsid w:val="33CF5A73"/>
    <w:rsid w:val="33D56084"/>
    <w:rsid w:val="33DB618B"/>
    <w:rsid w:val="33F72ACB"/>
    <w:rsid w:val="33F85F4F"/>
    <w:rsid w:val="34006B19"/>
    <w:rsid w:val="3414545C"/>
    <w:rsid w:val="34160C76"/>
    <w:rsid w:val="342109D5"/>
    <w:rsid w:val="343270A5"/>
    <w:rsid w:val="343653B5"/>
    <w:rsid w:val="344176CD"/>
    <w:rsid w:val="3450609D"/>
    <w:rsid w:val="34694C5F"/>
    <w:rsid w:val="346B079A"/>
    <w:rsid w:val="34806368"/>
    <w:rsid w:val="34821CF0"/>
    <w:rsid w:val="34993AD2"/>
    <w:rsid w:val="34A23D33"/>
    <w:rsid w:val="34B502CB"/>
    <w:rsid w:val="34B96253"/>
    <w:rsid w:val="34C058A8"/>
    <w:rsid w:val="34CC53A3"/>
    <w:rsid w:val="34EA5C0E"/>
    <w:rsid w:val="34F239F7"/>
    <w:rsid w:val="35134C2F"/>
    <w:rsid w:val="351D5196"/>
    <w:rsid w:val="353F3F43"/>
    <w:rsid w:val="35505F52"/>
    <w:rsid w:val="35590824"/>
    <w:rsid w:val="35644347"/>
    <w:rsid w:val="356B37C2"/>
    <w:rsid w:val="358B3D7D"/>
    <w:rsid w:val="358E216C"/>
    <w:rsid w:val="35A90AFE"/>
    <w:rsid w:val="35B637D1"/>
    <w:rsid w:val="35B775D3"/>
    <w:rsid w:val="35BE6276"/>
    <w:rsid w:val="35BF1836"/>
    <w:rsid w:val="35C63110"/>
    <w:rsid w:val="35CA6D07"/>
    <w:rsid w:val="35D16E7D"/>
    <w:rsid w:val="35D31A68"/>
    <w:rsid w:val="35DD779B"/>
    <w:rsid w:val="35EB57FE"/>
    <w:rsid w:val="35EB7071"/>
    <w:rsid w:val="35F2596F"/>
    <w:rsid w:val="35FC2B52"/>
    <w:rsid w:val="361610CD"/>
    <w:rsid w:val="361C35F6"/>
    <w:rsid w:val="361E72FE"/>
    <w:rsid w:val="36282D4F"/>
    <w:rsid w:val="362C612B"/>
    <w:rsid w:val="362D0649"/>
    <w:rsid w:val="362D53DA"/>
    <w:rsid w:val="363678CC"/>
    <w:rsid w:val="363A3990"/>
    <w:rsid w:val="364419B0"/>
    <w:rsid w:val="36446EA6"/>
    <w:rsid w:val="364E620F"/>
    <w:rsid w:val="36580C9E"/>
    <w:rsid w:val="3663344E"/>
    <w:rsid w:val="367B0089"/>
    <w:rsid w:val="367D01B7"/>
    <w:rsid w:val="369C0242"/>
    <w:rsid w:val="369C2068"/>
    <w:rsid w:val="369E089C"/>
    <w:rsid w:val="36BA58BA"/>
    <w:rsid w:val="36C33265"/>
    <w:rsid w:val="36CA50B2"/>
    <w:rsid w:val="36D60767"/>
    <w:rsid w:val="36D83EAC"/>
    <w:rsid w:val="36D934BB"/>
    <w:rsid w:val="36FB19FF"/>
    <w:rsid w:val="370030E6"/>
    <w:rsid w:val="3711674C"/>
    <w:rsid w:val="371B1FDA"/>
    <w:rsid w:val="371D69F8"/>
    <w:rsid w:val="372C00E6"/>
    <w:rsid w:val="372D1978"/>
    <w:rsid w:val="37330779"/>
    <w:rsid w:val="37485AB7"/>
    <w:rsid w:val="375319A0"/>
    <w:rsid w:val="37575080"/>
    <w:rsid w:val="3759411A"/>
    <w:rsid w:val="37763E12"/>
    <w:rsid w:val="377A6FE1"/>
    <w:rsid w:val="377A72C9"/>
    <w:rsid w:val="377F2515"/>
    <w:rsid w:val="378A05C6"/>
    <w:rsid w:val="3796569C"/>
    <w:rsid w:val="37A642B2"/>
    <w:rsid w:val="37A90883"/>
    <w:rsid w:val="37A9567D"/>
    <w:rsid w:val="37AE543B"/>
    <w:rsid w:val="37B330FA"/>
    <w:rsid w:val="37BB15EA"/>
    <w:rsid w:val="37BD08C6"/>
    <w:rsid w:val="37C964C8"/>
    <w:rsid w:val="37D945F4"/>
    <w:rsid w:val="37E47740"/>
    <w:rsid w:val="37E6091D"/>
    <w:rsid w:val="37EB0854"/>
    <w:rsid w:val="37EC01CC"/>
    <w:rsid w:val="381639E4"/>
    <w:rsid w:val="381E6F07"/>
    <w:rsid w:val="38225821"/>
    <w:rsid w:val="38264769"/>
    <w:rsid w:val="382B4D5C"/>
    <w:rsid w:val="382C761D"/>
    <w:rsid w:val="382E3A07"/>
    <w:rsid w:val="38304513"/>
    <w:rsid w:val="38387158"/>
    <w:rsid w:val="383B55B9"/>
    <w:rsid w:val="38476E2B"/>
    <w:rsid w:val="384A491A"/>
    <w:rsid w:val="384B0018"/>
    <w:rsid w:val="38552094"/>
    <w:rsid w:val="38600D07"/>
    <w:rsid w:val="386A5571"/>
    <w:rsid w:val="386C1833"/>
    <w:rsid w:val="3871150D"/>
    <w:rsid w:val="38922D5C"/>
    <w:rsid w:val="389C6160"/>
    <w:rsid w:val="38A63B4B"/>
    <w:rsid w:val="38AD5326"/>
    <w:rsid w:val="38B36935"/>
    <w:rsid w:val="38B70655"/>
    <w:rsid w:val="38CA2B63"/>
    <w:rsid w:val="38D853B9"/>
    <w:rsid w:val="38E803B3"/>
    <w:rsid w:val="39023AEB"/>
    <w:rsid w:val="392C018B"/>
    <w:rsid w:val="393009A3"/>
    <w:rsid w:val="39313CC1"/>
    <w:rsid w:val="3933573D"/>
    <w:rsid w:val="39335A27"/>
    <w:rsid w:val="39345215"/>
    <w:rsid w:val="393D1D12"/>
    <w:rsid w:val="393F1F7B"/>
    <w:rsid w:val="39442263"/>
    <w:rsid w:val="39446394"/>
    <w:rsid w:val="395D3729"/>
    <w:rsid w:val="3960223B"/>
    <w:rsid w:val="397941F0"/>
    <w:rsid w:val="39850E72"/>
    <w:rsid w:val="398911C0"/>
    <w:rsid w:val="398D62F0"/>
    <w:rsid w:val="398E44D0"/>
    <w:rsid w:val="39931915"/>
    <w:rsid w:val="3997325A"/>
    <w:rsid w:val="399973CE"/>
    <w:rsid w:val="39997C73"/>
    <w:rsid w:val="39A22FEE"/>
    <w:rsid w:val="39A500BC"/>
    <w:rsid w:val="39C30183"/>
    <w:rsid w:val="39CE6724"/>
    <w:rsid w:val="39D42A34"/>
    <w:rsid w:val="39E5458A"/>
    <w:rsid w:val="39EA1C94"/>
    <w:rsid w:val="39EE5863"/>
    <w:rsid w:val="39F262C6"/>
    <w:rsid w:val="3A000F8B"/>
    <w:rsid w:val="3A2A7746"/>
    <w:rsid w:val="3A305DB4"/>
    <w:rsid w:val="3A361B59"/>
    <w:rsid w:val="3A3A7106"/>
    <w:rsid w:val="3A47689C"/>
    <w:rsid w:val="3A551654"/>
    <w:rsid w:val="3A5C555E"/>
    <w:rsid w:val="3A673FF9"/>
    <w:rsid w:val="3A8246D1"/>
    <w:rsid w:val="3A910D0A"/>
    <w:rsid w:val="3A924440"/>
    <w:rsid w:val="3A9729A5"/>
    <w:rsid w:val="3AAD12EF"/>
    <w:rsid w:val="3AC44A92"/>
    <w:rsid w:val="3ADB02AD"/>
    <w:rsid w:val="3ADE0C2E"/>
    <w:rsid w:val="3ADE3732"/>
    <w:rsid w:val="3ADE4291"/>
    <w:rsid w:val="3AE878F9"/>
    <w:rsid w:val="3AEE58CA"/>
    <w:rsid w:val="3AFA18B7"/>
    <w:rsid w:val="3B055EBF"/>
    <w:rsid w:val="3B074609"/>
    <w:rsid w:val="3B0A53DD"/>
    <w:rsid w:val="3B177C54"/>
    <w:rsid w:val="3B32699C"/>
    <w:rsid w:val="3B3D0AD7"/>
    <w:rsid w:val="3B3D11D5"/>
    <w:rsid w:val="3B451790"/>
    <w:rsid w:val="3B460D9A"/>
    <w:rsid w:val="3B5042E0"/>
    <w:rsid w:val="3B5B5F50"/>
    <w:rsid w:val="3B5E2383"/>
    <w:rsid w:val="3B5E4224"/>
    <w:rsid w:val="3B6E11CC"/>
    <w:rsid w:val="3B7C339C"/>
    <w:rsid w:val="3B8F5034"/>
    <w:rsid w:val="3B8F7505"/>
    <w:rsid w:val="3B970126"/>
    <w:rsid w:val="3B982887"/>
    <w:rsid w:val="3BA967A9"/>
    <w:rsid w:val="3BBF1D70"/>
    <w:rsid w:val="3BC705DD"/>
    <w:rsid w:val="3BD62BDF"/>
    <w:rsid w:val="3BE06AFE"/>
    <w:rsid w:val="3BE51BD1"/>
    <w:rsid w:val="3BE55744"/>
    <w:rsid w:val="3BF3036D"/>
    <w:rsid w:val="3C076792"/>
    <w:rsid w:val="3C134AE4"/>
    <w:rsid w:val="3C1B760F"/>
    <w:rsid w:val="3C213E96"/>
    <w:rsid w:val="3C214383"/>
    <w:rsid w:val="3C2C7CA0"/>
    <w:rsid w:val="3C481BF5"/>
    <w:rsid w:val="3C5C39F1"/>
    <w:rsid w:val="3C6762D0"/>
    <w:rsid w:val="3C681F29"/>
    <w:rsid w:val="3C687952"/>
    <w:rsid w:val="3C6C7D9E"/>
    <w:rsid w:val="3C7A512A"/>
    <w:rsid w:val="3C7C3AF4"/>
    <w:rsid w:val="3C7F7AAE"/>
    <w:rsid w:val="3C8E6F97"/>
    <w:rsid w:val="3C9C6F82"/>
    <w:rsid w:val="3CA01583"/>
    <w:rsid w:val="3CDD332F"/>
    <w:rsid w:val="3CE355F4"/>
    <w:rsid w:val="3CEA7F0E"/>
    <w:rsid w:val="3CEE17E3"/>
    <w:rsid w:val="3D041DA8"/>
    <w:rsid w:val="3D1438CC"/>
    <w:rsid w:val="3D2944B8"/>
    <w:rsid w:val="3D332D39"/>
    <w:rsid w:val="3D337A8E"/>
    <w:rsid w:val="3D3E742C"/>
    <w:rsid w:val="3D4D7D6C"/>
    <w:rsid w:val="3D4F18C3"/>
    <w:rsid w:val="3D7231DB"/>
    <w:rsid w:val="3D764443"/>
    <w:rsid w:val="3D7B12A5"/>
    <w:rsid w:val="3D7C5EDB"/>
    <w:rsid w:val="3D7C6149"/>
    <w:rsid w:val="3D8A0910"/>
    <w:rsid w:val="3D9263BA"/>
    <w:rsid w:val="3D9C5AC1"/>
    <w:rsid w:val="3D9E579E"/>
    <w:rsid w:val="3D9F1945"/>
    <w:rsid w:val="3DAF19FE"/>
    <w:rsid w:val="3DCC41F1"/>
    <w:rsid w:val="3DD44C9C"/>
    <w:rsid w:val="3DD76348"/>
    <w:rsid w:val="3DE025B0"/>
    <w:rsid w:val="3DE1590D"/>
    <w:rsid w:val="3DE877CC"/>
    <w:rsid w:val="3E094429"/>
    <w:rsid w:val="3E0B46BF"/>
    <w:rsid w:val="3E0C493B"/>
    <w:rsid w:val="3E1001AC"/>
    <w:rsid w:val="3E1456E8"/>
    <w:rsid w:val="3E1A0B59"/>
    <w:rsid w:val="3E381B4A"/>
    <w:rsid w:val="3E383E5B"/>
    <w:rsid w:val="3E4F0010"/>
    <w:rsid w:val="3E530681"/>
    <w:rsid w:val="3E5F2B12"/>
    <w:rsid w:val="3E6722FA"/>
    <w:rsid w:val="3E6A549D"/>
    <w:rsid w:val="3E6B6FF1"/>
    <w:rsid w:val="3E6F2075"/>
    <w:rsid w:val="3E6F2884"/>
    <w:rsid w:val="3E865BAD"/>
    <w:rsid w:val="3E8911A8"/>
    <w:rsid w:val="3E944393"/>
    <w:rsid w:val="3EB548E2"/>
    <w:rsid w:val="3ECA7961"/>
    <w:rsid w:val="3ECB5D49"/>
    <w:rsid w:val="3EDD754A"/>
    <w:rsid w:val="3F053B17"/>
    <w:rsid w:val="3F1277FE"/>
    <w:rsid w:val="3F207FFE"/>
    <w:rsid w:val="3F261B95"/>
    <w:rsid w:val="3F303E90"/>
    <w:rsid w:val="3F313B54"/>
    <w:rsid w:val="3F334850"/>
    <w:rsid w:val="3F3B0E67"/>
    <w:rsid w:val="3F4757D6"/>
    <w:rsid w:val="3F4A7E6C"/>
    <w:rsid w:val="3F543FB5"/>
    <w:rsid w:val="3F681BC1"/>
    <w:rsid w:val="3F6D2083"/>
    <w:rsid w:val="3F7634EE"/>
    <w:rsid w:val="3F7D7BA1"/>
    <w:rsid w:val="3F865BC8"/>
    <w:rsid w:val="3FA041A6"/>
    <w:rsid w:val="3FD06D97"/>
    <w:rsid w:val="3FD92FAE"/>
    <w:rsid w:val="3FE450B1"/>
    <w:rsid w:val="3FEB7CC5"/>
    <w:rsid w:val="3FF6503D"/>
    <w:rsid w:val="3FF67A19"/>
    <w:rsid w:val="40112A97"/>
    <w:rsid w:val="401710CA"/>
    <w:rsid w:val="40326D1C"/>
    <w:rsid w:val="40356461"/>
    <w:rsid w:val="40390A6D"/>
    <w:rsid w:val="405036FE"/>
    <w:rsid w:val="40530507"/>
    <w:rsid w:val="40542815"/>
    <w:rsid w:val="405B2BE1"/>
    <w:rsid w:val="405F1969"/>
    <w:rsid w:val="406905F7"/>
    <w:rsid w:val="406B3EEE"/>
    <w:rsid w:val="40725301"/>
    <w:rsid w:val="40742633"/>
    <w:rsid w:val="40801362"/>
    <w:rsid w:val="408729F9"/>
    <w:rsid w:val="4087573A"/>
    <w:rsid w:val="409B5EAF"/>
    <w:rsid w:val="40AD26A0"/>
    <w:rsid w:val="40AE30E8"/>
    <w:rsid w:val="40B6716E"/>
    <w:rsid w:val="40BA7EDD"/>
    <w:rsid w:val="40CC1F3E"/>
    <w:rsid w:val="40D47CD6"/>
    <w:rsid w:val="40DD0C2B"/>
    <w:rsid w:val="40DE355A"/>
    <w:rsid w:val="40E70C87"/>
    <w:rsid w:val="40F22C6D"/>
    <w:rsid w:val="40F97CA8"/>
    <w:rsid w:val="40FB2427"/>
    <w:rsid w:val="40FD53F7"/>
    <w:rsid w:val="41302F37"/>
    <w:rsid w:val="41306361"/>
    <w:rsid w:val="41310517"/>
    <w:rsid w:val="4141220E"/>
    <w:rsid w:val="41622D61"/>
    <w:rsid w:val="417B0278"/>
    <w:rsid w:val="41846F43"/>
    <w:rsid w:val="418637E1"/>
    <w:rsid w:val="419633AA"/>
    <w:rsid w:val="41A07F05"/>
    <w:rsid w:val="41A2763E"/>
    <w:rsid w:val="41A96E0F"/>
    <w:rsid w:val="41B13001"/>
    <w:rsid w:val="41DE6095"/>
    <w:rsid w:val="41E1456F"/>
    <w:rsid w:val="41E819E0"/>
    <w:rsid w:val="41E933AA"/>
    <w:rsid w:val="41EF3F5F"/>
    <w:rsid w:val="41EF76DF"/>
    <w:rsid w:val="41F01A9E"/>
    <w:rsid w:val="4200153D"/>
    <w:rsid w:val="420B300E"/>
    <w:rsid w:val="4214182F"/>
    <w:rsid w:val="421C1292"/>
    <w:rsid w:val="42321AF2"/>
    <w:rsid w:val="423339D4"/>
    <w:rsid w:val="42342F1C"/>
    <w:rsid w:val="423552A8"/>
    <w:rsid w:val="425C0070"/>
    <w:rsid w:val="42665C3A"/>
    <w:rsid w:val="427128F0"/>
    <w:rsid w:val="42743A87"/>
    <w:rsid w:val="427A1D47"/>
    <w:rsid w:val="427B680C"/>
    <w:rsid w:val="42885B66"/>
    <w:rsid w:val="429101FD"/>
    <w:rsid w:val="429C6865"/>
    <w:rsid w:val="42A667CA"/>
    <w:rsid w:val="42A86CF7"/>
    <w:rsid w:val="42AD0A5C"/>
    <w:rsid w:val="42BA2349"/>
    <w:rsid w:val="42C20699"/>
    <w:rsid w:val="42CD7837"/>
    <w:rsid w:val="42CF46B3"/>
    <w:rsid w:val="42D35548"/>
    <w:rsid w:val="42D614C8"/>
    <w:rsid w:val="42D6606C"/>
    <w:rsid w:val="42D751BA"/>
    <w:rsid w:val="42EB1193"/>
    <w:rsid w:val="42EB6039"/>
    <w:rsid w:val="42EC6930"/>
    <w:rsid w:val="42ED56B0"/>
    <w:rsid w:val="42FB670C"/>
    <w:rsid w:val="431524CD"/>
    <w:rsid w:val="43182042"/>
    <w:rsid w:val="4322712E"/>
    <w:rsid w:val="432A4D80"/>
    <w:rsid w:val="433C7B77"/>
    <w:rsid w:val="434F0630"/>
    <w:rsid w:val="43523454"/>
    <w:rsid w:val="43624FE1"/>
    <w:rsid w:val="43693A88"/>
    <w:rsid w:val="436C0294"/>
    <w:rsid w:val="437820DC"/>
    <w:rsid w:val="438209A7"/>
    <w:rsid w:val="43873608"/>
    <w:rsid w:val="438F3EF6"/>
    <w:rsid w:val="43931DE2"/>
    <w:rsid w:val="43A16731"/>
    <w:rsid w:val="43A54BBE"/>
    <w:rsid w:val="43B91DE8"/>
    <w:rsid w:val="43BD7C29"/>
    <w:rsid w:val="43C8069F"/>
    <w:rsid w:val="43D214C1"/>
    <w:rsid w:val="43EB33A6"/>
    <w:rsid w:val="43F03578"/>
    <w:rsid w:val="440138BD"/>
    <w:rsid w:val="44115D87"/>
    <w:rsid w:val="44150A55"/>
    <w:rsid w:val="441E57FC"/>
    <w:rsid w:val="44254DA8"/>
    <w:rsid w:val="442F0C3C"/>
    <w:rsid w:val="443142F2"/>
    <w:rsid w:val="44341A64"/>
    <w:rsid w:val="443A31F5"/>
    <w:rsid w:val="443D0F26"/>
    <w:rsid w:val="444520E7"/>
    <w:rsid w:val="444B11B6"/>
    <w:rsid w:val="444E5F55"/>
    <w:rsid w:val="44510A62"/>
    <w:rsid w:val="44532DCB"/>
    <w:rsid w:val="445C6B74"/>
    <w:rsid w:val="44751180"/>
    <w:rsid w:val="447A01C2"/>
    <w:rsid w:val="447A6A7A"/>
    <w:rsid w:val="44823BF4"/>
    <w:rsid w:val="44936A55"/>
    <w:rsid w:val="4497502C"/>
    <w:rsid w:val="449979EE"/>
    <w:rsid w:val="449B349D"/>
    <w:rsid w:val="44A14DAF"/>
    <w:rsid w:val="44B97B68"/>
    <w:rsid w:val="44BB3137"/>
    <w:rsid w:val="44C132B6"/>
    <w:rsid w:val="44C5073A"/>
    <w:rsid w:val="44CE7A7B"/>
    <w:rsid w:val="44D25CEE"/>
    <w:rsid w:val="44E01E30"/>
    <w:rsid w:val="44E26A87"/>
    <w:rsid w:val="44E972C8"/>
    <w:rsid w:val="44ED0241"/>
    <w:rsid w:val="450C1A1B"/>
    <w:rsid w:val="451C3061"/>
    <w:rsid w:val="452C77F9"/>
    <w:rsid w:val="453B1036"/>
    <w:rsid w:val="454026B5"/>
    <w:rsid w:val="454702B7"/>
    <w:rsid w:val="457C38D3"/>
    <w:rsid w:val="458104E1"/>
    <w:rsid w:val="459029E4"/>
    <w:rsid w:val="4592025D"/>
    <w:rsid w:val="45980D66"/>
    <w:rsid w:val="45A362A2"/>
    <w:rsid w:val="45B601D4"/>
    <w:rsid w:val="45C273F2"/>
    <w:rsid w:val="45CA2F44"/>
    <w:rsid w:val="45CE0626"/>
    <w:rsid w:val="45E64879"/>
    <w:rsid w:val="45FF4BAF"/>
    <w:rsid w:val="46125F49"/>
    <w:rsid w:val="46184066"/>
    <w:rsid w:val="461B2637"/>
    <w:rsid w:val="46217C1A"/>
    <w:rsid w:val="462F5E2A"/>
    <w:rsid w:val="46400AD8"/>
    <w:rsid w:val="46400DC7"/>
    <w:rsid w:val="465A1266"/>
    <w:rsid w:val="465C6A00"/>
    <w:rsid w:val="465D12A7"/>
    <w:rsid w:val="465D7446"/>
    <w:rsid w:val="46600F69"/>
    <w:rsid w:val="46675442"/>
    <w:rsid w:val="46697045"/>
    <w:rsid w:val="466E2DDB"/>
    <w:rsid w:val="46725AEA"/>
    <w:rsid w:val="46797866"/>
    <w:rsid w:val="467E51E4"/>
    <w:rsid w:val="467F65AB"/>
    <w:rsid w:val="46894032"/>
    <w:rsid w:val="46936D76"/>
    <w:rsid w:val="469E1FB3"/>
    <w:rsid w:val="46B302E6"/>
    <w:rsid w:val="46BA292B"/>
    <w:rsid w:val="46C300AE"/>
    <w:rsid w:val="46CA0D7B"/>
    <w:rsid w:val="46DE014B"/>
    <w:rsid w:val="46E06289"/>
    <w:rsid w:val="46E8020D"/>
    <w:rsid w:val="46EB3103"/>
    <w:rsid w:val="47092796"/>
    <w:rsid w:val="47121341"/>
    <w:rsid w:val="472B20B7"/>
    <w:rsid w:val="473879CE"/>
    <w:rsid w:val="473D5E62"/>
    <w:rsid w:val="4748145A"/>
    <w:rsid w:val="474E1992"/>
    <w:rsid w:val="47526762"/>
    <w:rsid w:val="475405A8"/>
    <w:rsid w:val="47684085"/>
    <w:rsid w:val="476C27C7"/>
    <w:rsid w:val="47742EEC"/>
    <w:rsid w:val="4776111B"/>
    <w:rsid w:val="47791DF9"/>
    <w:rsid w:val="477E2E13"/>
    <w:rsid w:val="47912B89"/>
    <w:rsid w:val="47930F6C"/>
    <w:rsid w:val="479609DC"/>
    <w:rsid w:val="479A5A6C"/>
    <w:rsid w:val="479E78E6"/>
    <w:rsid w:val="47A46A4D"/>
    <w:rsid w:val="47A65159"/>
    <w:rsid w:val="47BB26B5"/>
    <w:rsid w:val="47C2724E"/>
    <w:rsid w:val="47DA1775"/>
    <w:rsid w:val="47DF0885"/>
    <w:rsid w:val="47E07D95"/>
    <w:rsid w:val="47E97DC7"/>
    <w:rsid w:val="47EC1F79"/>
    <w:rsid w:val="47F666DD"/>
    <w:rsid w:val="480C257F"/>
    <w:rsid w:val="48283F31"/>
    <w:rsid w:val="482A1F5D"/>
    <w:rsid w:val="48342A82"/>
    <w:rsid w:val="483E099D"/>
    <w:rsid w:val="483E4766"/>
    <w:rsid w:val="48426698"/>
    <w:rsid w:val="484A5CD9"/>
    <w:rsid w:val="484F61DE"/>
    <w:rsid w:val="485A4DAD"/>
    <w:rsid w:val="485F5AFA"/>
    <w:rsid w:val="486A663F"/>
    <w:rsid w:val="488938B2"/>
    <w:rsid w:val="48994188"/>
    <w:rsid w:val="489D6F6E"/>
    <w:rsid w:val="48A36D1E"/>
    <w:rsid w:val="48AA20DA"/>
    <w:rsid w:val="48AF6AC9"/>
    <w:rsid w:val="48CB7662"/>
    <w:rsid w:val="48DA6066"/>
    <w:rsid w:val="48E5689C"/>
    <w:rsid w:val="48FB3E4B"/>
    <w:rsid w:val="48FF46F6"/>
    <w:rsid w:val="493332FC"/>
    <w:rsid w:val="49356740"/>
    <w:rsid w:val="49381BC7"/>
    <w:rsid w:val="495303CE"/>
    <w:rsid w:val="49555955"/>
    <w:rsid w:val="496434C3"/>
    <w:rsid w:val="49652D68"/>
    <w:rsid w:val="496A4717"/>
    <w:rsid w:val="49A72D73"/>
    <w:rsid w:val="49AD228A"/>
    <w:rsid w:val="49AF5AF7"/>
    <w:rsid w:val="49B81B45"/>
    <w:rsid w:val="49CA6ADD"/>
    <w:rsid w:val="49D65541"/>
    <w:rsid w:val="49E418E7"/>
    <w:rsid w:val="49F22258"/>
    <w:rsid w:val="4A043360"/>
    <w:rsid w:val="4A060CC1"/>
    <w:rsid w:val="4A125126"/>
    <w:rsid w:val="4A182B00"/>
    <w:rsid w:val="4A19641D"/>
    <w:rsid w:val="4A1F5FE8"/>
    <w:rsid w:val="4A2D016F"/>
    <w:rsid w:val="4A332DBA"/>
    <w:rsid w:val="4A33509E"/>
    <w:rsid w:val="4A3B35BA"/>
    <w:rsid w:val="4A3D12B8"/>
    <w:rsid w:val="4A3F27DB"/>
    <w:rsid w:val="4A501D58"/>
    <w:rsid w:val="4A520E09"/>
    <w:rsid w:val="4A544C7F"/>
    <w:rsid w:val="4A5A7040"/>
    <w:rsid w:val="4A5B5D44"/>
    <w:rsid w:val="4A614438"/>
    <w:rsid w:val="4A6F2211"/>
    <w:rsid w:val="4A737235"/>
    <w:rsid w:val="4A7C13D3"/>
    <w:rsid w:val="4AB1609E"/>
    <w:rsid w:val="4AB47C4A"/>
    <w:rsid w:val="4AC11BEF"/>
    <w:rsid w:val="4ADB560A"/>
    <w:rsid w:val="4ADC6F5A"/>
    <w:rsid w:val="4AE32B70"/>
    <w:rsid w:val="4AF64286"/>
    <w:rsid w:val="4AF80866"/>
    <w:rsid w:val="4AFA3E55"/>
    <w:rsid w:val="4B0E1552"/>
    <w:rsid w:val="4B15553F"/>
    <w:rsid w:val="4B184FED"/>
    <w:rsid w:val="4B1E2BEC"/>
    <w:rsid w:val="4B270141"/>
    <w:rsid w:val="4B304259"/>
    <w:rsid w:val="4B386C7C"/>
    <w:rsid w:val="4B46496E"/>
    <w:rsid w:val="4B611DBD"/>
    <w:rsid w:val="4B652BA4"/>
    <w:rsid w:val="4B677807"/>
    <w:rsid w:val="4B694EAA"/>
    <w:rsid w:val="4B79785E"/>
    <w:rsid w:val="4B860512"/>
    <w:rsid w:val="4B8A7EB2"/>
    <w:rsid w:val="4B914840"/>
    <w:rsid w:val="4BA43152"/>
    <w:rsid w:val="4BAA3939"/>
    <w:rsid w:val="4BAE6D30"/>
    <w:rsid w:val="4BBB5EA2"/>
    <w:rsid w:val="4BC34BA6"/>
    <w:rsid w:val="4C101006"/>
    <w:rsid w:val="4C150D9F"/>
    <w:rsid w:val="4C1C79FB"/>
    <w:rsid w:val="4C221CD0"/>
    <w:rsid w:val="4C240785"/>
    <w:rsid w:val="4C2767F2"/>
    <w:rsid w:val="4C276FCF"/>
    <w:rsid w:val="4C360E38"/>
    <w:rsid w:val="4C3C6DEA"/>
    <w:rsid w:val="4C44317A"/>
    <w:rsid w:val="4C452A77"/>
    <w:rsid w:val="4C4B65FF"/>
    <w:rsid w:val="4C4E23F4"/>
    <w:rsid w:val="4C6624D3"/>
    <w:rsid w:val="4C7364BF"/>
    <w:rsid w:val="4C825FD3"/>
    <w:rsid w:val="4C916C41"/>
    <w:rsid w:val="4C923421"/>
    <w:rsid w:val="4C94493E"/>
    <w:rsid w:val="4CA572F1"/>
    <w:rsid w:val="4CA90AC6"/>
    <w:rsid w:val="4CCB6CA0"/>
    <w:rsid w:val="4CF03990"/>
    <w:rsid w:val="4CF0720D"/>
    <w:rsid w:val="4D3E573E"/>
    <w:rsid w:val="4D4A277A"/>
    <w:rsid w:val="4D5729C1"/>
    <w:rsid w:val="4D5A19CC"/>
    <w:rsid w:val="4D611A8D"/>
    <w:rsid w:val="4D6E3069"/>
    <w:rsid w:val="4D7131BD"/>
    <w:rsid w:val="4D770A98"/>
    <w:rsid w:val="4D7877DE"/>
    <w:rsid w:val="4D8300A7"/>
    <w:rsid w:val="4DAF0920"/>
    <w:rsid w:val="4DBA2EA2"/>
    <w:rsid w:val="4DBF7715"/>
    <w:rsid w:val="4DD0160E"/>
    <w:rsid w:val="4DEB7FAC"/>
    <w:rsid w:val="4E05661A"/>
    <w:rsid w:val="4E133E1C"/>
    <w:rsid w:val="4E2213D7"/>
    <w:rsid w:val="4E2A706F"/>
    <w:rsid w:val="4E4D5C60"/>
    <w:rsid w:val="4E694EFF"/>
    <w:rsid w:val="4E6D03CE"/>
    <w:rsid w:val="4E7C5B28"/>
    <w:rsid w:val="4E7E3787"/>
    <w:rsid w:val="4E866FE1"/>
    <w:rsid w:val="4E8B697E"/>
    <w:rsid w:val="4E914C9F"/>
    <w:rsid w:val="4E927EDF"/>
    <w:rsid w:val="4E9A3C67"/>
    <w:rsid w:val="4EA50413"/>
    <w:rsid w:val="4EAB7B01"/>
    <w:rsid w:val="4EBF38BD"/>
    <w:rsid w:val="4EC14763"/>
    <w:rsid w:val="4ECB23BD"/>
    <w:rsid w:val="4ED04B9E"/>
    <w:rsid w:val="4ED86C0B"/>
    <w:rsid w:val="4EF44301"/>
    <w:rsid w:val="4F0523E0"/>
    <w:rsid w:val="4F065435"/>
    <w:rsid w:val="4F093294"/>
    <w:rsid w:val="4F116234"/>
    <w:rsid w:val="4F126A68"/>
    <w:rsid w:val="4F20297E"/>
    <w:rsid w:val="4F2734A3"/>
    <w:rsid w:val="4F285368"/>
    <w:rsid w:val="4F350BB8"/>
    <w:rsid w:val="4F381069"/>
    <w:rsid w:val="4F4C678D"/>
    <w:rsid w:val="4F55156B"/>
    <w:rsid w:val="4F553052"/>
    <w:rsid w:val="4F5C3208"/>
    <w:rsid w:val="4F771358"/>
    <w:rsid w:val="4F77789C"/>
    <w:rsid w:val="4F973011"/>
    <w:rsid w:val="4F9A1E22"/>
    <w:rsid w:val="4F9C6A61"/>
    <w:rsid w:val="4F9E1B0E"/>
    <w:rsid w:val="4FAD34B9"/>
    <w:rsid w:val="4FB05992"/>
    <w:rsid w:val="4FB57158"/>
    <w:rsid w:val="4FBB0AE6"/>
    <w:rsid w:val="4FC07D1B"/>
    <w:rsid w:val="4FCC45A0"/>
    <w:rsid w:val="4FD31D4A"/>
    <w:rsid w:val="4FD806E0"/>
    <w:rsid w:val="4FE44D32"/>
    <w:rsid w:val="4FEC700F"/>
    <w:rsid w:val="4FF24D57"/>
    <w:rsid w:val="500E7F31"/>
    <w:rsid w:val="501E3546"/>
    <w:rsid w:val="50210AC5"/>
    <w:rsid w:val="502A2132"/>
    <w:rsid w:val="502E3136"/>
    <w:rsid w:val="5030518C"/>
    <w:rsid w:val="50516FBF"/>
    <w:rsid w:val="506444A8"/>
    <w:rsid w:val="506846A5"/>
    <w:rsid w:val="507817E4"/>
    <w:rsid w:val="50974C0F"/>
    <w:rsid w:val="509F4FE0"/>
    <w:rsid w:val="50A41605"/>
    <w:rsid w:val="50A4472C"/>
    <w:rsid w:val="50C020C2"/>
    <w:rsid w:val="50C12768"/>
    <w:rsid w:val="50C469F0"/>
    <w:rsid w:val="50CB09E5"/>
    <w:rsid w:val="50CC1E2C"/>
    <w:rsid w:val="50CC3E6F"/>
    <w:rsid w:val="50FA47ED"/>
    <w:rsid w:val="51214368"/>
    <w:rsid w:val="512154A9"/>
    <w:rsid w:val="51235AB3"/>
    <w:rsid w:val="51437DAC"/>
    <w:rsid w:val="514C40EB"/>
    <w:rsid w:val="51574C7C"/>
    <w:rsid w:val="51586D2C"/>
    <w:rsid w:val="516E3A0B"/>
    <w:rsid w:val="517A48F0"/>
    <w:rsid w:val="51864766"/>
    <w:rsid w:val="518A1014"/>
    <w:rsid w:val="518F7EB1"/>
    <w:rsid w:val="519145CE"/>
    <w:rsid w:val="519C67C9"/>
    <w:rsid w:val="51B61C74"/>
    <w:rsid w:val="51C85344"/>
    <w:rsid w:val="51D76991"/>
    <w:rsid w:val="51DA076E"/>
    <w:rsid w:val="520141D3"/>
    <w:rsid w:val="52054A2A"/>
    <w:rsid w:val="52227406"/>
    <w:rsid w:val="522A0621"/>
    <w:rsid w:val="52317C3B"/>
    <w:rsid w:val="523818F5"/>
    <w:rsid w:val="52486E39"/>
    <w:rsid w:val="525E4824"/>
    <w:rsid w:val="526967B0"/>
    <w:rsid w:val="526A4EF1"/>
    <w:rsid w:val="526F5B67"/>
    <w:rsid w:val="5270232C"/>
    <w:rsid w:val="52757AA4"/>
    <w:rsid w:val="52774B5B"/>
    <w:rsid w:val="527C770E"/>
    <w:rsid w:val="527D41F2"/>
    <w:rsid w:val="52963CA4"/>
    <w:rsid w:val="52AF0552"/>
    <w:rsid w:val="52B06712"/>
    <w:rsid w:val="52BF35A9"/>
    <w:rsid w:val="52C52D14"/>
    <w:rsid w:val="52CD2CFA"/>
    <w:rsid w:val="52D11DC2"/>
    <w:rsid w:val="52DC5513"/>
    <w:rsid w:val="52DE27BB"/>
    <w:rsid w:val="52E17F43"/>
    <w:rsid w:val="52E6331E"/>
    <w:rsid w:val="52EF42A0"/>
    <w:rsid w:val="52F86118"/>
    <w:rsid w:val="53015CDF"/>
    <w:rsid w:val="531A514A"/>
    <w:rsid w:val="532817F4"/>
    <w:rsid w:val="533759F2"/>
    <w:rsid w:val="535177AA"/>
    <w:rsid w:val="535606FF"/>
    <w:rsid w:val="535C4ADB"/>
    <w:rsid w:val="535C7DB5"/>
    <w:rsid w:val="536B12EB"/>
    <w:rsid w:val="536F2A02"/>
    <w:rsid w:val="53793B35"/>
    <w:rsid w:val="53803D32"/>
    <w:rsid w:val="538719BB"/>
    <w:rsid w:val="538E1072"/>
    <w:rsid w:val="53903CCD"/>
    <w:rsid w:val="539D7A50"/>
    <w:rsid w:val="53A14343"/>
    <w:rsid w:val="53A1775F"/>
    <w:rsid w:val="53A6514B"/>
    <w:rsid w:val="53AB3778"/>
    <w:rsid w:val="53AC2081"/>
    <w:rsid w:val="53BC4E33"/>
    <w:rsid w:val="53DB1FB9"/>
    <w:rsid w:val="53E8085A"/>
    <w:rsid w:val="53EE3BD4"/>
    <w:rsid w:val="54006DFA"/>
    <w:rsid w:val="540E17BE"/>
    <w:rsid w:val="540E4A76"/>
    <w:rsid w:val="543228B8"/>
    <w:rsid w:val="5480055A"/>
    <w:rsid w:val="54895CEC"/>
    <w:rsid w:val="54904C40"/>
    <w:rsid w:val="54A62FF6"/>
    <w:rsid w:val="54AA78FD"/>
    <w:rsid w:val="54AE45E8"/>
    <w:rsid w:val="54B60277"/>
    <w:rsid w:val="54B979F7"/>
    <w:rsid w:val="54CB7BBA"/>
    <w:rsid w:val="54E53D96"/>
    <w:rsid w:val="54E763A6"/>
    <w:rsid w:val="54EF75AA"/>
    <w:rsid w:val="54F23699"/>
    <w:rsid w:val="54FB6E5A"/>
    <w:rsid w:val="54FD7B75"/>
    <w:rsid w:val="55012CC5"/>
    <w:rsid w:val="55075BDD"/>
    <w:rsid w:val="5540570C"/>
    <w:rsid w:val="55440C3B"/>
    <w:rsid w:val="554F7493"/>
    <w:rsid w:val="5555416F"/>
    <w:rsid w:val="555E33F6"/>
    <w:rsid w:val="555E4B02"/>
    <w:rsid w:val="55647482"/>
    <w:rsid w:val="5565042D"/>
    <w:rsid w:val="55787F2E"/>
    <w:rsid w:val="55804532"/>
    <w:rsid w:val="55812D7A"/>
    <w:rsid w:val="5589779B"/>
    <w:rsid w:val="558A1BEF"/>
    <w:rsid w:val="558A33A3"/>
    <w:rsid w:val="55B9469E"/>
    <w:rsid w:val="55C711B0"/>
    <w:rsid w:val="55C951D4"/>
    <w:rsid w:val="55CD164B"/>
    <w:rsid w:val="55E45F59"/>
    <w:rsid w:val="55E71332"/>
    <w:rsid w:val="55EB4B4F"/>
    <w:rsid w:val="55FC6530"/>
    <w:rsid w:val="56025DA2"/>
    <w:rsid w:val="56087423"/>
    <w:rsid w:val="560D44C7"/>
    <w:rsid w:val="561E24FE"/>
    <w:rsid w:val="561F4762"/>
    <w:rsid w:val="562A7B5F"/>
    <w:rsid w:val="562E0CDE"/>
    <w:rsid w:val="5634274B"/>
    <w:rsid w:val="563B38B7"/>
    <w:rsid w:val="56461099"/>
    <w:rsid w:val="564D0D19"/>
    <w:rsid w:val="564E40AC"/>
    <w:rsid w:val="564F559E"/>
    <w:rsid w:val="56554D35"/>
    <w:rsid w:val="56651CA9"/>
    <w:rsid w:val="56674FF9"/>
    <w:rsid w:val="5677156A"/>
    <w:rsid w:val="567B212B"/>
    <w:rsid w:val="56825647"/>
    <w:rsid w:val="568707E8"/>
    <w:rsid w:val="568A0C36"/>
    <w:rsid w:val="569B0D24"/>
    <w:rsid w:val="56A1392E"/>
    <w:rsid w:val="56AE62D7"/>
    <w:rsid w:val="56B85954"/>
    <w:rsid w:val="56C56491"/>
    <w:rsid w:val="56DB67D9"/>
    <w:rsid w:val="56E12BA0"/>
    <w:rsid w:val="56EB23D9"/>
    <w:rsid w:val="56ED5EF6"/>
    <w:rsid w:val="56EE77A9"/>
    <w:rsid w:val="56EF0449"/>
    <w:rsid w:val="56EF0EA8"/>
    <w:rsid w:val="56F41E08"/>
    <w:rsid w:val="56FF28CB"/>
    <w:rsid w:val="57181733"/>
    <w:rsid w:val="571B7126"/>
    <w:rsid w:val="571C255B"/>
    <w:rsid w:val="5720464D"/>
    <w:rsid w:val="572752BB"/>
    <w:rsid w:val="572A0065"/>
    <w:rsid w:val="573A32E9"/>
    <w:rsid w:val="57445272"/>
    <w:rsid w:val="576F3AFF"/>
    <w:rsid w:val="57744A3A"/>
    <w:rsid w:val="577A2D63"/>
    <w:rsid w:val="578B1F51"/>
    <w:rsid w:val="579501F8"/>
    <w:rsid w:val="5797395D"/>
    <w:rsid w:val="57A04D4E"/>
    <w:rsid w:val="57AF0611"/>
    <w:rsid w:val="57BD0D9A"/>
    <w:rsid w:val="57C75A2D"/>
    <w:rsid w:val="57CF6497"/>
    <w:rsid w:val="57D00595"/>
    <w:rsid w:val="57D80E3B"/>
    <w:rsid w:val="57D921A8"/>
    <w:rsid w:val="57DA5B5C"/>
    <w:rsid w:val="57E0759D"/>
    <w:rsid w:val="57E50F8F"/>
    <w:rsid w:val="57EE480D"/>
    <w:rsid w:val="5807127B"/>
    <w:rsid w:val="5819476E"/>
    <w:rsid w:val="581F4754"/>
    <w:rsid w:val="58204C00"/>
    <w:rsid w:val="58301F56"/>
    <w:rsid w:val="5853376C"/>
    <w:rsid w:val="585E1707"/>
    <w:rsid w:val="58644DA4"/>
    <w:rsid w:val="5864728D"/>
    <w:rsid w:val="5875511B"/>
    <w:rsid w:val="58762096"/>
    <w:rsid w:val="588267F9"/>
    <w:rsid w:val="58AC57BD"/>
    <w:rsid w:val="58C44F59"/>
    <w:rsid w:val="58C64564"/>
    <w:rsid w:val="58D1390C"/>
    <w:rsid w:val="58D74487"/>
    <w:rsid w:val="58D90446"/>
    <w:rsid w:val="58DB316F"/>
    <w:rsid w:val="58DB750D"/>
    <w:rsid w:val="58E50538"/>
    <w:rsid w:val="590A6D3E"/>
    <w:rsid w:val="590E785A"/>
    <w:rsid w:val="59141E47"/>
    <w:rsid w:val="59184B0F"/>
    <w:rsid w:val="591D129E"/>
    <w:rsid w:val="592B22D7"/>
    <w:rsid w:val="592F6988"/>
    <w:rsid w:val="593E26F2"/>
    <w:rsid w:val="59490503"/>
    <w:rsid w:val="595164C3"/>
    <w:rsid w:val="59571EA1"/>
    <w:rsid w:val="59773891"/>
    <w:rsid w:val="59900AB4"/>
    <w:rsid w:val="59906321"/>
    <w:rsid w:val="59916C62"/>
    <w:rsid w:val="5997012E"/>
    <w:rsid w:val="5997573A"/>
    <w:rsid w:val="59C07482"/>
    <w:rsid w:val="59D22544"/>
    <w:rsid w:val="59DE0578"/>
    <w:rsid w:val="59E90047"/>
    <w:rsid w:val="59F07EBD"/>
    <w:rsid w:val="59F7237F"/>
    <w:rsid w:val="5A0102DE"/>
    <w:rsid w:val="5A040CFC"/>
    <w:rsid w:val="5A1218BB"/>
    <w:rsid w:val="5A232C46"/>
    <w:rsid w:val="5A2B4AFF"/>
    <w:rsid w:val="5A2C1A21"/>
    <w:rsid w:val="5A2F1D09"/>
    <w:rsid w:val="5A3B015A"/>
    <w:rsid w:val="5A6635B7"/>
    <w:rsid w:val="5A6F4EE6"/>
    <w:rsid w:val="5A7A38BE"/>
    <w:rsid w:val="5A8345CE"/>
    <w:rsid w:val="5A8649EE"/>
    <w:rsid w:val="5A866F9B"/>
    <w:rsid w:val="5A874791"/>
    <w:rsid w:val="5A884CB9"/>
    <w:rsid w:val="5A8A36DA"/>
    <w:rsid w:val="5A8B4626"/>
    <w:rsid w:val="5A8E2DE2"/>
    <w:rsid w:val="5A923608"/>
    <w:rsid w:val="5AA003AA"/>
    <w:rsid w:val="5AA14488"/>
    <w:rsid w:val="5AA353A9"/>
    <w:rsid w:val="5AB12896"/>
    <w:rsid w:val="5ACF17F8"/>
    <w:rsid w:val="5AFD49CD"/>
    <w:rsid w:val="5B0B386E"/>
    <w:rsid w:val="5B0C7CCA"/>
    <w:rsid w:val="5B1A6427"/>
    <w:rsid w:val="5B202C2C"/>
    <w:rsid w:val="5B3A5043"/>
    <w:rsid w:val="5B41063E"/>
    <w:rsid w:val="5B486ABA"/>
    <w:rsid w:val="5B493DF2"/>
    <w:rsid w:val="5B4B6043"/>
    <w:rsid w:val="5B646569"/>
    <w:rsid w:val="5B6F0C70"/>
    <w:rsid w:val="5B6F4A19"/>
    <w:rsid w:val="5B715B5A"/>
    <w:rsid w:val="5B7A13DF"/>
    <w:rsid w:val="5B7D784C"/>
    <w:rsid w:val="5B823141"/>
    <w:rsid w:val="5B887230"/>
    <w:rsid w:val="5BB82EB6"/>
    <w:rsid w:val="5BBB1DD3"/>
    <w:rsid w:val="5BC55C36"/>
    <w:rsid w:val="5BD43467"/>
    <w:rsid w:val="5BDF6340"/>
    <w:rsid w:val="5BE1664E"/>
    <w:rsid w:val="5BF4261E"/>
    <w:rsid w:val="5BF42FF9"/>
    <w:rsid w:val="5BFF12A5"/>
    <w:rsid w:val="5C000A77"/>
    <w:rsid w:val="5C021724"/>
    <w:rsid w:val="5C040497"/>
    <w:rsid w:val="5C150CAA"/>
    <w:rsid w:val="5C234C97"/>
    <w:rsid w:val="5C353207"/>
    <w:rsid w:val="5C396C7E"/>
    <w:rsid w:val="5C3B64AF"/>
    <w:rsid w:val="5C472292"/>
    <w:rsid w:val="5C530273"/>
    <w:rsid w:val="5C574862"/>
    <w:rsid w:val="5C5A3AFA"/>
    <w:rsid w:val="5C5A59A0"/>
    <w:rsid w:val="5C671F57"/>
    <w:rsid w:val="5C7C6A93"/>
    <w:rsid w:val="5C7C7CA8"/>
    <w:rsid w:val="5C8F7875"/>
    <w:rsid w:val="5CA141E4"/>
    <w:rsid w:val="5CA32DF5"/>
    <w:rsid w:val="5CA960B0"/>
    <w:rsid w:val="5CB721F1"/>
    <w:rsid w:val="5CBA22EC"/>
    <w:rsid w:val="5CC26F90"/>
    <w:rsid w:val="5CCB36E2"/>
    <w:rsid w:val="5CD771F8"/>
    <w:rsid w:val="5CDE3E26"/>
    <w:rsid w:val="5CE1200B"/>
    <w:rsid w:val="5CF17389"/>
    <w:rsid w:val="5D0738BE"/>
    <w:rsid w:val="5D0755C1"/>
    <w:rsid w:val="5D101155"/>
    <w:rsid w:val="5D305CE2"/>
    <w:rsid w:val="5D34039E"/>
    <w:rsid w:val="5D4074AD"/>
    <w:rsid w:val="5D411782"/>
    <w:rsid w:val="5D4C25A4"/>
    <w:rsid w:val="5D4D72D8"/>
    <w:rsid w:val="5D4F6A91"/>
    <w:rsid w:val="5D526E5A"/>
    <w:rsid w:val="5D5E493F"/>
    <w:rsid w:val="5D6420F0"/>
    <w:rsid w:val="5D657544"/>
    <w:rsid w:val="5D840EA3"/>
    <w:rsid w:val="5D8A4E7D"/>
    <w:rsid w:val="5D92608C"/>
    <w:rsid w:val="5DA31402"/>
    <w:rsid w:val="5DA85FCF"/>
    <w:rsid w:val="5DB52EBA"/>
    <w:rsid w:val="5DBF7577"/>
    <w:rsid w:val="5DC43664"/>
    <w:rsid w:val="5DC86ACC"/>
    <w:rsid w:val="5DCF637E"/>
    <w:rsid w:val="5DD934F1"/>
    <w:rsid w:val="5DE33B16"/>
    <w:rsid w:val="5DE620FA"/>
    <w:rsid w:val="5DE723CE"/>
    <w:rsid w:val="5DEB385E"/>
    <w:rsid w:val="5DF255F4"/>
    <w:rsid w:val="5DF47297"/>
    <w:rsid w:val="5DFC153F"/>
    <w:rsid w:val="5E1967E0"/>
    <w:rsid w:val="5E21130D"/>
    <w:rsid w:val="5E285C72"/>
    <w:rsid w:val="5E2B325C"/>
    <w:rsid w:val="5E2C5EC2"/>
    <w:rsid w:val="5E3D7EDE"/>
    <w:rsid w:val="5E481613"/>
    <w:rsid w:val="5E5038B1"/>
    <w:rsid w:val="5E5763C7"/>
    <w:rsid w:val="5E664975"/>
    <w:rsid w:val="5E6D1EB0"/>
    <w:rsid w:val="5E7C4DDF"/>
    <w:rsid w:val="5E862784"/>
    <w:rsid w:val="5EA16ED0"/>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045D5"/>
    <w:rsid w:val="5F121BBE"/>
    <w:rsid w:val="5F1C69BC"/>
    <w:rsid w:val="5F27009F"/>
    <w:rsid w:val="5F281955"/>
    <w:rsid w:val="5F293976"/>
    <w:rsid w:val="5F2C57A8"/>
    <w:rsid w:val="5F371CEB"/>
    <w:rsid w:val="5F3811DE"/>
    <w:rsid w:val="5F3C3AF4"/>
    <w:rsid w:val="5F4131D6"/>
    <w:rsid w:val="5F4403FC"/>
    <w:rsid w:val="5F4B443D"/>
    <w:rsid w:val="5F56012E"/>
    <w:rsid w:val="5F657C50"/>
    <w:rsid w:val="5F6E2ADA"/>
    <w:rsid w:val="5F804E92"/>
    <w:rsid w:val="5F9023FC"/>
    <w:rsid w:val="5F994FD2"/>
    <w:rsid w:val="5FA8434A"/>
    <w:rsid w:val="5FA94953"/>
    <w:rsid w:val="5FB36C08"/>
    <w:rsid w:val="5FC0042E"/>
    <w:rsid w:val="5FC44FC5"/>
    <w:rsid w:val="5FC66EEF"/>
    <w:rsid w:val="5FC963C2"/>
    <w:rsid w:val="5FE27A3B"/>
    <w:rsid w:val="5FE65905"/>
    <w:rsid w:val="5FF45292"/>
    <w:rsid w:val="5FF62861"/>
    <w:rsid w:val="5FF82AB8"/>
    <w:rsid w:val="60060797"/>
    <w:rsid w:val="603126C1"/>
    <w:rsid w:val="60343A63"/>
    <w:rsid w:val="603A1388"/>
    <w:rsid w:val="60434340"/>
    <w:rsid w:val="60452264"/>
    <w:rsid w:val="60656ACB"/>
    <w:rsid w:val="6066482C"/>
    <w:rsid w:val="60885AE4"/>
    <w:rsid w:val="608A5A08"/>
    <w:rsid w:val="608F198E"/>
    <w:rsid w:val="60AC25AC"/>
    <w:rsid w:val="60B90553"/>
    <w:rsid w:val="60BB2A43"/>
    <w:rsid w:val="60BD3C5D"/>
    <w:rsid w:val="60BE12DE"/>
    <w:rsid w:val="60C76855"/>
    <w:rsid w:val="60CA45F6"/>
    <w:rsid w:val="60CB2CF9"/>
    <w:rsid w:val="60D04457"/>
    <w:rsid w:val="60D925AC"/>
    <w:rsid w:val="60E216FE"/>
    <w:rsid w:val="60EF123B"/>
    <w:rsid w:val="6103398B"/>
    <w:rsid w:val="61225000"/>
    <w:rsid w:val="6129652B"/>
    <w:rsid w:val="614453D3"/>
    <w:rsid w:val="6144696E"/>
    <w:rsid w:val="615164D8"/>
    <w:rsid w:val="615472F1"/>
    <w:rsid w:val="615541B3"/>
    <w:rsid w:val="615E7847"/>
    <w:rsid w:val="6160722A"/>
    <w:rsid w:val="61622C4B"/>
    <w:rsid w:val="616E3C5E"/>
    <w:rsid w:val="617A11C4"/>
    <w:rsid w:val="61833BC8"/>
    <w:rsid w:val="61927C19"/>
    <w:rsid w:val="619944DB"/>
    <w:rsid w:val="61A67292"/>
    <w:rsid w:val="61A95BF7"/>
    <w:rsid w:val="61B049AA"/>
    <w:rsid w:val="61C70EA6"/>
    <w:rsid w:val="61CB308A"/>
    <w:rsid w:val="61CB455E"/>
    <w:rsid w:val="61CD0BC6"/>
    <w:rsid w:val="61CD1F0C"/>
    <w:rsid w:val="61CF4E1E"/>
    <w:rsid w:val="61D01322"/>
    <w:rsid w:val="61D573E0"/>
    <w:rsid w:val="61E546C7"/>
    <w:rsid w:val="61F24DD5"/>
    <w:rsid w:val="61F95793"/>
    <w:rsid w:val="61FC7123"/>
    <w:rsid w:val="61FD266E"/>
    <w:rsid w:val="6220750F"/>
    <w:rsid w:val="623C3844"/>
    <w:rsid w:val="62471BC0"/>
    <w:rsid w:val="624F5057"/>
    <w:rsid w:val="6256424D"/>
    <w:rsid w:val="625B585B"/>
    <w:rsid w:val="625C7924"/>
    <w:rsid w:val="626032D3"/>
    <w:rsid w:val="62603AF6"/>
    <w:rsid w:val="62741256"/>
    <w:rsid w:val="628A7A12"/>
    <w:rsid w:val="629C461D"/>
    <w:rsid w:val="62A9553A"/>
    <w:rsid w:val="62AB6F92"/>
    <w:rsid w:val="62B616D2"/>
    <w:rsid w:val="62BB01FB"/>
    <w:rsid w:val="62BF4FAC"/>
    <w:rsid w:val="62C12779"/>
    <w:rsid w:val="62C95DE9"/>
    <w:rsid w:val="62DE46EB"/>
    <w:rsid w:val="62FD57EC"/>
    <w:rsid w:val="6303167C"/>
    <w:rsid w:val="6305503A"/>
    <w:rsid w:val="630A1AC2"/>
    <w:rsid w:val="631765F7"/>
    <w:rsid w:val="631F6621"/>
    <w:rsid w:val="63275003"/>
    <w:rsid w:val="63356346"/>
    <w:rsid w:val="63411CED"/>
    <w:rsid w:val="63474949"/>
    <w:rsid w:val="634831A0"/>
    <w:rsid w:val="63556837"/>
    <w:rsid w:val="635B4E64"/>
    <w:rsid w:val="635C5F74"/>
    <w:rsid w:val="6376496E"/>
    <w:rsid w:val="637965D2"/>
    <w:rsid w:val="638150C6"/>
    <w:rsid w:val="63875FEB"/>
    <w:rsid w:val="638E0BA5"/>
    <w:rsid w:val="639331F6"/>
    <w:rsid w:val="63963D94"/>
    <w:rsid w:val="639807DB"/>
    <w:rsid w:val="63A63885"/>
    <w:rsid w:val="63B0555B"/>
    <w:rsid w:val="63B814C2"/>
    <w:rsid w:val="63E27237"/>
    <w:rsid w:val="63E93FFD"/>
    <w:rsid w:val="63EE46B1"/>
    <w:rsid w:val="63FE38CE"/>
    <w:rsid w:val="640052F9"/>
    <w:rsid w:val="64114DDB"/>
    <w:rsid w:val="641576DA"/>
    <w:rsid w:val="641646AF"/>
    <w:rsid w:val="642B0F46"/>
    <w:rsid w:val="642E6764"/>
    <w:rsid w:val="642F2E54"/>
    <w:rsid w:val="64417809"/>
    <w:rsid w:val="6454082D"/>
    <w:rsid w:val="64892453"/>
    <w:rsid w:val="648F013E"/>
    <w:rsid w:val="64916408"/>
    <w:rsid w:val="649A47C9"/>
    <w:rsid w:val="64CB0A67"/>
    <w:rsid w:val="64DA63F8"/>
    <w:rsid w:val="64E32612"/>
    <w:rsid w:val="64F025BC"/>
    <w:rsid w:val="65046F26"/>
    <w:rsid w:val="6506444D"/>
    <w:rsid w:val="65076214"/>
    <w:rsid w:val="650C3B63"/>
    <w:rsid w:val="651678C6"/>
    <w:rsid w:val="652362A1"/>
    <w:rsid w:val="65402CB6"/>
    <w:rsid w:val="654279A8"/>
    <w:rsid w:val="65437560"/>
    <w:rsid w:val="654429CA"/>
    <w:rsid w:val="6554336C"/>
    <w:rsid w:val="65610A1B"/>
    <w:rsid w:val="656D2D1E"/>
    <w:rsid w:val="658337B6"/>
    <w:rsid w:val="659631AE"/>
    <w:rsid w:val="65A10EDA"/>
    <w:rsid w:val="65A25C2E"/>
    <w:rsid w:val="65AD0230"/>
    <w:rsid w:val="65B40452"/>
    <w:rsid w:val="65C02183"/>
    <w:rsid w:val="65C0301D"/>
    <w:rsid w:val="65C27903"/>
    <w:rsid w:val="65C50356"/>
    <w:rsid w:val="65CB6696"/>
    <w:rsid w:val="65D514A1"/>
    <w:rsid w:val="65E21C2E"/>
    <w:rsid w:val="65F1281D"/>
    <w:rsid w:val="660C1621"/>
    <w:rsid w:val="66127806"/>
    <w:rsid w:val="661729F0"/>
    <w:rsid w:val="66193D12"/>
    <w:rsid w:val="661B75C6"/>
    <w:rsid w:val="66211F33"/>
    <w:rsid w:val="66341E60"/>
    <w:rsid w:val="66443DF4"/>
    <w:rsid w:val="664A32DD"/>
    <w:rsid w:val="664E6A9F"/>
    <w:rsid w:val="665E66CB"/>
    <w:rsid w:val="6662688C"/>
    <w:rsid w:val="66642C6C"/>
    <w:rsid w:val="666B4A00"/>
    <w:rsid w:val="666D58A8"/>
    <w:rsid w:val="66714A6D"/>
    <w:rsid w:val="667B005C"/>
    <w:rsid w:val="667D18ED"/>
    <w:rsid w:val="668E7F1E"/>
    <w:rsid w:val="669C5634"/>
    <w:rsid w:val="669F116C"/>
    <w:rsid w:val="669F3CFE"/>
    <w:rsid w:val="66B15B7E"/>
    <w:rsid w:val="66BE543A"/>
    <w:rsid w:val="66C1372C"/>
    <w:rsid w:val="66C340A6"/>
    <w:rsid w:val="66DA34BA"/>
    <w:rsid w:val="66EC73C8"/>
    <w:rsid w:val="66F45CDB"/>
    <w:rsid w:val="66FA7787"/>
    <w:rsid w:val="67077294"/>
    <w:rsid w:val="670A1CCD"/>
    <w:rsid w:val="670A3622"/>
    <w:rsid w:val="67136454"/>
    <w:rsid w:val="671542EE"/>
    <w:rsid w:val="671668E8"/>
    <w:rsid w:val="6718234D"/>
    <w:rsid w:val="672A4E4E"/>
    <w:rsid w:val="673D0D90"/>
    <w:rsid w:val="674C57B1"/>
    <w:rsid w:val="6756127A"/>
    <w:rsid w:val="675F4A17"/>
    <w:rsid w:val="676A0F58"/>
    <w:rsid w:val="677107B0"/>
    <w:rsid w:val="677E2800"/>
    <w:rsid w:val="67913E0B"/>
    <w:rsid w:val="67A54882"/>
    <w:rsid w:val="67A72B39"/>
    <w:rsid w:val="67B332AC"/>
    <w:rsid w:val="67BC633C"/>
    <w:rsid w:val="67CB4A10"/>
    <w:rsid w:val="67E96DF8"/>
    <w:rsid w:val="67F05347"/>
    <w:rsid w:val="67F47F60"/>
    <w:rsid w:val="67FB4A37"/>
    <w:rsid w:val="680777AB"/>
    <w:rsid w:val="68130308"/>
    <w:rsid w:val="68160161"/>
    <w:rsid w:val="6816697B"/>
    <w:rsid w:val="681773C7"/>
    <w:rsid w:val="682C1D4B"/>
    <w:rsid w:val="683B1933"/>
    <w:rsid w:val="68440B6D"/>
    <w:rsid w:val="684D51A4"/>
    <w:rsid w:val="68607793"/>
    <w:rsid w:val="68651330"/>
    <w:rsid w:val="686A5E60"/>
    <w:rsid w:val="686B67C0"/>
    <w:rsid w:val="68790EF6"/>
    <w:rsid w:val="689C058E"/>
    <w:rsid w:val="68A220A2"/>
    <w:rsid w:val="68BB5BBE"/>
    <w:rsid w:val="68D1165A"/>
    <w:rsid w:val="68E6735E"/>
    <w:rsid w:val="68E96B0A"/>
    <w:rsid w:val="68F80E58"/>
    <w:rsid w:val="690D0AB3"/>
    <w:rsid w:val="69102ED8"/>
    <w:rsid w:val="69155728"/>
    <w:rsid w:val="691B3146"/>
    <w:rsid w:val="691E358D"/>
    <w:rsid w:val="692940B7"/>
    <w:rsid w:val="694369EE"/>
    <w:rsid w:val="69495CC3"/>
    <w:rsid w:val="69496A0D"/>
    <w:rsid w:val="69572E3B"/>
    <w:rsid w:val="695B7673"/>
    <w:rsid w:val="69641E62"/>
    <w:rsid w:val="69677FBC"/>
    <w:rsid w:val="69716902"/>
    <w:rsid w:val="69792BAF"/>
    <w:rsid w:val="697B7A26"/>
    <w:rsid w:val="697C632B"/>
    <w:rsid w:val="697D6E65"/>
    <w:rsid w:val="698008A9"/>
    <w:rsid w:val="699C57A3"/>
    <w:rsid w:val="69A407F9"/>
    <w:rsid w:val="69A44102"/>
    <w:rsid w:val="69BD2B1F"/>
    <w:rsid w:val="69BE6CB9"/>
    <w:rsid w:val="69CF02C3"/>
    <w:rsid w:val="69D66B86"/>
    <w:rsid w:val="69E1393C"/>
    <w:rsid w:val="69E919A8"/>
    <w:rsid w:val="69F137E8"/>
    <w:rsid w:val="69F45CD0"/>
    <w:rsid w:val="6A0D67EC"/>
    <w:rsid w:val="6A1209B4"/>
    <w:rsid w:val="6A144736"/>
    <w:rsid w:val="6A161712"/>
    <w:rsid w:val="6A1D63B7"/>
    <w:rsid w:val="6A244E19"/>
    <w:rsid w:val="6A37156F"/>
    <w:rsid w:val="6A4F333C"/>
    <w:rsid w:val="6A5702CB"/>
    <w:rsid w:val="6A993822"/>
    <w:rsid w:val="6AA43BC3"/>
    <w:rsid w:val="6AA5076D"/>
    <w:rsid w:val="6AAB05E9"/>
    <w:rsid w:val="6AB461F4"/>
    <w:rsid w:val="6ABE13D8"/>
    <w:rsid w:val="6AC81CAD"/>
    <w:rsid w:val="6AD24E40"/>
    <w:rsid w:val="6AEC0C69"/>
    <w:rsid w:val="6AF41AD7"/>
    <w:rsid w:val="6AF728D9"/>
    <w:rsid w:val="6B241665"/>
    <w:rsid w:val="6B442FFF"/>
    <w:rsid w:val="6B5505B9"/>
    <w:rsid w:val="6B630D7A"/>
    <w:rsid w:val="6B7D264D"/>
    <w:rsid w:val="6B7E0C82"/>
    <w:rsid w:val="6B7E12AB"/>
    <w:rsid w:val="6B8306A9"/>
    <w:rsid w:val="6B8E792C"/>
    <w:rsid w:val="6B9F4D57"/>
    <w:rsid w:val="6BA112EA"/>
    <w:rsid w:val="6BB150D1"/>
    <w:rsid w:val="6BB640C5"/>
    <w:rsid w:val="6BC52778"/>
    <w:rsid w:val="6BDF6DEC"/>
    <w:rsid w:val="6BE145ED"/>
    <w:rsid w:val="6C054407"/>
    <w:rsid w:val="6C184878"/>
    <w:rsid w:val="6C1A1CBF"/>
    <w:rsid w:val="6C340D6E"/>
    <w:rsid w:val="6C3771D3"/>
    <w:rsid w:val="6C3C654E"/>
    <w:rsid w:val="6C4D1A28"/>
    <w:rsid w:val="6C594C5F"/>
    <w:rsid w:val="6C596F0B"/>
    <w:rsid w:val="6C6056B7"/>
    <w:rsid w:val="6C642D05"/>
    <w:rsid w:val="6C6F6EF6"/>
    <w:rsid w:val="6C8E5F2A"/>
    <w:rsid w:val="6C986EBD"/>
    <w:rsid w:val="6CA51543"/>
    <w:rsid w:val="6CA945B5"/>
    <w:rsid w:val="6CAC388D"/>
    <w:rsid w:val="6CC05898"/>
    <w:rsid w:val="6CC063E4"/>
    <w:rsid w:val="6CC4160A"/>
    <w:rsid w:val="6CC75946"/>
    <w:rsid w:val="6CCA03F9"/>
    <w:rsid w:val="6CD15BC5"/>
    <w:rsid w:val="6CD354F3"/>
    <w:rsid w:val="6CD574D0"/>
    <w:rsid w:val="6CD64FF1"/>
    <w:rsid w:val="6CE251C6"/>
    <w:rsid w:val="6CF82C12"/>
    <w:rsid w:val="6D004C66"/>
    <w:rsid w:val="6D0451DF"/>
    <w:rsid w:val="6D0B286B"/>
    <w:rsid w:val="6D1940D9"/>
    <w:rsid w:val="6D223C21"/>
    <w:rsid w:val="6D3D6B33"/>
    <w:rsid w:val="6D4C051F"/>
    <w:rsid w:val="6D506BA2"/>
    <w:rsid w:val="6D525318"/>
    <w:rsid w:val="6D584058"/>
    <w:rsid w:val="6D5E49CC"/>
    <w:rsid w:val="6D5F043D"/>
    <w:rsid w:val="6D663C3D"/>
    <w:rsid w:val="6D696A14"/>
    <w:rsid w:val="6D701D60"/>
    <w:rsid w:val="6D70377E"/>
    <w:rsid w:val="6D805187"/>
    <w:rsid w:val="6D8D198E"/>
    <w:rsid w:val="6D8E7B8A"/>
    <w:rsid w:val="6DA05616"/>
    <w:rsid w:val="6DA72E56"/>
    <w:rsid w:val="6DBE774F"/>
    <w:rsid w:val="6DC239C8"/>
    <w:rsid w:val="6DC908FD"/>
    <w:rsid w:val="6DCF7524"/>
    <w:rsid w:val="6DDE564A"/>
    <w:rsid w:val="6DDF4F57"/>
    <w:rsid w:val="6DE0576B"/>
    <w:rsid w:val="6DF66E91"/>
    <w:rsid w:val="6DFF1111"/>
    <w:rsid w:val="6DFF34F8"/>
    <w:rsid w:val="6E003714"/>
    <w:rsid w:val="6E076D6D"/>
    <w:rsid w:val="6E1071C4"/>
    <w:rsid w:val="6E2B750A"/>
    <w:rsid w:val="6E2E3457"/>
    <w:rsid w:val="6E3B009C"/>
    <w:rsid w:val="6E3F6A8C"/>
    <w:rsid w:val="6E4C73BA"/>
    <w:rsid w:val="6E6325EB"/>
    <w:rsid w:val="6E7173DC"/>
    <w:rsid w:val="6E723840"/>
    <w:rsid w:val="6E7446A1"/>
    <w:rsid w:val="6E773B6A"/>
    <w:rsid w:val="6E7C2839"/>
    <w:rsid w:val="6E82409C"/>
    <w:rsid w:val="6E8D2666"/>
    <w:rsid w:val="6E8E3FC5"/>
    <w:rsid w:val="6E8F4248"/>
    <w:rsid w:val="6E902E11"/>
    <w:rsid w:val="6E920395"/>
    <w:rsid w:val="6EA11C00"/>
    <w:rsid w:val="6EAF08E9"/>
    <w:rsid w:val="6EBD7929"/>
    <w:rsid w:val="6EC34A32"/>
    <w:rsid w:val="6EC66052"/>
    <w:rsid w:val="6ECC4E44"/>
    <w:rsid w:val="6ECE2F65"/>
    <w:rsid w:val="6ED7087E"/>
    <w:rsid w:val="6EEC3149"/>
    <w:rsid w:val="6EF21014"/>
    <w:rsid w:val="6EF7149E"/>
    <w:rsid w:val="6EFA7A76"/>
    <w:rsid w:val="6F013AE0"/>
    <w:rsid w:val="6F050F11"/>
    <w:rsid w:val="6F13338E"/>
    <w:rsid w:val="6F137635"/>
    <w:rsid w:val="6F26184F"/>
    <w:rsid w:val="6F272A6C"/>
    <w:rsid w:val="6F274109"/>
    <w:rsid w:val="6F4B1AF2"/>
    <w:rsid w:val="6F4B3325"/>
    <w:rsid w:val="6F573012"/>
    <w:rsid w:val="6F576AC7"/>
    <w:rsid w:val="6F5C5060"/>
    <w:rsid w:val="6F5F3CB3"/>
    <w:rsid w:val="6F742C81"/>
    <w:rsid w:val="6F7A1342"/>
    <w:rsid w:val="6F8C7D8C"/>
    <w:rsid w:val="6F92454C"/>
    <w:rsid w:val="6F9D2B16"/>
    <w:rsid w:val="6FB2700D"/>
    <w:rsid w:val="6FC11470"/>
    <w:rsid w:val="6FC46E39"/>
    <w:rsid w:val="6FCD3D57"/>
    <w:rsid w:val="6FD958AB"/>
    <w:rsid w:val="6FDB2220"/>
    <w:rsid w:val="6FE006CE"/>
    <w:rsid w:val="6FEB1AE1"/>
    <w:rsid w:val="6FF6367F"/>
    <w:rsid w:val="700A7CCE"/>
    <w:rsid w:val="700F1E7E"/>
    <w:rsid w:val="701F35BA"/>
    <w:rsid w:val="7051717C"/>
    <w:rsid w:val="70592B3B"/>
    <w:rsid w:val="70674809"/>
    <w:rsid w:val="70674A24"/>
    <w:rsid w:val="709918A6"/>
    <w:rsid w:val="70AD7454"/>
    <w:rsid w:val="70B509E4"/>
    <w:rsid w:val="70B72D9C"/>
    <w:rsid w:val="70D566DB"/>
    <w:rsid w:val="70DF16EB"/>
    <w:rsid w:val="70FF4E6E"/>
    <w:rsid w:val="710356EB"/>
    <w:rsid w:val="71064794"/>
    <w:rsid w:val="71074E79"/>
    <w:rsid w:val="710914DA"/>
    <w:rsid w:val="710D2DE4"/>
    <w:rsid w:val="711051E7"/>
    <w:rsid w:val="711643BF"/>
    <w:rsid w:val="711B4621"/>
    <w:rsid w:val="712B130C"/>
    <w:rsid w:val="712E0245"/>
    <w:rsid w:val="71336EA0"/>
    <w:rsid w:val="71367A54"/>
    <w:rsid w:val="714E3833"/>
    <w:rsid w:val="71633DB5"/>
    <w:rsid w:val="71716C84"/>
    <w:rsid w:val="718B18A7"/>
    <w:rsid w:val="71922E01"/>
    <w:rsid w:val="719E7D03"/>
    <w:rsid w:val="71A05978"/>
    <w:rsid w:val="71B27ED6"/>
    <w:rsid w:val="71B810E7"/>
    <w:rsid w:val="71BC0285"/>
    <w:rsid w:val="71C5332A"/>
    <w:rsid w:val="71C7319A"/>
    <w:rsid w:val="71D171FE"/>
    <w:rsid w:val="71D32430"/>
    <w:rsid w:val="71E73FE9"/>
    <w:rsid w:val="71EA0076"/>
    <w:rsid w:val="71F9130C"/>
    <w:rsid w:val="71F948D2"/>
    <w:rsid w:val="72042BFD"/>
    <w:rsid w:val="720B4AA9"/>
    <w:rsid w:val="72143770"/>
    <w:rsid w:val="723E6F83"/>
    <w:rsid w:val="72411700"/>
    <w:rsid w:val="72434F05"/>
    <w:rsid w:val="724E7470"/>
    <w:rsid w:val="725002C3"/>
    <w:rsid w:val="72511AE6"/>
    <w:rsid w:val="725D7D60"/>
    <w:rsid w:val="725E5E8C"/>
    <w:rsid w:val="7260793A"/>
    <w:rsid w:val="726222A7"/>
    <w:rsid w:val="7271032A"/>
    <w:rsid w:val="72805DCE"/>
    <w:rsid w:val="72834A1F"/>
    <w:rsid w:val="72874A41"/>
    <w:rsid w:val="728D2530"/>
    <w:rsid w:val="72953312"/>
    <w:rsid w:val="72D0404C"/>
    <w:rsid w:val="72DB4E5F"/>
    <w:rsid w:val="72E67A5A"/>
    <w:rsid w:val="72F20561"/>
    <w:rsid w:val="72F27A52"/>
    <w:rsid w:val="73126700"/>
    <w:rsid w:val="73136386"/>
    <w:rsid w:val="731470A3"/>
    <w:rsid w:val="732738C2"/>
    <w:rsid w:val="73284798"/>
    <w:rsid w:val="73313127"/>
    <w:rsid w:val="73420F0E"/>
    <w:rsid w:val="73453F9C"/>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61B12"/>
    <w:rsid w:val="740714E1"/>
    <w:rsid w:val="740B0166"/>
    <w:rsid w:val="741206B2"/>
    <w:rsid w:val="74143145"/>
    <w:rsid w:val="74194D90"/>
    <w:rsid w:val="741E47B8"/>
    <w:rsid w:val="7422784E"/>
    <w:rsid w:val="74344DBF"/>
    <w:rsid w:val="74657D2E"/>
    <w:rsid w:val="746803C9"/>
    <w:rsid w:val="746B62C6"/>
    <w:rsid w:val="748242EC"/>
    <w:rsid w:val="748F3764"/>
    <w:rsid w:val="74980B13"/>
    <w:rsid w:val="74A31329"/>
    <w:rsid w:val="74A33047"/>
    <w:rsid w:val="74B52580"/>
    <w:rsid w:val="74C655A4"/>
    <w:rsid w:val="74CC2553"/>
    <w:rsid w:val="74CC75BB"/>
    <w:rsid w:val="74D363D0"/>
    <w:rsid w:val="74EE058D"/>
    <w:rsid w:val="74F33BA5"/>
    <w:rsid w:val="7501019B"/>
    <w:rsid w:val="75072741"/>
    <w:rsid w:val="75092A71"/>
    <w:rsid w:val="751277F4"/>
    <w:rsid w:val="751B0C61"/>
    <w:rsid w:val="75354FBB"/>
    <w:rsid w:val="754A65C2"/>
    <w:rsid w:val="754B4EFE"/>
    <w:rsid w:val="75524A99"/>
    <w:rsid w:val="75583D35"/>
    <w:rsid w:val="755D09C9"/>
    <w:rsid w:val="7563628F"/>
    <w:rsid w:val="757114AB"/>
    <w:rsid w:val="75744AD6"/>
    <w:rsid w:val="757D418E"/>
    <w:rsid w:val="758132D9"/>
    <w:rsid w:val="7588724B"/>
    <w:rsid w:val="75893467"/>
    <w:rsid w:val="759372CF"/>
    <w:rsid w:val="7598319C"/>
    <w:rsid w:val="75AF5E12"/>
    <w:rsid w:val="75BB4074"/>
    <w:rsid w:val="75BB68B8"/>
    <w:rsid w:val="75D23488"/>
    <w:rsid w:val="75D82314"/>
    <w:rsid w:val="75DD2EF0"/>
    <w:rsid w:val="75DE779A"/>
    <w:rsid w:val="75E93FED"/>
    <w:rsid w:val="760A0AAA"/>
    <w:rsid w:val="761965D0"/>
    <w:rsid w:val="762C6D79"/>
    <w:rsid w:val="76307777"/>
    <w:rsid w:val="76336CEB"/>
    <w:rsid w:val="7640798A"/>
    <w:rsid w:val="7641349C"/>
    <w:rsid w:val="76827942"/>
    <w:rsid w:val="768473F0"/>
    <w:rsid w:val="768558F2"/>
    <w:rsid w:val="768C74C4"/>
    <w:rsid w:val="769A2044"/>
    <w:rsid w:val="76B15F7B"/>
    <w:rsid w:val="76B240E9"/>
    <w:rsid w:val="76B33CDD"/>
    <w:rsid w:val="76C111CB"/>
    <w:rsid w:val="76C67235"/>
    <w:rsid w:val="76CA10C6"/>
    <w:rsid w:val="76CB0C9C"/>
    <w:rsid w:val="76CC07A8"/>
    <w:rsid w:val="76CC0C34"/>
    <w:rsid w:val="76E26750"/>
    <w:rsid w:val="76E305E1"/>
    <w:rsid w:val="76E469A8"/>
    <w:rsid w:val="76E94FCC"/>
    <w:rsid w:val="76F94CE5"/>
    <w:rsid w:val="7706053B"/>
    <w:rsid w:val="7708289D"/>
    <w:rsid w:val="771C0933"/>
    <w:rsid w:val="772358EF"/>
    <w:rsid w:val="77235925"/>
    <w:rsid w:val="77255412"/>
    <w:rsid w:val="77270BBF"/>
    <w:rsid w:val="7736544B"/>
    <w:rsid w:val="774C7373"/>
    <w:rsid w:val="774E19F3"/>
    <w:rsid w:val="774F49FE"/>
    <w:rsid w:val="77500339"/>
    <w:rsid w:val="77503AC9"/>
    <w:rsid w:val="775A0BBD"/>
    <w:rsid w:val="77664B3C"/>
    <w:rsid w:val="77667A60"/>
    <w:rsid w:val="776A60B6"/>
    <w:rsid w:val="77717B91"/>
    <w:rsid w:val="77855A81"/>
    <w:rsid w:val="77877FFB"/>
    <w:rsid w:val="779E28F6"/>
    <w:rsid w:val="779E4D23"/>
    <w:rsid w:val="77A73B2B"/>
    <w:rsid w:val="77AE6154"/>
    <w:rsid w:val="77BD0D05"/>
    <w:rsid w:val="77C34B31"/>
    <w:rsid w:val="77C84EFA"/>
    <w:rsid w:val="77C930D0"/>
    <w:rsid w:val="77D63D9A"/>
    <w:rsid w:val="77DE242C"/>
    <w:rsid w:val="77FE4C0C"/>
    <w:rsid w:val="780D26FD"/>
    <w:rsid w:val="781543F6"/>
    <w:rsid w:val="782021F6"/>
    <w:rsid w:val="782347C3"/>
    <w:rsid w:val="78296D5F"/>
    <w:rsid w:val="78464A3B"/>
    <w:rsid w:val="785635D1"/>
    <w:rsid w:val="78567209"/>
    <w:rsid w:val="786830F1"/>
    <w:rsid w:val="787F0A16"/>
    <w:rsid w:val="788B1E75"/>
    <w:rsid w:val="78945DF0"/>
    <w:rsid w:val="78A808E5"/>
    <w:rsid w:val="78AB383F"/>
    <w:rsid w:val="78B65F14"/>
    <w:rsid w:val="78BD31B1"/>
    <w:rsid w:val="78CD3521"/>
    <w:rsid w:val="78D16379"/>
    <w:rsid w:val="78EC0CA3"/>
    <w:rsid w:val="78EC595D"/>
    <w:rsid w:val="78EF757E"/>
    <w:rsid w:val="7903423B"/>
    <w:rsid w:val="79055F9C"/>
    <w:rsid w:val="790C77C8"/>
    <w:rsid w:val="790F53CE"/>
    <w:rsid w:val="79181D2D"/>
    <w:rsid w:val="791E6A7C"/>
    <w:rsid w:val="79222D0C"/>
    <w:rsid w:val="79463D6F"/>
    <w:rsid w:val="79476E42"/>
    <w:rsid w:val="794E0C22"/>
    <w:rsid w:val="794F6D5F"/>
    <w:rsid w:val="795676A1"/>
    <w:rsid w:val="79667466"/>
    <w:rsid w:val="79677887"/>
    <w:rsid w:val="79686A28"/>
    <w:rsid w:val="79704C89"/>
    <w:rsid w:val="7979335B"/>
    <w:rsid w:val="79796A8C"/>
    <w:rsid w:val="797B1D16"/>
    <w:rsid w:val="798B407B"/>
    <w:rsid w:val="798F4EAF"/>
    <w:rsid w:val="7993567B"/>
    <w:rsid w:val="79982F8C"/>
    <w:rsid w:val="799A1F02"/>
    <w:rsid w:val="79B60C55"/>
    <w:rsid w:val="79B73825"/>
    <w:rsid w:val="79C1453E"/>
    <w:rsid w:val="79C162C5"/>
    <w:rsid w:val="79CE43DD"/>
    <w:rsid w:val="79DB6352"/>
    <w:rsid w:val="79EF4295"/>
    <w:rsid w:val="79F82638"/>
    <w:rsid w:val="79FB42ED"/>
    <w:rsid w:val="7A0225C3"/>
    <w:rsid w:val="7A036A04"/>
    <w:rsid w:val="7A05122F"/>
    <w:rsid w:val="7A19172E"/>
    <w:rsid w:val="7A365459"/>
    <w:rsid w:val="7A47660C"/>
    <w:rsid w:val="7A4B0F70"/>
    <w:rsid w:val="7A5C34C0"/>
    <w:rsid w:val="7A5D0631"/>
    <w:rsid w:val="7A6A6B81"/>
    <w:rsid w:val="7A856411"/>
    <w:rsid w:val="7A874C37"/>
    <w:rsid w:val="7A967776"/>
    <w:rsid w:val="7A9C4DB8"/>
    <w:rsid w:val="7AA24317"/>
    <w:rsid w:val="7AA9320C"/>
    <w:rsid w:val="7AAB0F08"/>
    <w:rsid w:val="7AAE2591"/>
    <w:rsid w:val="7ABA4A87"/>
    <w:rsid w:val="7ACA1961"/>
    <w:rsid w:val="7ACF3063"/>
    <w:rsid w:val="7AE25139"/>
    <w:rsid w:val="7AED64E6"/>
    <w:rsid w:val="7AEF6E80"/>
    <w:rsid w:val="7AF95110"/>
    <w:rsid w:val="7AFA1200"/>
    <w:rsid w:val="7AFC1382"/>
    <w:rsid w:val="7B023585"/>
    <w:rsid w:val="7B064FF8"/>
    <w:rsid w:val="7B1227D1"/>
    <w:rsid w:val="7B24737B"/>
    <w:rsid w:val="7B2F1969"/>
    <w:rsid w:val="7B361733"/>
    <w:rsid w:val="7B3B247E"/>
    <w:rsid w:val="7B3C4AB7"/>
    <w:rsid w:val="7B3D4E21"/>
    <w:rsid w:val="7B41687B"/>
    <w:rsid w:val="7B431EA0"/>
    <w:rsid w:val="7B5715EB"/>
    <w:rsid w:val="7B5829EE"/>
    <w:rsid w:val="7B5848C2"/>
    <w:rsid w:val="7B5D40F2"/>
    <w:rsid w:val="7B5F12BF"/>
    <w:rsid w:val="7B6A3408"/>
    <w:rsid w:val="7B77624D"/>
    <w:rsid w:val="7B7C0453"/>
    <w:rsid w:val="7B893280"/>
    <w:rsid w:val="7BB24710"/>
    <w:rsid w:val="7BBD559F"/>
    <w:rsid w:val="7BCF04EB"/>
    <w:rsid w:val="7BCF18CD"/>
    <w:rsid w:val="7BD726D4"/>
    <w:rsid w:val="7BD91A66"/>
    <w:rsid w:val="7BE84417"/>
    <w:rsid w:val="7BF270AC"/>
    <w:rsid w:val="7BF37118"/>
    <w:rsid w:val="7BFE342F"/>
    <w:rsid w:val="7C0109BA"/>
    <w:rsid w:val="7C0C3F55"/>
    <w:rsid w:val="7C20300C"/>
    <w:rsid w:val="7C2E55E3"/>
    <w:rsid w:val="7C320145"/>
    <w:rsid w:val="7C321A7C"/>
    <w:rsid w:val="7C354C21"/>
    <w:rsid w:val="7C4119C0"/>
    <w:rsid w:val="7C471768"/>
    <w:rsid w:val="7C4C16AA"/>
    <w:rsid w:val="7C516113"/>
    <w:rsid w:val="7C52291B"/>
    <w:rsid w:val="7C7E2F34"/>
    <w:rsid w:val="7C831F74"/>
    <w:rsid w:val="7C95016A"/>
    <w:rsid w:val="7C956C43"/>
    <w:rsid w:val="7C973924"/>
    <w:rsid w:val="7C986850"/>
    <w:rsid w:val="7C9A09F2"/>
    <w:rsid w:val="7CAE765C"/>
    <w:rsid w:val="7CB41BA4"/>
    <w:rsid w:val="7CB84368"/>
    <w:rsid w:val="7CBC3E21"/>
    <w:rsid w:val="7CC6500C"/>
    <w:rsid w:val="7CC770DC"/>
    <w:rsid w:val="7CD86F6C"/>
    <w:rsid w:val="7CD935D8"/>
    <w:rsid w:val="7CE56468"/>
    <w:rsid w:val="7CE8645C"/>
    <w:rsid w:val="7CEB7A2D"/>
    <w:rsid w:val="7CED1A2C"/>
    <w:rsid w:val="7D0D1BC1"/>
    <w:rsid w:val="7D10704B"/>
    <w:rsid w:val="7D1100CF"/>
    <w:rsid w:val="7D160806"/>
    <w:rsid w:val="7D2E37DF"/>
    <w:rsid w:val="7D323700"/>
    <w:rsid w:val="7D3555B2"/>
    <w:rsid w:val="7D3F0445"/>
    <w:rsid w:val="7D453854"/>
    <w:rsid w:val="7D62769F"/>
    <w:rsid w:val="7D796418"/>
    <w:rsid w:val="7D8062B5"/>
    <w:rsid w:val="7D881B33"/>
    <w:rsid w:val="7D8B707A"/>
    <w:rsid w:val="7D9968D0"/>
    <w:rsid w:val="7DA07D6B"/>
    <w:rsid w:val="7DA53C1E"/>
    <w:rsid w:val="7DB02ED1"/>
    <w:rsid w:val="7DB97BA5"/>
    <w:rsid w:val="7DC8613D"/>
    <w:rsid w:val="7DDB5274"/>
    <w:rsid w:val="7DDE52EE"/>
    <w:rsid w:val="7DE17D0C"/>
    <w:rsid w:val="7DF418CF"/>
    <w:rsid w:val="7E047EAD"/>
    <w:rsid w:val="7E0512AE"/>
    <w:rsid w:val="7E1742DB"/>
    <w:rsid w:val="7E225F1D"/>
    <w:rsid w:val="7E2709DF"/>
    <w:rsid w:val="7E3B0727"/>
    <w:rsid w:val="7E3C023B"/>
    <w:rsid w:val="7E4472E2"/>
    <w:rsid w:val="7E4E7247"/>
    <w:rsid w:val="7E542C4A"/>
    <w:rsid w:val="7E593CFA"/>
    <w:rsid w:val="7E6558D8"/>
    <w:rsid w:val="7E7F0E39"/>
    <w:rsid w:val="7E8D5CD3"/>
    <w:rsid w:val="7EA6322A"/>
    <w:rsid w:val="7EBB0E4E"/>
    <w:rsid w:val="7EC11C87"/>
    <w:rsid w:val="7EC26713"/>
    <w:rsid w:val="7EC36F79"/>
    <w:rsid w:val="7EDB54F6"/>
    <w:rsid w:val="7EE64C87"/>
    <w:rsid w:val="7EEB3E3D"/>
    <w:rsid w:val="7EF51BAB"/>
    <w:rsid w:val="7EFB19AD"/>
    <w:rsid w:val="7F052B8F"/>
    <w:rsid w:val="7F110F84"/>
    <w:rsid w:val="7F137A50"/>
    <w:rsid w:val="7F2E5FB7"/>
    <w:rsid w:val="7F402DE1"/>
    <w:rsid w:val="7F42222D"/>
    <w:rsid w:val="7F4A0896"/>
    <w:rsid w:val="7F4E5600"/>
    <w:rsid w:val="7F546FE6"/>
    <w:rsid w:val="7F5820F5"/>
    <w:rsid w:val="7F5A7C51"/>
    <w:rsid w:val="7F6820A6"/>
    <w:rsid w:val="7F685EC1"/>
    <w:rsid w:val="7F6C24E2"/>
    <w:rsid w:val="7F79047F"/>
    <w:rsid w:val="7F801680"/>
    <w:rsid w:val="7F846065"/>
    <w:rsid w:val="7F862B88"/>
    <w:rsid w:val="7F8F7D57"/>
    <w:rsid w:val="7F90231C"/>
    <w:rsid w:val="7FA34762"/>
    <w:rsid w:val="7FB717BC"/>
    <w:rsid w:val="7FB839D2"/>
    <w:rsid w:val="7FBB3E89"/>
    <w:rsid w:val="7FD366A0"/>
    <w:rsid w:val="7FD44F99"/>
    <w:rsid w:val="7FD6024B"/>
    <w:rsid w:val="7FE06786"/>
    <w:rsid w:val="7FEB12AE"/>
    <w:rsid w:val="7FF60CAC"/>
    <w:rsid w:val="7FF70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7C1025-DEB8-41A6-A368-CF0B3F612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ascii="Times New Roman" w:eastAsia="宋体"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3">
    <w:name w:val="List Number 2"/>
    <w:basedOn w:val="a8"/>
    <w:qFormat/>
    <w:pPr>
      <w:ind w:left="851"/>
    </w:pPr>
  </w:style>
  <w:style w:type="paragraph" w:styleId="a8">
    <w:name w:val="List Number"/>
    <w:basedOn w:val="a6"/>
    <w:qFormat/>
    <w:pPr>
      <w:ind w:left="0" w:firstLine="0"/>
    </w:p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9"/>
    <w:link w:val="25"/>
    <w:qFormat/>
    <w:pPr>
      <w:ind w:left="851"/>
    </w:pPr>
  </w:style>
  <w:style w:type="paragraph" w:styleId="a9">
    <w:name w:val="List Bullet"/>
    <w:basedOn w:val="a6"/>
    <w:link w:val="aa"/>
    <w:qFormat/>
    <w:pPr>
      <w:ind w:left="0" w:firstLine="0"/>
    </w:pPr>
  </w:style>
  <w:style w:type="paragraph" w:styleId="ab">
    <w:name w:val="Document Map"/>
    <w:basedOn w:val="a2"/>
    <w:link w:val="ac"/>
    <w:qFormat/>
    <w:pPr>
      <w:shd w:val="clear" w:color="auto" w:fill="000080"/>
    </w:pPr>
    <w:rPr>
      <w:rFonts w:ascii="Tahoma" w:eastAsia="MS Mincho" w:hAnsi="Tahoma"/>
    </w:rPr>
  </w:style>
  <w:style w:type="paragraph" w:styleId="ad">
    <w:name w:val="annotation text"/>
    <w:basedOn w:val="a2"/>
    <w:link w:val="ae"/>
    <w:qFormat/>
    <w:rPr>
      <w:rFonts w:eastAsia="MS Mincho"/>
    </w:rPr>
  </w:style>
  <w:style w:type="paragraph" w:styleId="af">
    <w:name w:val="Body Text Indent"/>
    <w:basedOn w:val="a2"/>
    <w:link w:val="af0"/>
    <w:qFormat/>
    <w:pPr>
      <w:overflowPunct w:val="0"/>
      <w:autoSpaceDE w:val="0"/>
      <w:autoSpaceDN w:val="0"/>
      <w:adjustRightInd w:val="0"/>
      <w:spacing w:after="120"/>
      <w:ind w:left="360"/>
      <w:textAlignment w:val="baseline"/>
    </w:pPr>
    <w:rPr>
      <w:rFonts w:eastAsia="MS Mincho"/>
    </w:rPr>
  </w:style>
  <w:style w:type="paragraph" w:styleId="51">
    <w:name w:val="List Bullet 5"/>
    <w:basedOn w:val="42"/>
    <w:qFormat/>
    <w:pPr>
      <w:ind w:left="1702"/>
    </w:pPr>
  </w:style>
  <w:style w:type="paragraph" w:styleId="TOC8">
    <w:name w:val="toc 8"/>
    <w:basedOn w:val="TOC1"/>
    <w:next w:val="a2"/>
    <w:qFormat/>
    <w:pPr>
      <w:spacing w:before="180"/>
      <w:ind w:left="2693" w:hanging="2693"/>
    </w:pPr>
    <w:rPr>
      <w:b/>
    </w:rPr>
  </w:style>
  <w:style w:type="paragraph" w:styleId="af1">
    <w:name w:val="Balloon Text"/>
    <w:basedOn w:val="a2"/>
    <w:link w:val="af2"/>
    <w:qFormat/>
    <w:rPr>
      <w:rFonts w:ascii="Tahoma" w:eastAsia="MS Mincho" w:hAnsi="Tahoma"/>
      <w:sz w:val="16"/>
      <w:szCs w:val="16"/>
    </w:rPr>
  </w:style>
  <w:style w:type="paragraph" w:styleId="af3">
    <w:name w:val="footer"/>
    <w:aliases w:val="footer odd,footer,fo,pie de página"/>
    <w:basedOn w:val="af4"/>
    <w:link w:val="af5"/>
    <w:qFormat/>
    <w:pPr>
      <w:jc w:val="center"/>
    </w:pPr>
    <w:rPr>
      <w:i/>
    </w:rPr>
  </w:style>
  <w:style w:type="paragraph" w:styleId="af4">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f6"/>
    <w:qFormat/>
    <w:pPr>
      <w:widowControl w:val="0"/>
    </w:pPr>
    <w:rPr>
      <w:rFonts w:ascii="Arial" w:hAnsi="Arial"/>
      <w:b/>
      <w:sz w:val="18"/>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8"/>
    <w:qFormat/>
    <w:pPr>
      <w:keepLines/>
      <w:spacing w:after="0"/>
      <w:ind w:left="454" w:hanging="454"/>
    </w:pPr>
    <w:rPr>
      <w:rFonts w:eastAsia="MS Mincho"/>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next w:val="a2"/>
    <w:qFormat/>
    <w:pPr>
      <w:ind w:left="1418" w:hanging="1418"/>
    </w:pPr>
  </w:style>
  <w:style w:type="paragraph" w:styleId="13">
    <w:name w:val="index 1"/>
    <w:basedOn w:val="a2"/>
    <w:next w:val="a2"/>
    <w:qFormat/>
    <w:pPr>
      <w:keepLines/>
      <w:spacing w:after="0"/>
    </w:pPr>
  </w:style>
  <w:style w:type="paragraph" w:styleId="26">
    <w:name w:val="index 2"/>
    <w:basedOn w:val="13"/>
    <w:next w:val="a2"/>
    <w:qFormat/>
    <w:pPr>
      <w:ind w:left="284"/>
    </w:pPr>
  </w:style>
  <w:style w:type="paragraph" w:styleId="af9">
    <w:name w:val="annotation subject"/>
    <w:basedOn w:val="ad"/>
    <w:next w:val="ad"/>
    <w:link w:val="afa"/>
    <w:qFormat/>
    <w:rPr>
      <w:b/>
      <w:bCs/>
    </w:rPr>
  </w:style>
  <w:style w:type="table" w:styleId="afb">
    <w:name w:val="Table Grid"/>
    <w:aliases w:val="TableGrid,SGS Table Basic 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aliases w:val="已访问的超链接"/>
    <w:qFormat/>
    <w:rPr>
      <w:color w:val="800080"/>
      <w:u w:val="single"/>
    </w:rPr>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customStyle="1" w:styleId="af2">
    <w:name w:val="批注框文本 字符"/>
    <w:link w:val="af1"/>
    <w:qFormat/>
    <w:rPr>
      <w:rFonts w:ascii="Tahoma" w:hAnsi="Tahoma" w:cs="Tahoma"/>
      <w:sz w:val="16"/>
      <w:szCs w:val="16"/>
      <w:lang w:val="en-GB"/>
    </w:rPr>
  </w:style>
  <w:style w:type="paragraph" w:customStyle="1" w:styleId="TT">
    <w:name w:val="TT"/>
    <w:basedOn w:val="11"/>
    <w:next w:val="a2"/>
    <w:qFormat/>
    <w:pPr>
      <w:outlineLvl w:val="9"/>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0">
    <w:name w:val="B2"/>
    <w:basedOn w:val="21"/>
    <w:link w:val="B2Char"/>
    <w:qFormat/>
    <w:rPr>
      <w:rFonts w:eastAsia="MS Mincho"/>
    </w:r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rPr>
      <w:rFonts w:eastAsia="MS Mincho"/>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EQ">
    <w:name w:val="EQ"/>
    <w:basedOn w:val="a2"/>
    <w:next w:val="a2"/>
    <w:link w:val="EQChar"/>
    <w:qFormat/>
    <w:pPr>
      <w:keepLines/>
      <w:tabs>
        <w:tab w:val="center" w:pos="4536"/>
        <w:tab w:val="right" w:pos="9072"/>
      </w:tabs>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styleId="aff0">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TD">
    <w:name w:val="ZTD"/>
    <w:basedOn w:val="ZB"/>
    <w:qFormat/>
    <w:pPr>
      <w:framePr w:hRule="auto" w:wrap="notBeside" w:y="852"/>
    </w:pPr>
    <w:rPr>
      <w:i w:val="0"/>
      <w:sz w:val="40"/>
    </w:rPr>
  </w:style>
  <w:style w:type="paragraph" w:customStyle="1" w:styleId="BN">
    <w:name w:val="BN"/>
    <w:basedOn w:val="a2"/>
    <w:qFormat/>
    <w:pPr>
      <w:numPr>
        <w:numId w:val="1"/>
      </w:numPr>
      <w:overflowPunct w:val="0"/>
      <w:autoSpaceDE w:val="0"/>
      <w:autoSpaceDN w:val="0"/>
      <w:adjustRightInd w:val="0"/>
      <w:textAlignment w:val="baseline"/>
    </w:p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TAL">
    <w:name w:val="TAL"/>
    <w:basedOn w:val="a2"/>
    <w:link w:val="TALCar"/>
    <w:qFormat/>
    <w:pPr>
      <w:keepNext/>
      <w:keepLines/>
      <w:spacing w:after="0"/>
    </w:pPr>
    <w:rPr>
      <w:rFonts w:ascii="Arial" w:eastAsia="MS Mincho" w:hAnsi="Arial"/>
      <w:sz w:val="18"/>
    </w:rPr>
  </w:style>
  <w:style w:type="paragraph" w:customStyle="1" w:styleId="B5">
    <w:name w:val="B5"/>
    <w:basedOn w:val="52"/>
    <w:link w:val="B5Char"/>
    <w:qFormat/>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H">
    <w:name w:val="TH"/>
    <w:basedOn w:val="FL"/>
    <w:next w:val="FL"/>
    <w:link w:val="THChar"/>
    <w:qFormat/>
    <w:rPr>
      <w:rFonts w:eastAsia="MS Mincho"/>
    </w:rPr>
  </w:style>
  <w:style w:type="paragraph" w:customStyle="1" w:styleId="TAC">
    <w:name w:val="TAC"/>
    <w:basedOn w:val="TAL"/>
    <w:link w:val="TACChar"/>
    <w:qFormat/>
    <w:pPr>
      <w:jc w:val="center"/>
    </w:pPr>
  </w:style>
  <w:style w:type="paragraph" w:customStyle="1" w:styleId="B30">
    <w:name w:val="B3"/>
    <w:basedOn w:val="32"/>
    <w:link w:val="B3Char"/>
    <w:qFormat/>
  </w:style>
  <w:style w:type="paragraph" w:customStyle="1" w:styleId="ZV">
    <w:name w:val="ZV"/>
    <w:basedOn w:val="ZU"/>
    <w:qFormat/>
    <w:pPr>
      <w:framePr w:wrap="notBeside" w:y="16161"/>
    </w:pPr>
  </w:style>
  <w:style w:type="paragraph" w:customStyle="1" w:styleId="TF">
    <w:name w:val="TF"/>
    <w:aliases w:val="left"/>
    <w:basedOn w:val="TH"/>
    <w:link w:val="TFChar"/>
    <w:qFormat/>
    <w:pPr>
      <w:keepNext w:val="0"/>
      <w:spacing w:before="0" w:after="240"/>
    </w:pPr>
  </w:style>
  <w:style w:type="paragraph" w:customStyle="1" w:styleId="B1">
    <w:name w:val="B1+"/>
    <w:basedOn w:val="B10"/>
    <w:link w:val="B1Car"/>
    <w:qFormat/>
    <w:pPr>
      <w:numPr>
        <w:numId w:val="3"/>
      </w:numPr>
      <w:overflowPunct w:val="0"/>
      <w:autoSpaceDE w:val="0"/>
      <w:autoSpaceDN w:val="0"/>
      <w:adjustRightInd w:val="0"/>
      <w:textAlignment w:val="baseline"/>
    </w:pPr>
  </w:style>
  <w:style w:type="paragraph" w:customStyle="1" w:styleId="B10">
    <w:name w:val="B1"/>
    <w:basedOn w:val="a6"/>
    <w:link w:val="B1Char"/>
    <w:qFormat/>
    <w:rPr>
      <w:rFonts w:eastAsia="MS Mincho"/>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B4">
    <w:name w:val="B4"/>
    <w:basedOn w:val="43"/>
    <w:link w:val="B4Char"/>
    <w:qFormat/>
  </w:style>
  <w:style w:type="paragraph" w:customStyle="1" w:styleId="EX">
    <w:name w:val="EX"/>
    <w:basedOn w:val="a2"/>
    <w:link w:val="EXChar"/>
    <w:qFormat/>
    <w:pPr>
      <w:keepLines/>
      <w:ind w:left="1702" w:hanging="1418"/>
    </w:pPr>
    <w:rPr>
      <w:rFonts w:eastAsia="MS Mincho"/>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AR">
    <w:name w:val="TAR"/>
    <w:basedOn w:val="TAL"/>
    <w:qFormat/>
    <w:pPr>
      <w:jc w:val="right"/>
    </w:pPr>
  </w:style>
  <w:style w:type="paragraph" w:customStyle="1" w:styleId="FP">
    <w:name w:val="FP"/>
    <w:basedOn w:val="a2"/>
    <w:qFormat/>
    <w:pPr>
      <w:spacing w:after="0"/>
    </w:pPr>
  </w:style>
  <w:style w:type="paragraph" w:customStyle="1" w:styleId="EW">
    <w:name w:val="EW"/>
    <w:basedOn w:val="EX"/>
    <w:qFormat/>
    <w:pPr>
      <w:spacing w:after="0"/>
    </w:pPr>
  </w:style>
  <w:style w:type="paragraph" w:customStyle="1" w:styleId="BL">
    <w:name w:val="BL"/>
    <w:basedOn w:val="a2"/>
    <w:qFormat/>
    <w:pPr>
      <w:numPr>
        <w:numId w:val="4"/>
      </w:numPr>
      <w:tabs>
        <w:tab w:val="left" w:pos="851"/>
      </w:tabs>
      <w:overflowPunct w:val="0"/>
      <w:autoSpaceDE w:val="0"/>
      <w:autoSpaceDN w:val="0"/>
      <w:adjustRightInd w:val="0"/>
      <w:textAlignment w:val="baseline"/>
    </w:pPr>
  </w:style>
  <w:style w:type="paragraph" w:customStyle="1" w:styleId="tdoc-header">
    <w:name w:val="tdoc-header"/>
    <w:qFormat/>
    <w:rPr>
      <w:rFonts w:ascii="Arial" w:eastAsia="Times New Roman" w:hAnsi="Arial"/>
      <w:sz w:val="24"/>
      <w:lang w:val="en-GB"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ableText">
    <w:name w:val="TableText"/>
    <w:basedOn w:val="af"/>
    <w:qFormat/>
    <w:pPr>
      <w:keepNext/>
      <w:keepLines/>
      <w:snapToGrid w:val="0"/>
      <w:spacing w:after="180"/>
      <w:ind w:left="0"/>
      <w:jc w:val="center"/>
    </w:pPr>
    <w:rPr>
      <w:kern w:val="2"/>
    </w:rPr>
  </w:style>
  <w:style w:type="paragraph" w:customStyle="1" w:styleId="TAH">
    <w:name w:val="TAH"/>
    <w:basedOn w:val="TAC"/>
    <w:link w:val="TAHCar"/>
    <w:qFormat/>
    <w:rPr>
      <w: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TB2">
    <w:name w:val="TB2"/>
    <w:basedOn w:val="a2"/>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AJ">
    <w:name w:val="TAJ"/>
    <w:basedOn w:val="a2"/>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Pr>
      <w:rFonts w:eastAsia="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rPr>
  </w:style>
  <w:style w:type="character" w:customStyle="1" w:styleId="TACChar">
    <w:name w:val="TAC Char"/>
    <w:link w:val="TAC"/>
    <w:qFormat/>
    <w:rPr>
      <w:rFonts w:ascii="Arial" w:hAnsi="Arial"/>
      <w:sz w:val="18"/>
      <w:lang w:val="en-GB"/>
    </w:rPr>
  </w:style>
  <w:style w:type="character" w:customStyle="1" w:styleId="TALChar">
    <w:name w:val="TAL Char"/>
    <w:qFormat/>
    <w:locked/>
    <w:rPr>
      <w:rFonts w:ascii="Arial" w:hAnsi="Arial" w:cs="Arial"/>
      <w:sz w:val="18"/>
      <w:lang w:val="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7"/>
    <w:qFormat/>
    <w:rPr>
      <w:rFonts w:ascii="Times New Roman" w:hAnsi="Times New Roman"/>
      <w:sz w:val="16"/>
      <w:lang w:val="en-GB"/>
    </w:rPr>
  </w:style>
  <w:style w:type="character" w:customStyle="1" w:styleId="afa">
    <w:name w:val="批注主题 字符"/>
    <w:link w:val="af9"/>
    <w:qFormat/>
    <w:rPr>
      <w:rFonts w:ascii="Times New Roman" w:hAnsi="Times New Roman"/>
      <w:b/>
      <w:bCs/>
      <w:lang w:val="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Pr>
      <w:rFonts w:ascii="Arial" w:hAnsi="Arial"/>
      <w:sz w:val="22"/>
      <w:lang w:val="en-GB"/>
    </w:rPr>
  </w:style>
  <w:style w:type="character" w:customStyle="1" w:styleId="14">
    <w:name w:val="未处理的提及1"/>
    <w:uiPriority w:val="99"/>
    <w:unhideWhenUsed/>
    <w:qFormat/>
    <w:rPr>
      <w:color w:val="808080"/>
      <w:shd w:val="clear" w:color="auto" w:fill="E6E6E6"/>
    </w:rPr>
  </w:style>
  <w:style w:type="character" w:customStyle="1" w:styleId="B1Char">
    <w:name w:val="B1 Char"/>
    <w:link w:val="B10"/>
    <w:qFormat/>
    <w:locked/>
    <w:rPr>
      <w:rFonts w:ascii="Times New Roman" w:hAnsi="Times New Roman"/>
      <w:lang w:val="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Pr>
      <w:rFonts w:ascii="Arial" w:hAnsi="Arial"/>
      <w:sz w:val="28"/>
      <w:lang w:val="en-GB"/>
    </w:rPr>
  </w:style>
  <w:style w:type="character" w:customStyle="1" w:styleId="EXChar">
    <w:name w:val="EX Char"/>
    <w:link w:val="EX"/>
    <w:qFormat/>
    <w:locked/>
    <w:rPr>
      <w:rFonts w:ascii="Times New Roman" w:hAnsi="Times New Roman"/>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ae">
    <w:name w:val="批注文字 字符"/>
    <w:link w:val="ad"/>
    <w:qFormat/>
    <w:rPr>
      <w:rFonts w:ascii="Times New Roman" w:hAnsi="Times New Roman"/>
      <w:lang w:val="en-GB"/>
    </w:rPr>
  </w:style>
  <w:style w:type="character" w:customStyle="1" w:styleId="af0">
    <w:name w:val="正文文本缩进 字符"/>
    <w:link w:val="af"/>
    <w:qFormat/>
    <w:rPr>
      <w:rFonts w:ascii="Times New Roman" w:hAnsi="Times New Roman"/>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val="en-GB"/>
    </w:rPr>
  </w:style>
  <w:style w:type="character" w:customStyle="1" w:styleId="B2Char">
    <w:name w:val="B2 Char"/>
    <w:link w:val="B20"/>
    <w:qFormat/>
    <w:locked/>
    <w:rPr>
      <w:rFonts w:ascii="Times New Roman" w:hAnsi="Times New Roman"/>
      <w:lang w:val="en-GB"/>
    </w:rPr>
  </w:style>
  <w:style w:type="character" w:customStyle="1" w:styleId="TALCar">
    <w:name w:val="TAL Car"/>
    <w:link w:val="TAL"/>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TFChar">
    <w:name w:val="TF Char"/>
    <w:link w:val="TF"/>
    <w:qFormat/>
    <w:rPr>
      <w:rFonts w:ascii="Arial" w:hAnsi="Arial"/>
      <w:b/>
      <w:lang w:val="en-GB"/>
    </w:rPr>
  </w:style>
  <w:style w:type="character" w:customStyle="1" w:styleId="TAHCar">
    <w:name w:val="TAH Car"/>
    <w:link w:val="TAH"/>
    <w:qFormat/>
    <w:rPr>
      <w:rFonts w:ascii="Arial" w:hAnsi="Arial"/>
      <w:b/>
      <w:sz w:val="18"/>
      <w:lang w:val="en-GB"/>
    </w:rPr>
  </w:style>
  <w:style w:type="character" w:customStyle="1" w:styleId="Style115">
    <w:name w:val="_Style 115"/>
    <w:uiPriority w:val="31"/>
    <w:qFormat/>
    <w:rPr>
      <w:smallCaps/>
      <w:color w:val="5A5A5A"/>
    </w:rPr>
  </w:style>
  <w:style w:type="character" w:customStyle="1" w:styleId="ac">
    <w:name w:val="文档结构图 字符"/>
    <w:link w:val="ab"/>
    <w:qFormat/>
    <w:rPr>
      <w:rFonts w:ascii="Tahoma" w:hAnsi="Tahoma" w:cs="Tahoma"/>
      <w:shd w:val="clear" w:color="auto" w:fill="000080"/>
      <w:lang w:val="en-GB"/>
    </w:rPr>
  </w:style>
  <w:style w:type="character" w:customStyle="1" w:styleId="ZGSM">
    <w:name w:val="ZGSM"/>
    <w:qFormat/>
  </w:style>
  <w:style w:type="character" w:customStyle="1" w:styleId="TANChar">
    <w:name w:val="TAN Char"/>
    <w:link w:val="TAN"/>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font41">
    <w:name w:val="font41"/>
    <w:basedOn w:val="a3"/>
    <w:qFormat/>
    <w:rPr>
      <w:rFonts w:ascii="Arial" w:hAnsi="Arial" w:cs="Arial" w:hint="default"/>
      <w:color w:val="000000"/>
      <w:sz w:val="18"/>
      <w:szCs w:val="18"/>
      <w:u w:val="none"/>
      <w:vertAlign w:val="superscript"/>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15">
    <w:name w:val="修订1"/>
    <w:hidden/>
    <w:semiHidden/>
    <w:qFormat/>
    <w:rPr>
      <w:rFonts w:ascii="Times New Roman" w:eastAsia="宋体" w:hAnsi="Times New Roman"/>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paragraph" w:styleId="aff1">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2"/>
    <w:uiPriority w:val="34"/>
    <w:qFormat/>
    <w:pPr>
      <w:overflowPunct w:val="0"/>
      <w:autoSpaceDE w:val="0"/>
      <w:autoSpaceDN w:val="0"/>
      <w:adjustRightInd w:val="0"/>
      <w:ind w:left="720"/>
      <w:contextualSpacing/>
      <w:textAlignment w:val="baseline"/>
    </w:pPr>
    <w:rPr>
      <w:rFonts w:eastAsia="MS Mincho"/>
      <w:lang w:eastAsia="en-GB"/>
    </w:rPr>
  </w:style>
  <w:style w:type="character" w:styleId="aff3">
    <w:name w:val="Strong"/>
    <w:qFormat/>
    <w:rsid w:val="00D850CB"/>
    <w:rPr>
      <w:b/>
      <w:bCs/>
    </w:rPr>
  </w:style>
  <w:style w:type="character" w:customStyle="1" w:styleId="B3Char">
    <w:name w:val="B3 Char"/>
    <w:link w:val="B30"/>
    <w:qFormat/>
    <w:rsid w:val="00D850CB"/>
    <w:rPr>
      <w:rFonts w:ascii="Times New Roman" w:eastAsia="宋体" w:hAnsi="Times New Roman"/>
      <w:lang w:val="en-GB" w:eastAsia="en-US"/>
    </w:rPr>
  </w:style>
  <w:style w:type="character" w:customStyle="1" w:styleId="B4Char">
    <w:name w:val="B4 Char"/>
    <w:link w:val="B4"/>
    <w:qFormat/>
    <w:rsid w:val="00D850CB"/>
    <w:rPr>
      <w:rFonts w:ascii="Times New Roman" w:eastAsia="宋体" w:hAnsi="Times New Roman"/>
      <w:lang w:val="en-GB" w:eastAsia="en-US"/>
    </w:rPr>
  </w:style>
  <w:style w:type="paragraph" w:customStyle="1" w:styleId="Guidance">
    <w:name w:val="Guidance"/>
    <w:basedOn w:val="a2"/>
    <w:link w:val="GuidanceChar"/>
    <w:qFormat/>
    <w:rsid w:val="00D850CB"/>
    <w:rPr>
      <w:rFonts w:eastAsiaTheme="minorEastAsia"/>
      <w:i/>
      <w:color w:val="0000FF"/>
    </w:rPr>
  </w:style>
  <w:style w:type="character" w:customStyle="1" w:styleId="UnresolvedMention1">
    <w:name w:val="Unresolved Mention1"/>
    <w:uiPriority w:val="99"/>
    <w:unhideWhenUsed/>
    <w:qFormat/>
    <w:rsid w:val="00D850CB"/>
    <w:rPr>
      <w:color w:val="808080"/>
      <w:shd w:val="clear" w:color="auto" w:fill="E6E6E6"/>
    </w:rPr>
  </w:style>
  <w:style w:type="character" w:styleId="aff4">
    <w:name w:val="Subtle Reference"/>
    <w:uiPriority w:val="31"/>
    <w:qFormat/>
    <w:rsid w:val="00D850CB"/>
    <w:rPr>
      <w:smallCaps/>
      <w:color w:val="5A5A5A"/>
    </w:rPr>
  </w:style>
  <w:style w:type="paragraph" w:styleId="aff5">
    <w:name w:val="Revision"/>
    <w:hidden/>
    <w:uiPriority w:val="99"/>
    <w:qFormat/>
    <w:rsid w:val="00D850CB"/>
    <w:rPr>
      <w:rFonts w:ascii="Times New Roman" w:eastAsia="宋体" w:hAnsi="Times New Roman"/>
      <w:lang w:val="en-GB" w:eastAsia="en-US"/>
    </w:rPr>
  </w:style>
  <w:style w:type="paragraph" w:styleId="TOC">
    <w:name w:val="TOC Heading"/>
    <w:basedOn w:val="11"/>
    <w:next w:val="a2"/>
    <w:uiPriority w:val="39"/>
    <w:unhideWhenUsed/>
    <w:qFormat/>
    <w:rsid w:val="00D850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850CB"/>
    <w:rPr>
      <w:rFonts w:ascii="Times New Roman" w:eastAsia="宋体" w:hAnsi="Times New Roman"/>
      <w:lang w:val="en-GB" w:eastAsia="en-US"/>
    </w:rPr>
  </w:style>
  <w:style w:type="numbering" w:customStyle="1" w:styleId="NoList1">
    <w:name w:val="No List1"/>
    <w:next w:val="a5"/>
    <w:uiPriority w:val="99"/>
    <w:semiHidden/>
    <w:unhideWhenUsed/>
    <w:rsid w:val="00D850C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D850CB"/>
    <w:rPr>
      <w:rFonts w:ascii="Arial" w:eastAsia="Times New Roman" w:hAnsi="Arial"/>
      <w:sz w:val="36"/>
      <w:lang w:val="en-GB" w:eastAsia="en-US"/>
    </w:rPr>
  </w:style>
  <w:style w:type="character" w:customStyle="1" w:styleId="60">
    <w:name w:val="标题 6 字符"/>
    <w:aliases w:val="T1 字符,Header 6 字符"/>
    <w:link w:val="6"/>
    <w:qFormat/>
    <w:rsid w:val="00D850CB"/>
    <w:rPr>
      <w:rFonts w:ascii="Arial" w:eastAsia="Times New Roman" w:hAnsi="Arial"/>
      <w:lang w:val="en-GB" w:eastAsia="en-US"/>
    </w:rPr>
  </w:style>
  <w:style w:type="character" w:customStyle="1" w:styleId="a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4"/>
    <w:qFormat/>
    <w:rsid w:val="00D850CB"/>
    <w:rPr>
      <w:rFonts w:ascii="Arial" w:eastAsia="宋体" w:hAnsi="Arial"/>
      <w:b/>
      <w:sz w:val="18"/>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7"/>
    <w:qFormat/>
    <w:rsid w:val="00D850C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6"/>
    <w:qFormat/>
    <w:locked/>
    <w:rsid w:val="00D850CB"/>
    <w:rPr>
      <w:rFonts w:ascii="Times New Roman" w:eastAsia="Symbol" w:hAnsi="Times New Roman"/>
      <w:b/>
      <w:bCs/>
      <w:sz w:val="16"/>
      <w:lang w:val="en-GB" w:eastAsia="en-GB"/>
    </w:rPr>
  </w:style>
  <w:style w:type="character" w:customStyle="1" w:styleId="H6Char">
    <w:name w:val="H6 Char"/>
    <w:link w:val="H6"/>
    <w:qFormat/>
    <w:rsid w:val="00D850CB"/>
    <w:rPr>
      <w:rFonts w:ascii="Arial" w:eastAsia="Times New Roman" w:hAnsi="Arial"/>
      <w:lang w:val="en-GB" w:eastAsia="en-US"/>
    </w:rPr>
  </w:style>
  <w:style w:type="paragraph" w:styleId="aff8">
    <w:name w:val="Normal (Web)"/>
    <w:basedOn w:val="a2"/>
    <w:unhideWhenUsed/>
    <w:qFormat/>
    <w:rsid w:val="00D850CB"/>
    <w:pPr>
      <w:spacing w:before="100" w:beforeAutospacing="1" w:after="100" w:afterAutospacing="1"/>
    </w:pPr>
    <w:rPr>
      <w:rFonts w:eastAsia="MS Mincho"/>
      <w:sz w:val="24"/>
      <w:szCs w:val="24"/>
      <w:lang w:val="en-US" w:eastAsia="en-GB"/>
    </w:rPr>
  </w:style>
  <w:style w:type="character" w:customStyle="1" w:styleId="fontstyle01">
    <w:name w:val="fontstyle01"/>
    <w:qFormat/>
    <w:rsid w:val="00D850C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D850CB"/>
  </w:style>
  <w:style w:type="numbering" w:customStyle="1" w:styleId="NoList3">
    <w:name w:val="No List3"/>
    <w:next w:val="a5"/>
    <w:uiPriority w:val="99"/>
    <w:semiHidden/>
    <w:unhideWhenUsed/>
    <w:rsid w:val="00D850CB"/>
  </w:style>
  <w:style w:type="numbering" w:customStyle="1" w:styleId="NoList4">
    <w:name w:val="No List4"/>
    <w:next w:val="a5"/>
    <w:uiPriority w:val="99"/>
    <w:semiHidden/>
    <w:unhideWhenUsed/>
    <w:rsid w:val="00D850CB"/>
  </w:style>
  <w:style w:type="table" w:customStyle="1" w:styleId="TableGrid1">
    <w:name w:val="Table Grid1"/>
    <w:basedOn w:val="a4"/>
    <w:next w:val="afb"/>
    <w:uiPriority w:val="39"/>
    <w:qFormat/>
    <w:rsid w:val="00D850C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页脚 字符"/>
    <w:aliases w:val="footer odd 字符,footer 字符,fo 字符,pie de página 字符"/>
    <w:link w:val="af3"/>
    <w:qFormat/>
    <w:rsid w:val="00D850CB"/>
    <w:rPr>
      <w:rFonts w:ascii="Arial" w:eastAsia="宋体" w:hAnsi="Arial"/>
      <w:b/>
      <w:i/>
      <w:sz w:val="18"/>
      <w:lang w:val="en-GB" w:eastAsia="en-US"/>
    </w:rPr>
  </w:style>
  <w:style w:type="numbering" w:customStyle="1" w:styleId="NoList5">
    <w:name w:val="No List5"/>
    <w:next w:val="a5"/>
    <w:uiPriority w:val="99"/>
    <w:semiHidden/>
    <w:unhideWhenUsed/>
    <w:rsid w:val="00D850CB"/>
  </w:style>
  <w:style w:type="character" w:customStyle="1" w:styleId="70">
    <w:name w:val="标题 7 字符"/>
    <w:link w:val="7"/>
    <w:qFormat/>
    <w:rsid w:val="00D850CB"/>
    <w:rPr>
      <w:rFonts w:ascii="Arial" w:eastAsia="Times New Roman" w:hAnsi="Arial"/>
      <w:lang w:val="en-GB" w:eastAsia="en-US"/>
    </w:rPr>
  </w:style>
  <w:style w:type="character" w:customStyle="1" w:styleId="80">
    <w:name w:val="标题 8 字符"/>
    <w:link w:val="8"/>
    <w:qFormat/>
    <w:rsid w:val="00D850CB"/>
    <w:rPr>
      <w:rFonts w:ascii="Arial" w:eastAsia="Times New Roman" w:hAnsi="Arial"/>
      <w:sz w:val="36"/>
      <w:lang w:val="en-GB" w:eastAsia="en-US"/>
    </w:rPr>
  </w:style>
  <w:style w:type="character" w:customStyle="1" w:styleId="90">
    <w:name w:val="标题 9 字符"/>
    <w:link w:val="9"/>
    <w:qFormat/>
    <w:rsid w:val="00D850CB"/>
    <w:rPr>
      <w:rFonts w:ascii="Arial" w:eastAsia="Times New Roman" w:hAnsi="Arial"/>
      <w:sz w:val="36"/>
      <w:lang w:val="en-GB" w:eastAsia="en-US"/>
    </w:rPr>
  </w:style>
  <w:style w:type="table" w:customStyle="1" w:styleId="TableGrid2">
    <w:name w:val="Table Grid2"/>
    <w:basedOn w:val="a4"/>
    <w:next w:val="afb"/>
    <w:qFormat/>
    <w:rsid w:val="00D850C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D850CB"/>
  </w:style>
  <w:style w:type="numbering" w:customStyle="1" w:styleId="NoList21">
    <w:name w:val="No List21"/>
    <w:next w:val="a5"/>
    <w:uiPriority w:val="99"/>
    <w:semiHidden/>
    <w:unhideWhenUsed/>
    <w:rsid w:val="00D850CB"/>
  </w:style>
  <w:style w:type="numbering" w:customStyle="1" w:styleId="NoList31">
    <w:name w:val="No List31"/>
    <w:next w:val="a5"/>
    <w:uiPriority w:val="99"/>
    <w:semiHidden/>
    <w:unhideWhenUsed/>
    <w:rsid w:val="00D850CB"/>
  </w:style>
  <w:style w:type="numbering" w:customStyle="1" w:styleId="NoList41">
    <w:name w:val="No List41"/>
    <w:next w:val="a5"/>
    <w:uiPriority w:val="99"/>
    <w:semiHidden/>
    <w:unhideWhenUsed/>
    <w:rsid w:val="00D850CB"/>
  </w:style>
  <w:style w:type="table" w:customStyle="1" w:styleId="TableGrid11">
    <w:name w:val="Table Grid11"/>
    <w:basedOn w:val="a4"/>
    <w:next w:val="afb"/>
    <w:uiPriority w:val="39"/>
    <w:qFormat/>
    <w:rsid w:val="00D850C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D850CB"/>
  </w:style>
  <w:style w:type="table" w:customStyle="1" w:styleId="TableGrid3">
    <w:name w:val="Table Grid3"/>
    <w:basedOn w:val="a4"/>
    <w:next w:val="afb"/>
    <w:qFormat/>
    <w:rsid w:val="00D850C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Emphasis"/>
    <w:uiPriority w:val="20"/>
    <w:qFormat/>
    <w:rsid w:val="00D850C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50CB"/>
    <w:rPr>
      <w:rFonts w:ascii="Arial" w:hAnsi="Arial"/>
      <w:sz w:val="32"/>
      <w:lang w:val="en-GB" w:eastAsia="en-US" w:bidi="ar-SA"/>
    </w:rPr>
  </w:style>
  <w:style w:type="paragraph" w:customStyle="1" w:styleId="References">
    <w:name w:val="References"/>
    <w:basedOn w:val="a2"/>
    <w:uiPriority w:val="99"/>
    <w:qFormat/>
    <w:rsid w:val="00D850CB"/>
    <w:pPr>
      <w:numPr>
        <w:numId w:val="8"/>
      </w:numPr>
      <w:tabs>
        <w:tab w:val="clear" w:pos="360"/>
        <w:tab w:val="num" w:pos="397"/>
      </w:tabs>
      <w:autoSpaceDE w:val="0"/>
      <w:autoSpaceDN w:val="0"/>
      <w:snapToGrid w:val="0"/>
      <w:spacing w:after="60"/>
      <w:ind w:left="624" w:hanging="624"/>
      <w:jc w:val="both"/>
    </w:pPr>
    <w:rPr>
      <w:szCs w:val="16"/>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D850CB"/>
    <w:rPr>
      <w:rFonts w:ascii="CG Times (WN)" w:eastAsia="MS Mincho" w:hAnsi="CG Times (WN)"/>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D850CB"/>
    <w:rPr>
      <w:rFonts w:eastAsia="MS Mincho"/>
      <w:lang w:val="en-GB" w:eastAsia="en-US"/>
    </w:rPr>
  </w:style>
  <w:style w:type="character" w:customStyle="1" w:styleId="font4">
    <w:name w:val="font4"/>
    <w:qFormat/>
    <w:rsid w:val="00D850CB"/>
  </w:style>
  <w:style w:type="character" w:customStyle="1" w:styleId="UnresolvedMention2">
    <w:name w:val="Unresolved Mention2"/>
    <w:uiPriority w:val="99"/>
    <w:unhideWhenUsed/>
    <w:qFormat/>
    <w:rsid w:val="00D850C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850CB"/>
    <w:rPr>
      <w:rFonts w:ascii="Arial" w:hAnsi="Arial"/>
      <w:sz w:val="36"/>
      <w:lang w:val="en-GB" w:eastAsia="en-US"/>
    </w:rPr>
  </w:style>
  <w:style w:type="paragraph" w:styleId="affc">
    <w:name w:val="index heading"/>
    <w:basedOn w:val="a2"/>
    <w:next w:val="a2"/>
    <w:qFormat/>
    <w:rsid w:val="00D850CB"/>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d">
    <w:name w:val="Plain Text"/>
    <w:basedOn w:val="a2"/>
    <w:link w:val="affe"/>
    <w:qFormat/>
    <w:rsid w:val="00D850C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qFormat/>
    <w:rsid w:val="00D850C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850CB"/>
    <w:rPr>
      <w:rFonts w:ascii="Times New Roman" w:eastAsia="Malgun Gothic" w:hAnsi="Times New Roman"/>
      <w:lang w:val="en-GB" w:eastAsia="ja-JP"/>
    </w:rPr>
  </w:style>
  <w:style w:type="paragraph" w:styleId="27">
    <w:name w:val="Body Text 2"/>
    <w:basedOn w:val="a2"/>
    <w:link w:val="28"/>
    <w:uiPriority w:val="99"/>
    <w:qFormat/>
    <w:rsid w:val="00D850CB"/>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D850CB"/>
    <w:rPr>
      <w:rFonts w:ascii="Times New Roman" w:eastAsia="Malgun Gothic" w:hAnsi="Times New Roman"/>
      <w:i/>
      <w:lang w:val="en-GB" w:eastAsia="x-none"/>
    </w:rPr>
  </w:style>
  <w:style w:type="paragraph" w:styleId="35">
    <w:name w:val="Body Text 3"/>
    <w:basedOn w:val="a2"/>
    <w:link w:val="36"/>
    <w:uiPriority w:val="99"/>
    <w:qFormat/>
    <w:rsid w:val="00D850CB"/>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D850CB"/>
    <w:rPr>
      <w:rFonts w:ascii="Times New Roman" w:eastAsia="Osaka" w:hAnsi="Times New Roman"/>
      <w:color w:val="000000"/>
      <w:lang w:val="en-GB" w:eastAsia="x-none"/>
    </w:rPr>
  </w:style>
  <w:style w:type="character" w:styleId="afff">
    <w:name w:val="page number"/>
    <w:qFormat/>
    <w:rsid w:val="00D850CB"/>
  </w:style>
  <w:style w:type="paragraph" w:customStyle="1" w:styleId="CharCharCharCharChar">
    <w:name w:val="Char Char Char Char Char"/>
    <w:uiPriority w:val="99"/>
    <w:semiHidden/>
    <w:qFormat/>
    <w:rsid w:val="00D850C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D850CB"/>
  </w:style>
  <w:style w:type="paragraph" w:customStyle="1" w:styleId="CharCharChar">
    <w:name w:val="Char Char Char"/>
    <w:uiPriority w:val="99"/>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D850CB"/>
    <w:rPr>
      <w:lang w:val="en-GB" w:eastAsia="ja-JP" w:bidi="ar-SA"/>
    </w:rPr>
  </w:style>
  <w:style w:type="paragraph" w:customStyle="1" w:styleId="1Char">
    <w:name w:val="(文字) (文字)1 Char (文字) (文字)"/>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850CB"/>
    <w:rPr>
      <w:rFonts w:eastAsia="MS Mincho"/>
      <w:lang w:val="en-GB" w:eastAsia="en-US" w:bidi="ar-SA"/>
    </w:rPr>
  </w:style>
  <w:style w:type="paragraph" w:customStyle="1" w:styleId="1CharChar">
    <w:name w:val="(文字) (文字)1 Char (文字) (文字) Char"/>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D850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850C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D850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850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50CB"/>
    <w:rPr>
      <w:rFonts w:ascii="Arial" w:hAnsi="Arial"/>
      <w:sz w:val="32"/>
      <w:lang w:val="en-GB" w:eastAsia="ja-JP" w:bidi="ar-SA"/>
    </w:rPr>
  </w:style>
  <w:style w:type="character" w:customStyle="1" w:styleId="CharChar4">
    <w:name w:val="Char Char4"/>
    <w:qFormat/>
    <w:rsid w:val="00D850CB"/>
    <w:rPr>
      <w:rFonts w:ascii="Courier New" w:hAnsi="Courier New"/>
      <w:lang w:val="nb-NO" w:eastAsia="ja-JP" w:bidi="ar-SA"/>
    </w:rPr>
  </w:style>
  <w:style w:type="character" w:customStyle="1" w:styleId="AndreaLeonardi">
    <w:name w:val="Andrea Leonardi"/>
    <w:semiHidden/>
    <w:qFormat/>
    <w:rsid w:val="00D850CB"/>
    <w:rPr>
      <w:rFonts w:ascii="Arial" w:hAnsi="Arial" w:cs="Arial"/>
      <w:color w:val="auto"/>
      <w:sz w:val="20"/>
      <w:szCs w:val="20"/>
    </w:rPr>
  </w:style>
  <w:style w:type="character" w:customStyle="1" w:styleId="NOCharChar">
    <w:name w:val="NO Char Char"/>
    <w:qFormat/>
    <w:rsid w:val="00D850CB"/>
    <w:rPr>
      <w:lang w:val="en-GB" w:eastAsia="en-US" w:bidi="ar-SA"/>
    </w:rPr>
  </w:style>
  <w:style w:type="character" w:customStyle="1" w:styleId="NOZchn">
    <w:name w:val="NO Zchn"/>
    <w:qFormat/>
    <w:rsid w:val="00D850CB"/>
    <w:rPr>
      <w:lang w:val="en-GB" w:eastAsia="en-US" w:bidi="ar-SA"/>
    </w:rPr>
  </w:style>
  <w:style w:type="character" w:customStyle="1" w:styleId="TACCar">
    <w:name w:val="TAC Car"/>
    <w:qFormat/>
    <w:rsid w:val="00D850CB"/>
    <w:rPr>
      <w:rFonts w:ascii="Arial" w:hAnsi="Arial"/>
      <w:sz w:val="18"/>
      <w:lang w:val="en-GB" w:eastAsia="ja-JP" w:bidi="ar-SA"/>
    </w:rPr>
  </w:style>
  <w:style w:type="character" w:customStyle="1" w:styleId="TAL0">
    <w:name w:val="TAL (文字)"/>
    <w:qFormat/>
    <w:rsid w:val="00D850CB"/>
    <w:rPr>
      <w:rFonts w:ascii="Arial" w:hAnsi="Arial"/>
      <w:sz w:val="18"/>
      <w:lang w:val="en-GB" w:eastAsia="ja-JP" w:bidi="ar-SA"/>
    </w:rPr>
  </w:style>
  <w:style w:type="paragraph" w:customStyle="1" w:styleId="CharCharCharCharCharChar">
    <w:name w:val="Char Char Char Char Char Char"/>
    <w:uiPriority w:val="99"/>
    <w:semiHidden/>
    <w:qFormat/>
    <w:rsid w:val="00D850C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0">
    <w:name w:val="(文字) (文字)"/>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D850CB"/>
  </w:style>
  <w:style w:type="paragraph" w:customStyle="1" w:styleId="CarCar">
    <w:name w:val="Car Car"/>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50CB"/>
    <w:rPr>
      <w:rFonts w:ascii="Arial" w:hAnsi="Arial"/>
      <w:sz w:val="32"/>
      <w:lang w:val="en-GB" w:eastAsia="en-US" w:bidi="ar-SA"/>
    </w:rPr>
  </w:style>
  <w:style w:type="paragraph" w:customStyle="1" w:styleId="ZchnZchn1">
    <w:name w:val="Zchn Zchn1"/>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850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50CB"/>
    <w:rPr>
      <w:rFonts w:ascii="Arial" w:hAnsi="Arial"/>
      <w:sz w:val="32"/>
      <w:lang w:val="en-GB" w:eastAsia="en-US" w:bidi="ar-SA"/>
    </w:rPr>
  </w:style>
  <w:style w:type="paragraph" w:customStyle="1" w:styleId="29">
    <w:name w:val="(文字) (文字)2"/>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850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D850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850CB"/>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D850CB"/>
  </w:style>
  <w:style w:type="paragraph" w:customStyle="1" w:styleId="16">
    <w:name w:val="(文字) (文字)1"/>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uiPriority w:val="99"/>
    <w:qFormat/>
    <w:rsid w:val="00D850C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D850CB"/>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uiPriority w:val="99"/>
    <w:qFormat/>
    <w:rsid w:val="00D850CB"/>
    <w:pPr>
      <w:spacing w:after="0"/>
      <w:ind w:left="851"/>
    </w:pPr>
    <w:rPr>
      <w:rFonts w:eastAsia="MS Mincho"/>
      <w:lang w:val="it-IT" w:eastAsia="en-GB"/>
    </w:rPr>
  </w:style>
  <w:style w:type="paragraph" w:styleId="53">
    <w:name w:val="List Number 5"/>
    <w:basedOn w:val="a2"/>
    <w:uiPriority w:val="99"/>
    <w:qFormat/>
    <w:rsid w:val="00D850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D850C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D850C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D850CB"/>
    <w:rPr>
      <w:rFonts w:ascii="Tahoma" w:hAnsi="Tahoma" w:cs="Tahoma"/>
      <w:shd w:val="clear" w:color="auto" w:fill="000080"/>
      <w:lang w:val="en-GB" w:eastAsia="en-US"/>
    </w:rPr>
  </w:style>
  <w:style w:type="character" w:customStyle="1" w:styleId="ZchnZchn5">
    <w:name w:val="Zchn Zchn5"/>
    <w:qFormat/>
    <w:rsid w:val="00D850CB"/>
    <w:rPr>
      <w:rFonts w:ascii="Courier New" w:eastAsia="Batang" w:hAnsi="Courier New"/>
      <w:lang w:val="nb-NO" w:eastAsia="en-US" w:bidi="ar-SA"/>
    </w:rPr>
  </w:style>
  <w:style w:type="character" w:customStyle="1" w:styleId="CharChar10">
    <w:name w:val="Char Char10"/>
    <w:semiHidden/>
    <w:qFormat/>
    <w:rsid w:val="00D850CB"/>
    <w:rPr>
      <w:rFonts w:ascii="Times New Roman" w:hAnsi="Times New Roman"/>
      <w:lang w:val="en-GB" w:eastAsia="en-US"/>
    </w:rPr>
  </w:style>
  <w:style w:type="character" w:customStyle="1" w:styleId="CharChar9">
    <w:name w:val="Char Char9"/>
    <w:semiHidden/>
    <w:qFormat/>
    <w:rsid w:val="00D850CB"/>
    <w:rPr>
      <w:rFonts w:ascii="Tahoma" w:hAnsi="Tahoma" w:cs="Tahoma"/>
      <w:sz w:val="16"/>
      <w:szCs w:val="16"/>
      <w:lang w:val="en-GB" w:eastAsia="en-US"/>
    </w:rPr>
  </w:style>
  <w:style w:type="character" w:customStyle="1" w:styleId="CharChar8">
    <w:name w:val="Char Char8"/>
    <w:semiHidden/>
    <w:qFormat/>
    <w:rsid w:val="00D850CB"/>
    <w:rPr>
      <w:rFonts w:ascii="Times New Roman" w:hAnsi="Times New Roman"/>
      <w:b/>
      <w:bCs/>
      <w:lang w:val="en-GB" w:eastAsia="en-US"/>
    </w:rPr>
  </w:style>
  <w:style w:type="paragraph" w:styleId="afff3">
    <w:name w:val="endnote text"/>
    <w:basedOn w:val="a2"/>
    <w:link w:val="afff4"/>
    <w:uiPriority w:val="99"/>
    <w:qFormat/>
    <w:rsid w:val="00D850CB"/>
    <w:pPr>
      <w:snapToGrid w:val="0"/>
    </w:pPr>
    <w:rPr>
      <w:lang w:eastAsia="x-none"/>
    </w:rPr>
  </w:style>
  <w:style w:type="character" w:customStyle="1" w:styleId="afff4">
    <w:name w:val="尾注文本 字符"/>
    <w:basedOn w:val="a3"/>
    <w:link w:val="afff3"/>
    <w:uiPriority w:val="99"/>
    <w:qFormat/>
    <w:rsid w:val="00D850CB"/>
    <w:rPr>
      <w:rFonts w:ascii="Times New Roman" w:eastAsia="宋体" w:hAnsi="Times New Roman"/>
      <w:lang w:val="en-GB" w:eastAsia="x-none"/>
    </w:rPr>
  </w:style>
  <w:style w:type="character" w:styleId="afff5">
    <w:name w:val="endnote reference"/>
    <w:qFormat/>
    <w:rsid w:val="00D850CB"/>
    <w:rPr>
      <w:vertAlign w:val="superscript"/>
    </w:rPr>
  </w:style>
  <w:style w:type="character" w:customStyle="1" w:styleId="btChar3">
    <w:name w:val="bt Char3"/>
    <w:aliases w:val="bt Car Char Char3"/>
    <w:qFormat/>
    <w:rsid w:val="00D850CB"/>
    <w:rPr>
      <w:lang w:val="en-GB" w:eastAsia="ja-JP" w:bidi="ar-SA"/>
    </w:rPr>
  </w:style>
  <w:style w:type="paragraph" w:styleId="afff6">
    <w:name w:val="Title"/>
    <w:basedOn w:val="a2"/>
    <w:next w:val="a2"/>
    <w:link w:val="afff7"/>
    <w:uiPriority w:val="99"/>
    <w:qFormat/>
    <w:rsid w:val="00D850C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D850C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850CB"/>
    <w:rPr>
      <w:rFonts w:ascii="Arial" w:hAnsi="Arial"/>
      <w:sz w:val="22"/>
      <w:lang w:val="en-GB" w:eastAsia="ja-JP" w:bidi="ar-SA"/>
    </w:rPr>
  </w:style>
  <w:style w:type="paragraph" w:styleId="afff8">
    <w:name w:val="Date"/>
    <w:basedOn w:val="a2"/>
    <w:next w:val="a2"/>
    <w:link w:val="afff9"/>
    <w:uiPriority w:val="99"/>
    <w:qFormat/>
    <w:rsid w:val="00D850CB"/>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D850C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50CB"/>
    <w:rPr>
      <w:rFonts w:ascii="Arial" w:hAnsi="Arial"/>
      <w:sz w:val="24"/>
      <w:lang w:val="en-GB"/>
    </w:rPr>
  </w:style>
  <w:style w:type="paragraph" w:customStyle="1" w:styleId="AutoCorrect">
    <w:name w:val="AutoCorrect"/>
    <w:uiPriority w:val="99"/>
    <w:qFormat/>
    <w:rsid w:val="00D850CB"/>
    <w:rPr>
      <w:rFonts w:ascii="Times New Roman" w:eastAsia="Malgun Gothic" w:hAnsi="Times New Roman"/>
      <w:sz w:val="24"/>
      <w:szCs w:val="24"/>
      <w:lang w:val="en-GB" w:eastAsia="ko-KR"/>
    </w:rPr>
  </w:style>
  <w:style w:type="paragraph" w:customStyle="1" w:styleId="-PAGE-">
    <w:name w:val="- PAGE -"/>
    <w:uiPriority w:val="99"/>
    <w:qFormat/>
    <w:rsid w:val="00D850CB"/>
    <w:rPr>
      <w:rFonts w:ascii="Times New Roman" w:eastAsia="Malgun Gothic" w:hAnsi="Times New Roman"/>
      <w:sz w:val="24"/>
      <w:szCs w:val="24"/>
      <w:lang w:val="en-GB" w:eastAsia="ko-KR"/>
    </w:rPr>
  </w:style>
  <w:style w:type="paragraph" w:customStyle="1" w:styleId="PageXofY">
    <w:name w:val="Page X of Y"/>
    <w:uiPriority w:val="99"/>
    <w:qFormat/>
    <w:rsid w:val="00D850CB"/>
    <w:rPr>
      <w:rFonts w:ascii="Times New Roman" w:eastAsia="Malgun Gothic" w:hAnsi="Times New Roman"/>
      <w:sz w:val="24"/>
      <w:szCs w:val="24"/>
      <w:lang w:val="en-GB" w:eastAsia="ko-KR"/>
    </w:rPr>
  </w:style>
  <w:style w:type="paragraph" w:customStyle="1" w:styleId="Createdby">
    <w:name w:val="Created by"/>
    <w:uiPriority w:val="99"/>
    <w:qFormat/>
    <w:rsid w:val="00D850CB"/>
    <w:rPr>
      <w:rFonts w:ascii="Times New Roman" w:eastAsia="Malgun Gothic" w:hAnsi="Times New Roman"/>
      <w:sz w:val="24"/>
      <w:szCs w:val="24"/>
      <w:lang w:val="en-GB" w:eastAsia="ko-KR"/>
    </w:rPr>
  </w:style>
  <w:style w:type="paragraph" w:customStyle="1" w:styleId="Createdon">
    <w:name w:val="Created on"/>
    <w:uiPriority w:val="99"/>
    <w:qFormat/>
    <w:rsid w:val="00D850CB"/>
    <w:rPr>
      <w:rFonts w:ascii="Times New Roman" w:eastAsia="Malgun Gothic" w:hAnsi="Times New Roman"/>
      <w:sz w:val="24"/>
      <w:szCs w:val="24"/>
      <w:lang w:val="en-GB" w:eastAsia="ko-KR"/>
    </w:rPr>
  </w:style>
  <w:style w:type="paragraph" w:customStyle="1" w:styleId="Lastprinted">
    <w:name w:val="Last printed"/>
    <w:uiPriority w:val="99"/>
    <w:qFormat/>
    <w:rsid w:val="00D850CB"/>
    <w:rPr>
      <w:rFonts w:ascii="Times New Roman" w:eastAsia="Malgun Gothic" w:hAnsi="Times New Roman"/>
      <w:sz w:val="24"/>
      <w:szCs w:val="24"/>
      <w:lang w:val="en-GB" w:eastAsia="ko-KR"/>
    </w:rPr>
  </w:style>
  <w:style w:type="paragraph" w:customStyle="1" w:styleId="Lastsavedby">
    <w:name w:val="Last saved by"/>
    <w:uiPriority w:val="99"/>
    <w:qFormat/>
    <w:rsid w:val="00D850CB"/>
    <w:rPr>
      <w:rFonts w:ascii="Times New Roman" w:eastAsia="Malgun Gothic" w:hAnsi="Times New Roman"/>
      <w:sz w:val="24"/>
      <w:szCs w:val="24"/>
      <w:lang w:val="en-GB" w:eastAsia="ko-KR"/>
    </w:rPr>
  </w:style>
  <w:style w:type="paragraph" w:customStyle="1" w:styleId="Filename">
    <w:name w:val="Filename"/>
    <w:uiPriority w:val="99"/>
    <w:qFormat/>
    <w:rsid w:val="00D850CB"/>
    <w:rPr>
      <w:rFonts w:ascii="Times New Roman" w:eastAsia="Malgun Gothic" w:hAnsi="Times New Roman"/>
      <w:sz w:val="24"/>
      <w:szCs w:val="24"/>
      <w:lang w:val="en-GB" w:eastAsia="ko-KR"/>
    </w:rPr>
  </w:style>
  <w:style w:type="paragraph" w:customStyle="1" w:styleId="Filenameandpath">
    <w:name w:val="Filename and path"/>
    <w:uiPriority w:val="99"/>
    <w:qFormat/>
    <w:rsid w:val="00D850CB"/>
    <w:rPr>
      <w:rFonts w:ascii="Times New Roman" w:eastAsia="Malgun Gothic" w:hAnsi="Times New Roman"/>
      <w:sz w:val="24"/>
      <w:szCs w:val="24"/>
      <w:lang w:val="en-GB" w:eastAsia="ko-KR"/>
    </w:rPr>
  </w:style>
  <w:style w:type="paragraph" w:customStyle="1" w:styleId="AuthorPageDate">
    <w:name w:val="Author  Page #  Date"/>
    <w:uiPriority w:val="99"/>
    <w:qFormat/>
    <w:rsid w:val="00D850C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850CB"/>
    <w:rPr>
      <w:rFonts w:ascii="Times New Roman" w:eastAsia="Malgun Gothic" w:hAnsi="Times New Roman"/>
      <w:sz w:val="24"/>
      <w:szCs w:val="24"/>
      <w:lang w:val="en-GB" w:eastAsia="ko-KR"/>
    </w:rPr>
  </w:style>
  <w:style w:type="paragraph" w:customStyle="1" w:styleId="INDENT1">
    <w:name w:val="INDENT1"/>
    <w:basedOn w:val="a2"/>
    <w:qFormat/>
    <w:rsid w:val="00D850CB"/>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D850CB"/>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D850CB"/>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D850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D850CB"/>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D850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D850C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D850C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D850CB"/>
    <w:pPr>
      <w:tabs>
        <w:tab w:val="center" w:pos="4820"/>
        <w:tab w:val="right" w:pos="9640"/>
      </w:tabs>
    </w:pPr>
    <w:rPr>
      <w:rFonts w:eastAsiaTheme="minorEastAsia"/>
      <w:lang w:eastAsia="ja-JP"/>
    </w:rPr>
  </w:style>
  <w:style w:type="paragraph" w:customStyle="1" w:styleId="Data">
    <w:name w:val="Data"/>
    <w:basedOn w:val="a2"/>
    <w:uiPriority w:val="99"/>
    <w:qFormat/>
    <w:rsid w:val="00D850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D850CB"/>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D850CB"/>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D850C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D850C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D850CB"/>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50CB"/>
    <w:rPr>
      <w:rFonts w:ascii="Arial" w:hAnsi="Arial"/>
      <w:sz w:val="28"/>
      <w:lang w:val="en-GB" w:eastAsia="en-US" w:bidi="ar-SA"/>
    </w:rPr>
  </w:style>
  <w:style w:type="character" w:customStyle="1" w:styleId="T1Char3">
    <w:name w:val="T1 Char3"/>
    <w:aliases w:val="Header 6 Char Char3"/>
    <w:qFormat/>
    <w:rsid w:val="00D850CB"/>
    <w:rPr>
      <w:rFonts w:ascii="Arial" w:hAnsi="Arial"/>
      <w:lang w:val="en-GB" w:eastAsia="en-US" w:bidi="ar-SA"/>
    </w:rPr>
  </w:style>
  <w:style w:type="table" w:customStyle="1" w:styleId="Tabellengitternetz1">
    <w:name w:val="Tabellengitternetz1"/>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D850C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D850C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850CB"/>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D850CB"/>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D850C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D850CB"/>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D850CB"/>
    <w:rPr>
      <w:rFonts w:ascii="Tahoma" w:eastAsia="MS Mincho" w:hAnsi="Tahoma" w:cs="Tahoma"/>
      <w:sz w:val="16"/>
      <w:szCs w:val="16"/>
      <w:lang w:eastAsia="ko-KR"/>
    </w:rPr>
  </w:style>
  <w:style w:type="paragraph" w:customStyle="1" w:styleId="ZchnZchn">
    <w:name w:val="Zchn Zchn"/>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c">
    <w:name w:val="吹き出し2"/>
    <w:basedOn w:val="a2"/>
    <w:uiPriority w:val="99"/>
    <w:semiHidden/>
    <w:qFormat/>
    <w:rsid w:val="00D850CB"/>
    <w:rPr>
      <w:rFonts w:ascii="Tahoma" w:eastAsia="MS Mincho" w:hAnsi="Tahoma" w:cs="Tahoma"/>
      <w:sz w:val="16"/>
      <w:szCs w:val="16"/>
      <w:lang w:eastAsia="ko-KR"/>
    </w:rPr>
  </w:style>
  <w:style w:type="paragraph" w:customStyle="1" w:styleId="Note">
    <w:name w:val="Note"/>
    <w:basedOn w:val="B10"/>
    <w:uiPriority w:val="99"/>
    <w:qFormat/>
    <w:rsid w:val="00D850CB"/>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D850C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850CB"/>
    <w:pPr>
      <w:overflowPunct w:val="0"/>
      <w:autoSpaceDE w:val="0"/>
      <w:autoSpaceDN w:val="0"/>
      <w:adjustRightInd w:val="0"/>
      <w:ind w:left="1418" w:hanging="1418"/>
      <w:textAlignment w:val="baseline"/>
    </w:pPr>
    <w:rPr>
      <w:rFonts w:ascii="Times New Roman" w:eastAsia="MS Mincho" w:hAnsi="Times New Roman"/>
      <w:noProof/>
      <w:lang w:val="en-US" w:eastAsia="en-GB"/>
    </w:rPr>
  </w:style>
  <w:style w:type="paragraph" w:customStyle="1" w:styleId="Caption1">
    <w:name w:val="Caption1"/>
    <w:basedOn w:val="a2"/>
    <w:next w:val="a2"/>
    <w:uiPriority w:val="99"/>
    <w:qFormat/>
    <w:rsid w:val="00D850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D850C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D850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D850C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850C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850CB"/>
    <w:pPr>
      <w:spacing w:line="360" w:lineRule="atLeast"/>
      <w:jc w:val="center"/>
    </w:pPr>
    <w:rPr>
      <w:rFonts w:ascii="Times New Roman" w:eastAsia="MS Mincho" w:hAnsi="Times New Roman"/>
      <w:lang w:val="en-GB" w:eastAsia="en-US"/>
    </w:rPr>
  </w:style>
  <w:style w:type="paragraph" w:customStyle="1" w:styleId="FooterCentred">
    <w:name w:val="FooterCentred"/>
    <w:basedOn w:val="af3"/>
    <w:uiPriority w:val="99"/>
    <w:qFormat/>
    <w:rsid w:val="00D850CB"/>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i w:val="0"/>
      <w:sz w:val="20"/>
      <w:lang w:val="x-none" w:eastAsia="en-GB"/>
    </w:rPr>
  </w:style>
  <w:style w:type="paragraph" w:customStyle="1" w:styleId="CRfront">
    <w:name w:val="CR_front"/>
    <w:basedOn w:val="a2"/>
    <w:uiPriority w:val="99"/>
    <w:qFormat/>
    <w:rsid w:val="00D850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850CB"/>
    <w:pPr>
      <w:tabs>
        <w:tab w:val="left" w:pos="360"/>
      </w:tabs>
      <w:ind w:left="360" w:hanging="360"/>
    </w:pPr>
  </w:style>
  <w:style w:type="paragraph" w:customStyle="1" w:styleId="Para1">
    <w:name w:val="Para1"/>
    <w:basedOn w:val="a2"/>
    <w:uiPriority w:val="99"/>
    <w:qFormat/>
    <w:rsid w:val="00D850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D850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D850C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D850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D850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D850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D850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D850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850C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D850CB"/>
    <w:pPr>
      <w:spacing w:before="120"/>
      <w:outlineLvl w:val="2"/>
    </w:pPr>
    <w:rPr>
      <w:sz w:val="28"/>
    </w:rPr>
  </w:style>
  <w:style w:type="paragraph" w:customStyle="1" w:styleId="Heading2Head2A2">
    <w:name w:val="Heading 2.Head2A.2"/>
    <w:basedOn w:val="11"/>
    <w:next w:val="a2"/>
    <w:uiPriority w:val="99"/>
    <w:qFormat/>
    <w:rsid w:val="00D850C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D850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D850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D850CB"/>
    <w:pPr>
      <w:spacing w:before="120"/>
      <w:outlineLvl w:val="2"/>
    </w:pPr>
    <w:rPr>
      <w:rFonts w:eastAsia="MS Mincho"/>
      <w:sz w:val="28"/>
      <w:lang w:eastAsia="de-DE"/>
    </w:rPr>
  </w:style>
  <w:style w:type="paragraph" w:customStyle="1" w:styleId="Reference">
    <w:name w:val="Reference"/>
    <w:basedOn w:val="a2"/>
    <w:qFormat/>
    <w:rsid w:val="00D850CB"/>
    <w:pPr>
      <w:spacing w:after="0"/>
      <w:ind w:left="567" w:hanging="283"/>
    </w:pPr>
    <w:rPr>
      <w:rFonts w:eastAsia="MS Mincho"/>
      <w:lang w:eastAsia="en-GB"/>
    </w:rPr>
  </w:style>
  <w:style w:type="paragraph" w:customStyle="1" w:styleId="Bullets">
    <w:name w:val="Bullets"/>
    <w:basedOn w:val="affa"/>
    <w:uiPriority w:val="99"/>
    <w:qFormat/>
    <w:rsid w:val="00D850C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D850CB"/>
    <w:pPr>
      <w:spacing w:after="220"/>
      <w:ind w:left="1298"/>
    </w:pPr>
    <w:rPr>
      <w:rFonts w:ascii="Arial" w:hAnsi="Arial"/>
      <w:lang w:val="en-US" w:eastAsia="en-GB"/>
    </w:rPr>
  </w:style>
  <w:style w:type="numbering" w:customStyle="1" w:styleId="18">
    <w:name w:val="无列表1"/>
    <w:next w:val="a5"/>
    <w:semiHidden/>
    <w:rsid w:val="00D850CB"/>
  </w:style>
  <w:style w:type="paragraph" w:customStyle="1" w:styleId="1030302">
    <w:name w:val="样式 样式 标题 1 + 两端对齐 段前: 0.3 行 段后: 0.3 行 行距: 单倍行距 + 段前: 0.2 行 段后: ..."/>
    <w:basedOn w:val="a2"/>
    <w:autoRedefine/>
    <w:uiPriority w:val="99"/>
    <w:qFormat/>
    <w:rsid w:val="00D850C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D850C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D850CB"/>
    <w:rPr>
      <w:rFonts w:eastAsia="Malgun Gothic"/>
      <w:kern w:val="2"/>
    </w:rPr>
  </w:style>
  <w:style w:type="character" w:customStyle="1" w:styleId="StyleTACChar">
    <w:name w:val="Style TAC + Char"/>
    <w:link w:val="StyleTAC"/>
    <w:qFormat/>
    <w:rsid w:val="00D850CB"/>
    <w:rPr>
      <w:rFonts w:ascii="Arial" w:eastAsia="Malgun Gothic" w:hAnsi="Arial"/>
      <w:kern w:val="2"/>
      <w:sz w:val="18"/>
      <w:lang w:val="en-GB" w:eastAsia="en-US"/>
    </w:rPr>
  </w:style>
  <w:style w:type="character" w:customStyle="1" w:styleId="CharChar29">
    <w:name w:val="Char Char29"/>
    <w:qFormat/>
    <w:rsid w:val="00D850CB"/>
    <w:rPr>
      <w:rFonts w:ascii="Arial" w:hAnsi="Arial"/>
      <w:sz w:val="36"/>
      <w:lang w:val="en-GB" w:eastAsia="en-US" w:bidi="ar-SA"/>
    </w:rPr>
  </w:style>
  <w:style w:type="character" w:customStyle="1" w:styleId="CharChar28">
    <w:name w:val="Char Char28"/>
    <w:qFormat/>
    <w:rsid w:val="00D850CB"/>
    <w:rPr>
      <w:rFonts w:ascii="Arial" w:hAnsi="Arial"/>
      <w:sz w:val="32"/>
      <w:lang w:val="en-GB"/>
    </w:rPr>
  </w:style>
  <w:style w:type="character" w:customStyle="1" w:styleId="msoins00">
    <w:name w:val="msoins0"/>
    <w:qFormat/>
    <w:rsid w:val="00D850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50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850CB"/>
    <w:rPr>
      <w:rFonts w:ascii="Arial" w:hAnsi="Arial"/>
      <w:sz w:val="22"/>
      <w:lang w:val="en-GB" w:eastAsia="en-GB" w:bidi="ar-SA"/>
    </w:rPr>
  </w:style>
  <w:style w:type="character" w:customStyle="1" w:styleId="B1Zchn">
    <w:name w:val="B1 Zchn"/>
    <w:qFormat/>
    <w:rsid w:val="00D850CB"/>
    <w:rPr>
      <w:rFonts w:ascii="Times New Roman" w:hAnsi="Times New Roman"/>
      <w:lang w:val="en-GB"/>
    </w:rPr>
  </w:style>
  <w:style w:type="character" w:customStyle="1" w:styleId="GuidanceChar">
    <w:name w:val="Guidance Char"/>
    <w:link w:val="Guidance"/>
    <w:qFormat/>
    <w:rsid w:val="00D850CB"/>
    <w:rPr>
      <w:rFonts w:ascii="Times New Roman" w:hAnsi="Times New Roman"/>
      <w:i/>
      <w:color w:val="0000FF"/>
      <w:lang w:val="en-GB" w:eastAsia="en-US"/>
    </w:rPr>
  </w:style>
  <w:style w:type="paragraph" w:customStyle="1" w:styleId="msonormal0">
    <w:name w:val="msonormal"/>
    <w:basedOn w:val="a2"/>
    <w:uiPriority w:val="99"/>
    <w:qFormat/>
    <w:rsid w:val="00D850C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850CB"/>
    <w:rPr>
      <w:rFonts w:ascii="Times New Roman" w:hAnsi="Times New Roman"/>
      <w:lang w:val="en-GB" w:eastAsia="ko-KR"/>
    </w:rPr>
  </w:style>
  <w:style w:type="paragraph" w:customStyle="1" w:styleId="afffb">
    <w:name w:val="样式 页眉"/>
    <w:basedOn w:val="af4"/>
    <w:link w:val="Char"/>
    <w:qFormat/>
    <w:rsid w:val="00D850CB"/>
    <w:pPr>
      <w:overflowPunct w:val="0"/>
      <w:autoSpaceDE w:val="0"/>
      <w:autoSpaceDN w:val="0"/>
      <w:adjustRightInd w:val="0"/>
      <w:spacing w:after="0"/>
      <w:textAlignment w:val="baseline"/>
    </w:pPr>
    <w:rPr>
      <w:rFonts w:eastAsia="Arial"/>
      <w:bCs/>
      <w:noProof/>
      <w:sz w:val="22"/>
    </w:rPr>
  </w:style>
  <w:style w:type="character" w:customStyle="1" w:styleId="aff2">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1"/>
    <w:uiPriority w:val="34"/>
    <w:qFormat/>
    <w:locked/>
    <w:rsid w:val="00D850CB"/>
    <w:rPr>
      <w:rFonts w:ascii="Times New Roman" w:eastAsia="MS Mincho" w:hAnsi="Times New Roman"/>
      <w:lang w:val="en-GB" w:eastAsia="en-GB"/>
    </w:rPr>
  </w:style>
  <w:style w:type="character" w:customStyle="1" w:styleId="Char">
    <w:name w:val="样式 页眉 Char"/>
    <w:link w:val="afffb"/>
    <w:qFormat/>
    <w:rsid w:val="00D850CB"/>
    <w:rPr>
      <w:rFonts w:ascii="Arial" w:eastAsia="Arial" w:hAnsi="Arial"/>
      <w:b/>
      <w:bCs/>
      <w:noProof/>
      <w:sz w:val="22"/>
      <w:lang w:val="en-GB" w:eastAsia="en-US"/>
    </w:rPr>
  </w:style>
  <w:style w:type="character" w:customStyle="1" w:styleId="B1Char1">
    <w:name w:val="B1 Char1"/>
    <w:qFormat/>
    <w:rsid w:val="00D850CB"/>
    <w:rPr>
      <w:lang w:val="en-GB"/>
    </w:rPr>
  </w:style>
  <w:style w:type="paragraph" w:customStyle="1" w:styleId="39">
    <w:name w:val="吹き出し3"/>
    <w:basedOn w:val="a2"/>
    <w:uiPriority w:val="99"/>
    <w:semiHidden/>
    <w:qFormat/>
    <w:rsid w:val="00D850CB"/>
    <w:rPr>
      <w:rFonts w:ascii="Tahoma" w:eastAsia="MS Mincho" w:hAnsi="Tahoma" w:cs="Tahoma"/>
      <w:sz w:val="16"/>
      <w:szCs w:val="16"/>
    </w:rPr>
  </w:style>
  <w:style w:type="paragraph" w:customStyle="1" w:styleId="54">
    <w:name w:val="吹き出し5"/>
    <w:basedOn w:val="a2"/>
    <w:uiPriority w:val="99"/>
    <w:semiHidden/>
    <w:qFormat/>
    <w:rsid w:val="00D850CB"/>
    <w:rPr>
      <w:rFonts w:ascii="Tahoma" w:eastAsia="MS Mincho" w:hAnsi="Tahoma" w:cs="Tahoma"/>
      <w:sz w:val="16"/>
      <w:szCs w:val="16"/>
    </w:rPr>
  </w:style>
  <w:style w:type="paragraph" w:customStyle="1" w:styleId="CharChar24">
    <w:name w:val="Char Char24"/>
    <w:basedOn w:val="a2"/>
    <w:uiPriority w:val="99"/>
    <w:semiHidden/>
    <w:qFormat/>
    <w:rsid w:val="00D850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D850CB"/>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D850CB"/>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D850CB"/>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D850CB"/>
    <w:rPr>
      <w:rFonts w:ascii="Times New Roman" w:eastAsia="Yu Mincho" w:hAnsi="Times New Roman"/>
      <w:lang w:val="en-GB" w:eastAsia="en-US"/>
    </w:rPr>
  </w:style>
  <w:style w:type="paragraph" w:customStyle="1" w:styleId="MotorolaResponse1">
    <w:name w:val="Motorola Response1"/>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850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850CB"/>
    <w:rPr>
      <w:rFonts w:ascii="Times New Roman" w:eastAsia="Batang" w:hAnsi="Times New Roman"/>
      <w:sz w:val="24"/>
      <w:lang w:val="fr-FR" w:eastAsia="en-US"/>
    </w:rPr>
  </w:style>
  <w:style w:type="paragraph" w:customStyle="1" w:styleId="FBCharCharCharChar1">
    <w:name w:val="FB Char Char Char Char1"/>
    <w:next w:val="a2"/>
    <w:uiPriority w:val="99"/>
    <w:semiHidden/>
    <w:qFormat/>
    <w:rsid w:val="00D850C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850C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850C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D850C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850CB"/>
    <w:rPr>
      <w:rFonts w:ascii="Arial" w:eastAsia="Arial" w:hAnsi="Arial"/>
      <w:sz w:val="28"/>
      <w:lang w:val="en-GB" w:eastAsia="en-US"/>
    </w:rPr>
  </w:style>
  <w:style w:type="paragraph" w:customStyle="1" w:styleId="a">
    <w:name w:val="表格题注"/>
    <w:next w:val="a2"/>
    <w:uiPriority w:val="99"/>
    <w:qFormat/>
    <w:rsid w:val="00D850CB"/>
    <w:pPr>
      <w:numPr>
        <w:numId w:val="12"/>
      </w:numPr>
      <w:tabs>
        <w:tab w:val="clear" w:pos="397"/>
      </w:tabs>
      <w:spacing w:beforeLines="50" w:afterLines="50"/>
      <w:ind w:left="567" w:hanging="283"/>
      <w:jc w:val="center"/>
    </w:pPr>
    <w:rPr>
      <w:rFonts w:ascii="Times New Roman" w:eastAsia="Yu Mincho" w:hAnsi="Times New Roman"/>
      <w:b/>
      <w:lang w:val="en-GB"/>
    </w:rPr>
  </w:style>
  <w:style w:type="paragraph" w:customStyle="1" w:styleId="a0">
    <w:name w:val="插图题注"/>
    <w:next w:val="a2"/>
    <w:uiPriority w:val="99"/>
    <w:qFormat/>
    <w:rsid w:val="00D850CB"/>
    <w:pPr>
      <w:numPr>
        <w:numId w:val="13"/>
      </w:numPr>
      <w:tabs>
        <w:tab w:val="clear" w:pos="397"/>
        <w:tab w:val="num" w:pos="360"/>
      </w:tabs>
      <w:ind w:left="360" w:hanging="360"/>
      <w:jc w:val="center"/>
    </w:pPr>
    <w:rPr>
      <w:rFonts w:ascii="Times New Roman" w:eastAsia="Yu Mincho" w:hAnsi="Times New Roman"/>
      <w:b/>
      <w:lang w:val="en-GB"/>
    </w:rPr>
  </w:style>
  <w:style w:type="character" w:customStyle="1" w:styleId="textbodybold1">
    <w:name w:val="textbodybold1"/>
    <w:qFormat/>
    <w:rsid w:val="00D850C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850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850CB"/>
    <w:rPr>
      <w:vanish w:val="0"/>
      <w:color w:val="FF0000"/>
      <w:lang w:eastAsia="en-US"/>
    </w:rPr>
  </w:style>
  <w:style w:type="character" w:customStyle="1" w:styleId="a7">
    <w:name w:val="列表 字符"/>
    <w:link w:val="a6"/>
    <w:qFormat/>
    <w:rsid w:val="00D850CB"/>
    <w:rPr>
      <w:rFonts w:ascii="Times New Roman" w:eastAsia="宋体" w:hAnsi="Times New Roman"/>
      <w:lang w:val="en-GB" w:eastAsia="en-US"/>
    </w:rPr>
  </w:style>
  <w:style w:type="character" w:customStyle="1" w:styleId="22">
    <w:name w:val="列表 2 字符"/>
    <w:link w:val="21"/>
    <w:qFormat/>
    <w:rsid w:val="00D850CB"/>
    <w:rPr>
      <w:rFonts w:ascii="Times New Roman" w:eastAsia="宋体" w:hAnsi="Times New Roman"/>
      <w:lang w:val="en-GB" w:eastAsia="en-US"/>
    </w:rPr>
  </w:style>
  <w:style w:type="character" w:customStyle="1" w:styleId="34">
    <w:name w:val="列表项目符号 3 字符"/>
    <w:link w:val="33"/>
    <w:qFormat/>
    <w:rsid w:val="00D850CB"/>
    <w:rPr>
      <w:rFonts w:ascii="Times New Roman" w:eastAsia="宋体" w:hAnsi="Times New Roman"/>
      <w:lang w:val="en-GB" w:eastAsia="en-US"/>
    </w:rPr>
  </w:style>
  <w:style w:type="character" w:customStyle="1" w:styleId="25">
    <w:name w:val="列表项目符号 2 字符"/>
    <w:link w:val="24"/>
    <w:qFormat/>
    <w:rsid w:val="00D850CB"/>
    <w:rPr>
      <w:rFonts w:ascii="Times New Roman" w:eastAsia="宋体" w:hAnsi="Times New Roman"/>
      <w:lang w:val="en-GB" w:eastAsia="en-US"/>
    </w:rPr>
  </w:style>
  <w:style w:type="character" w:customStyle="1" w:styleId="aa">
    <w:name w:val="列表项目符号 字符"/>
    <w:link w:val="a9"/>
    <w:qFormat/>
    <w:rsid w:val="00D850CB"/>
    <w:rPr>
      <w:rFonts w:ascii="Times New Roman" w:eastAsia="宋体" w:hAnsi="Times New Roman"/>
      <w:lang w:val="en-GB" w:eastAsia="en-US"/>
    </w:rPr>
  </w:style>
  <w:style w:type="character" w:customStyle="1" w:styleId="1Char0">
    <w:name w:val="样式1 Char"/>
    <w:link w:val="10"/>
    <w:uiPriority w:val="99"/>
    <w:qFormat/>
    <w:rsid w:val="00D850CB"/>
    <w:rPr>
      <w:rFonts w:ascii="Arial" w:hAnsi="Arial"/>
      <w:sz w:val="18"/>
      <w:lang w:eastAsia="ja-JP"/>
    </w:rPr>
  </w:style>
  <w:style w:type="character" w:customStyle="1" w:styleId="superscript">
    <w:name w:val="superscript"/>
    <w:qFormat/>
    <w:rsid w:val="00D850CB"/>
    <w:rPr>
      <w:rFonts w:ascii="Bookman" w:hAnsi="Bookman"/>
      <w:position w:val="6"/>
      <w:sz w:val="18"/>
    </w:rPr>
  </w:style>
  <w:style w:type="character" w:customStyle="1" w:styleId="NOChar1">
    <w:name w:val="NO Char1"/>
    <w:qFormat/>
    <w:rsid w:val="00D850CB"/>
    <w:rPr>
      <w:rFonts w:eastAsia="MS Mincho"/>
      <w:lang w:val="en-GB" w:eastAsia="en-US" w:bidi="ar-SA"/>
    </w:rPr>
  </w:style>
  <w:style w:type="paragraph" w:customStyle="1" w:styleId="textintend1">
    <w:name w:val="text intend 1"/>
    <w:basedOn w:val="text"/>
    <w:uiPriority w:val="99"/>
    <w:qFormat/>
    <w:rsid w:val="00D850C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D850CB"/>
    <w:pPr>
      <w:tabs>
        <w:tab w:val="left" w:pos="1134"/>
      </w:tabs>
      <w:spacing w:after="0"/>
    </w:pPr>
    <w:rPr>
      <w:rFonts w:eastAsia="MS Mincho"/>
    </w:rPr>
  </w:style>
  <w:style w:type="character" w:customStyle="1" w:styleId="BodyText2Char1">
    <w:name w:val="Body Text 2 Char1"/>
    <w:qFormat/>
    <w:rsid w:val="00D850CB"/>
    <w:rPr>
      <w:lang w:val="en-GB"/>
    </w:rPr>
  </w:style>
  <w:style w:type="character" w:customStyle="1" w:styleId="EndnoteTextChar1">
    <w:name w:val="Endnote Text Char1"/>
    <w:qFormat/>
    <w:rsid w:val="00D850CB"/>
    <w:rPr>
      <w:lang w:val="en-GB"/>
    </w:rPr>
  </w:style>
  <w:style w:type="character" w:customStyle="1" w:styleId="TitleChar1">
    <w:name w:val="Title Char1"/>
    <w:qFormat/>
    <w:rsid w:val="00D850C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850C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850CB"/>
    <w:rPr>
      <w:lang w:val="en-GB"/>
    </w:rPr>
  </w:style>
  <w:style w:type="character" w:customStyle="1" w:styleId="BodyTextIndentChar1">
    <w:name w:val="Body Text Indent Char1"/>
    <w:qFormat/>
    <w:rsid w:val="00D850CB"/>
    <w:rPr>
      <w:lang w:val="en-GB"/>
    </w:rPr>
  </w:style>
  <w:style w:type="character" w:customStyle="1" w:styleId="BodyText3Char1">
    <w:name w:val="Body Text 3 Char1"/>
    <w:qFormat/>
    <w:rsid w:val="00D850CB"/>
    <w:rPr>
      <w:sz w:val="16"/>
      <w:szCs w:val="16"/>
      <w:lang w:val="en-GB"/>
    </w:rPr>
  </w:style>
  <w:style w:type="paragraph" w:customStyle="1" w:styleId="text">
    <w:name w:val="text"/>
    <w:basedOn w:val="a2"/>
    <w:uiPriority w:val="99"/>
    <w:qFormat/>
    <w:rsid w:val="00D850CB"/>
    <w:pPr>
      <w:widowControl w:val="0"/>
      <w:spacing w:after="240"/>
      <w:jc w:val="both"/>
    </w:pPr>
    <w:rPr>
      <w:sz w:val="24"/>
      <w:lang w:val="en-AU"/>
    </w:rPr>
  </w:style>
  <w:style w:type="paragraph" w:customStyle="1" w:styleId="berschrift1H1">
    <w:name w:val="Überschrift 1.H1"/>
    <w:basedOn w:val="a2"/>
    <w:next w:val="a2"/>
    <w:uiPriority w:val="99"/>
    <w:qFormat/>
    <w:rsid w:val="00D850C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D850C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850C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D850CB"/>
    <w:pPr>
      <w:spacing w:after="240"/>
      <w:jc w:val="both"/>
    </w:pPr>
    <w:rPr>
      <w:rFonts w:ascii="Helvetica" w:hAnsi="Helvetica"/>
    </w:rPr>
  </w:style>
  <w:style w:type="paragraph" w:customStyle="1" w:styleId="List1">
    <w:name w:val="List1"/>
    <w:basedOn w:val="a2"/>
    <w:uiPriority w:val="99"/>
    <w:qFormat/>
    <w:rsid w:val="00D850CB"/>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D850CB"/>
    <w:pPr>
      <w:numPr>
        <w:numId w:val="14"/>
      </w:numPr>
      <w:overflowPunct w:val="0"/>
      <w:autoSpaceDE w:val="0"/>
      <w:autoSpaceDN w:val="0"/>
      <w:adjustRightInd w:val="0"/>
      <w:ind w:left="720"/>
      <w:textAlignment w:val="baseline"/>
    </w:pPr>
    <w:rPr>
      <w:rFonts w:eastAsiaTheme="minorEastAsia"/>
      <w:lang w:val="en-US" w:eastAsia="ja-JP"/>
    </w:rPr>
  </w:style>
  <w:style w:type="paragraph" w:customStyle="1" w:styleId="TdocText">
    <w:name w:val="Tdoc_Text"/>
    <w:basedOn w:val="a2"/>
    <w:uiPriority w:val="99"/>
    <w:qFormat/>
    <w:rsid w:val="00D850CB"/>
    <w:pPr>
      <w:spacing w:before="120" w:after="0"/>
      <w:jc w:val="both"/>
    </w:pPr>
    <w:rPr>
      <w:lang w:val="en-US"/>
    </w:rPr>
  </w:style>
  <w:style w:type="paragraph" w:customStyle="1" w:styleId="centered">
    <w:name w:val="centered"/>
    <w:basedOn w:val="a2"/>
    <w:uiPriority w:val="99"/>
    <w:qFormat/>
    <w:rsid w:val="00D850CB"/>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D850C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850CB"/>
    <w:rPr>
      <w:rFonts w:ascii="Times New Roman" w:eastAsia="Batang" w:hAnsi="Times New Roman"/>
      <w:lang w:val="en-GB" w:eastAsia="en-US"/>
    </w:rPr>
  </w:style>
  <w:style w:type="numbering" w:customStyle="1" w:styleId="19">
    <w:name w:val="リストなし1"/>
    <w:next w:val="a5"/>
    <w:uiPriority w:val="99"/>
    <w:semiHidden/>
    <w:unhideWhenUsed/>
    <w:rsid w:val="00D850CB"/>
  </w:style>
  <w:style w:type="paragraph" w:customStyle="1" w:styleId="81">
    <w:name w:val="表 (赤)  81"/>
    <w:basedOn w:val="a2"/>
    <w:uiPriority w:val="34"/>
    <w:qFormat/>
    <w:rsid w:val="00D850CB"/>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D850CB"/>
    <w:pPr>
      <w:spacing w:before="100" w:beforeAutospacing="1" w:after="100" w:afterAutospacing="1"/>
    </w:pPr>
    <w:rPr>
      <w:sz w:val="24"/>
      <w:szCs w:val="24"/>
      <w:lang w:val="en-US" w:eastAsia="zh-CN"/>
    </w:rPr>
  </w:style>
  <w:style w:type="table" w:styleId="2d">
    <w:name w:val="Table Classic 2"/>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850CB"/>
    <w:rPr>
      <w:rFonts w:ascii="Times New Roman" w:eastAsia="宋体" w:hAnsi="Times New Roman"/>
      <w:lang w:val="en-GB" w:eastAsia="en-US"/>
    </w:rPr>
  </w:style>
  <w:style w:type="character" w:styleId="afffd">
    <w:name w:val="Placeholder Text"/>
    <w:uiPriority w:val="99"/>
    <w:unhideWhenUsed/>
    <w:qFormat/>
    <w:rsid w:val="00D850CB"/>
    <w:rPr>
      <w:color w:val="808080"/>
    </w:rPr>
  </w:style>
  <w:style w:type="paragraph" w:customStyle="1" w:styleId="LGTdoc">
    <w:name w:val="LGTdoc_본문"/>
    <w:basedOn w:val="a2"/>
    <w:uiPriority w:val="99"/>
    <w:qFormat/>
    <w:rsid w:val="00D850C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D850CB"/>
    <w:pPr>
      <w:spacing w:after="240"/>
      <w:jc w:val="both"/>
    </w:pPr>
    <w:rPr>
      <w:rFonts w:ascii="Arial" w:hAnsi="Arial"/>
      <w:szCs w:val="24"/>
    </w:rPr>
  </w:style>
  <w:style w:type="paragraph" w:customStyle="1" w:styleId="ECCFootnote">
    <w:name w:val="ECC Footnote"/>
    <w:basedOn w:val="a2"/>
    <w:autoRedefine/>
    <w:uiPriority w:val="99"/>
    <w:qFormat/>
    <w:rsid w:val="00D850C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850CB"/>
    <w:rPr>
      <w:rFonts w:ascii="Arial" w:eastAsia="宋体" w:hAnsi="Arial"/>
      <w:szCs w:val="24"/>
      <w:lang w:val="en-GB" w:eastAsia="en-US"/>
    </w:rPr>
  </w:style>
  <w:style w:type="paragraph" w:customStyle="1" w:styleId="Text1">
    <w:name w:val="Text 1"/>
    <w:basedOn w:val="a2"/>
    <w:uiPriority w:val="99"/>
    <w:qFormat/>
    <w:rsid w:val="00D850CB"/>
    <w:pPr>
      <w:spacing w:after="240"/>
      <w:ind w:left="482"/>
      <w:jc w:val="both"/>
    </w:pPr>
    <w:rPr>
      <w:sz w:val="24"/>
      <w:lang w:eastAsia="fr-BE"/>
    </w:rPr>
  </w:style>
  <w:style w:type="paragraph" w:customStyle="1" w:styleId="NumPar4">
    <w:name w:val="NumPar 4"/>
    <w:basedOn w:val="40"/>
    <w:next w:val="a2"/>
    <w:uiPriority w:val="99"/>
    <w:qFormat/>
    <w:rsid w:val="00D850C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D850CB"/>
  </w:style>
  <w:style w:type="paragraph" w:customStyle="1" w:styleId="cita">
    <w:name w:val="cita"/>
    <w:basedOn w:val="a2"/>
    <w:uiPriority w:val="99"/>
    <w:qFormat/>
    <w:rsid w:val="00D850CB"/>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D850C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D850C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D850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D850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D850C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D850C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850CB"/>
    <w:rPr>
      <w:vanish w:val="0"/>
      <w:webHidden w:val="0"/>
      <w:color w:val="000000"/>
      <w:specVanish w:val="0"/>
    </w:rPr>
  </w:style>
  <w:style w:type="paragraph" w:customStyle="1" w:styleId="Equation">
    <w:name w:val="Equation"/>
    <w:basedOn w:val="a2"/>
    <w:next w:val="a2"/>
    <w:link w:val="EquationChar"/>
    <w:qFormat/>
    <w:rsid w:val="00D850C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850CB"/>
    <w:rPr>
      <w:rFonts w:ascii="Times New Roman" w:eastAsia="宋体" w:hAnsi="Times New Roman"/>
      <w:sz w:val="22"/>
      <w:szCs w:val="22"/>
      <w:lang w:val="en-GB" w:eastAsia="en-US"/>
    </w:rPr>
  </w:style>
  <w:style w:type="character" w:customStyle="1" w:styleId="apple-converted-space">
    <w:name w:val="apple-converted-space"/>
    <w:qFormat/>
    <w:rsid w:val="00D850CB"/>
  </w:style>
  <w:style w:type="character" w:customStyle="1" w:styleId="shorttext">
    <w:name w:val="short_text"/>
    <w:qFormat/>
    <w:rsid w:val="00D850C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850C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850C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850C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850C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850C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850C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850C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850CB"/>
    <w:rPr>
      <w:rFonts w:ascii="Times New Roman" w:eastAsia="Yu Mincho" w:hAnsi="Times New Roman"/>
      <w:lang w:val="en-GB" w:eastAsia="en-US"/>
    </w:rPr>
  </w:style>
  <w:style w:type="paragraph" w:customStyle="1" w:styleId="46">
    <w:name w:val="吹き出し4"/>
    <w:basedOn w:val="a2"/>
    <w:uiPriority w:val="99"/>
    <w:semiHidden/>
    <w:qFormat/>
    <w:rsid w:val="00D850CB"/>
    <w:rPr>
      <w:rFonts w:ascii="Tahoma" w:eastAsia="MS Mincho" w:hAnsi="Tahoma" w:cs="Tahoma"/>
      <w:sz w:val="16"/>
      <w:szCs w:val="16"/>
    </w:rPr>
  </w:style>
  <w:style w:type="paragraph" w:customStyle="1" w:styleId="tac0">
    <w:name w:val="tac"/>
    <w:basedOn w:val="a2"/>
    <w:uiPriority w:val="99"/>
    <w:qFormat/>
    <w:rsid w:val="00D850C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b"/>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850CB"/>
  </w:style>
  <w:style w:type="table" w:customStyle="1" w:styleId="311">
    <w:name w:val="网格型3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850CB"/>
  </w:style>
  <w:style w:type="table" w:customStyle="1" w:styleId="TableClassic21">
    <w:name w:val="Table Classic 2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D850CB"/>
    <w:rPr>
      <w:rFonts w:ascii="Times New Roman" w:eastAsia="Batang" w:hAnsi="Times New Roman"/>
      <w:lang w:val="en-GB" w:eastAsia="en-US"/>
    </w:rPr>
  </w:style>
  <w:style w:type="paragraph" w:customStyle="1" w:styleId="TOC92">
    <w:name w:val="TOC 92"/>
    <w:basedOn w:val="TOC8"/>
    <w:uiPriority w:val="99"/>
    <w:qFormat/>
    <w:rsid w:val="00D850CB"/>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2">
    <w:name w:val="Caption2"/>
    <w:basedOn w:val="a2"/>
    <w:next w:val="a2"/>
    <w:uiPriority w:val="99"/>
    <w:qFormat/>
    <w:rsid w:val="00D850C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D850C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D850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850C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D850CB"/>
    <w:rPr>
      <w:lang w:val="en-GB" w:eastAsia="ja-JP" w:bidi="ar-SA"/>
    </w:rPr>
  </w:style>
  <w:style w:type="character" w:customStyle="1" w:styleId="CharChar42">
    <w:name w:val="Char Char42"/>
    <w:qFormat/>
    <w:rsid w:val="00D850CB"/>
    <w:rPr>
      <w:rFonts w:ascii="Courier New" w:hAnsi="Courier New" w:cs="Courier New" w:hint="default"/>
      <w:lang w:val="nb-NO" w:eastAsia="ja-JP" w:bidi="ar-SA"/>
    </w:rPr>
  </w:style>
  <w:style w:type="character" w:customStyle="1" w:styleId="CharChar72">
    <w:name w:val="Char Char72"/>
    <w:semiHidden/>
    <w:qFormat/>
    <w:rsid w:val="00D850CB"/>
    <w:rPr>
      <w:rFonts w:ascii="Tahoma" w:hAnsi="Tahoma" w:cs="Tahoma" w:hint="default"/>
      <w:shd w:val="clear" w:color="auto" w:fill="000080"/>
      <w:lang w:val="en-GB" w:eastAsia="en-US"/>
    </w:rPr>
  </w:style>
  <w:style w:type="character" w:customStyle="1" w:styleId="CharChar102">
    <w:name w:val="Char Char102"/>
    <w:semiHidden/>
    <w:qFormat/>
    <w:rsid w:val="00D850CB"/>
    <w:rPr>
      <w:rFonts w:ascii="Times New Roman" w:hAnsi="Times New Roman" w:cs="Times New Roman" w:hint="default"/>
      <w:lang w:val="en-GB" w:eastAsia="en-US"/>
    </w:rPr>
  </w:style>
  <w:style w:type="character" w:customStyle="1" w:styleId="CharChar92">
    <w:name w:val="Char Char92"/>
    <w:semiHidden/>
    <w:qFormat/>
    <w:rsid w:val="00D850CB"/>
    <w:rPr>
      <w:rFonts w:ascii="Tahoma" w:hAnsi="Tahoma" w:cs="Tahoma" w:hint="default"/>
      <w:sz w:val="16"/>
      <w:szCs w:val="16"/>
      <w:lang w:val="en-GB" w:eastAsia="en-US"/>
    </w:rPr>
  </w:style>
  <w:style w:type="character" w:customStyle="1" w:styleId="CharChar82">
    <w:name w:val="Char Char82"/>
    <w:semiHidden/>
    <w:qFormat/>
    <w:rsid w:val="00D850CB"/>
    <w:rPr>
      <w:rFonts w:ascii="Times New Roman" w:hAnsi="Times New Roman" w:cs="Times New Roman" w:hint="default"/>
      <w:b/>
      <w:bCs/>
      <w:lang w:val="en-GB" w:eastAsia="en-US"/>
    </w:rPr>
  </w:style>
  <w:style w:type="character" w:customStyle="1" w:styleId="CharChar292">
    <w:name w:val="Char Char292"/>
    <w:qFormat/>
    <w:rsid w:val="00D850CB"/>
    <w:rPr>
      <w:rFonts w:ascii="Arial" w:hAnsi="Arial" w:cs="Arial" w:hint="default"/>
      <w:sz w:val="36"/>
      <w:lang w:val="en-GB" w:eastAsia="en-US" w:bidi="ar-SA"/>
    </w:rPr>
  </w:style>
  <w:style w:type="character" w:customStyle="1" w:styleId="CharChar282">
    <w:name w:val="Char Char282"/>
    <w:qFormat/>
    <w:rsid w:val="00D850CB"/>
    <w:rPr>
      <w:rFonts w:ascii="Arial" w:hAnsi="Arial" w:cs="Arial" w:hint="default"/>
      <w:sz w:val="32"/>
      <w:lang w:val="en-GB"/>
    </w:rPr>
  </w:style>
  <w:style w:type="character" w:customStyle="1" w:styleId="ZchnZchn52">
    <w:name w:val="Zchn Zchn52"/>
    <w:qFormat/>
    <w:rsid w:val="00D850CB"/>
    <w:rPr>
      <w:rFonts w:ascii="Courier New" w:eastAsia="Batang" w:hAnsi="Courier New"/>
      <w:lang w:val="nb-NO" w:eastAsia="en-US" w:bidi="ar-SA"/>
    </w:rPr>
  </w:style>
  <w:style w:type="paragraph" w:customStyle="1" w:styleId="TOC911">
    <w:name w:val="TOC 911"/>
    <w:basedOn w:val="TOC8"/>
    <w:qFormat/>
    <w:rsid w:val="00D850CB"/>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11">
    <w:name w:val="Caption11"/>
    <w:basedOn w:val="a2"/>
    <w:next w:val="a2"/>
    <w:qFormat/>
    <w:rsid w:val="00D850CB"/>
    <w:pPr>
      <w:overflowPunct w:val="0"/>
      <w:autoSpaceDE w:val="0"/>
      <w:autoSpaceDN w:val="0"/>
      <w:adjustRightInd w:val="0"/>
      <w:spacing w:before="120" w:after="120"/>
      <w:textAlignment w:val="baseline"/>
    </w:pPr>
    <w:rPr>
      <w:rFonts w:eastAsia="MS Mincho"/>
      <w:b/>
      <w:lang w:eastAsia="en-GB"/>
    </w:rPr>
  </w:style>
  <w:style w:type="character" w:customStyle="1" w:styleId="UnresolvedMention11">
    <w:name w:val="Unresolved Mention11"/>
    <w:uiPriority w:val="99"/>
    <w:semiHidden/>
    <w:unhideWhenUsed/>
    <w:qFormat/>
    <w:rsid w:val="00D850CB"/>
    <w:rPr>
      <w:color w:val="808080"/>
      <w:shd w:val="clear" w:color="auto" w:fill="E6E6E6"/>
    </w:rPr>
  </w:style>
  <w:style w:type="paragraph" w:customStyle="1" w:styleId="CharCharCharCharChar1">
    <w:name w:val="Char Char Char Char Char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标题 1 Char11,h19 Char1"/>
    <w:qFormat/>
    <w:rsid w:val="00D850CB"/>
    <w:rPr>
      <w:lang w:val="en-GB" w:eastAsia="ja-JP" w:bidi="ar-SA"/>
    </w:rPr>
  </w:style>
  <w:style w:type="paragraph" w:customStyle="1" w:styleId="1Char1">
    <w:name w:val="(文字) (文字)1 Char (文字) (文字)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D850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850CB"/>
    <w:rPr>
      <w:rFonts w:ascii="Courier New" w:hAnsi="Courier New"/>
      <w:lang w:val="nb-NO" w:eastAsia="ja-JP" w:bidi="ar-SA"/>
    </w:rPr>
  </w:style>
  <w:style w:type="paragraph" w:customStyle="1" w:styleId="CharCharCharCharCharChar1">
    <w:name w:val="Char Char Char Char Char Char1"/>
    <w:semiHidden/>
    <w:qFormat/>
    <w:rsid w:val="00D850C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D850CB"/>
    <w:rPr>
      <w:rFonts w:ascii="Tahoma" w:hAnsi="Tahoma" w:cs="Tahoma"/>
      <w:shd w:val="clear" w:color="auto" w:fill="000080"/>
      <w:lang w:val="en-GB" w:eastAsia="en-US"/>
    </w:rPr>
  </w:style>
  <w:style w:type="character" w:customStyle="1" w:styleId="ZchnZchn51">
    <w:name w:val="Zchn Zchn51"/>
    <w:qFormat/>
    <w:rsid w:val="00D850CB"/>
    <w:rPr>
      <w:rFonts w:ascii="Courier New" w:eastAsia="Batang" w:hAnsi="Courier New"/>
      <w:lang w:val="nb-NO" w:eastAsia="en-US" w:bidi="ar-SA"/>
    </w:rPr>
  </w:style>
  <w:style w:type="character" w:customStyle="1" w:styleId="CharChar101">
    <w:name w:val="Char Char101"/>
    <w:semiHidden/>
    <w:qFormat/>
    <w:rsid w:val="00D850CB"/>
    <w:rPr>
      <w:rFonts w:ascii="Times New Roman" w:hAnsi="Times New Roman"/>
      <w:lang w:val="en-GB" w:eastAsia="en-US"/>
    </w:rPr>
  </w:style>
  <w:style w:type="character" w:customStyle="1" w:styleId="CharChar91">
    <w:name w:val="Char Char91"/>
    <w:semiHidden/>
    <w:qFormat/>
    <w:rsid w:val="00D850CB"/>
    <w:rPr>
      <w:rFonts w:ascii="Tahoma" w:hAnsi="Tahoma" w:cs="Tahoma"/>
      <w:sz w:val="16"/>
      <w:szCs w:val="16"/>
      <w:lang w:val="en-GB" w:eastAsia="en-US"/>
    </w:rPr>
  </w:style>
  <w:style w:type="character" w:customStyle="1" w:styleId="CharChar81">
    <w:name w:val="Char Char81"/>
    <w:semiHidden/>
    <w:qFormat/>
    <w:rsid w:val="00D850C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D850CB"/>
    <w:rPr>
      <w:rFonts w:ascii="Arial" w:hAnsi="Arial"/>
      <w:sz w:val="36"/>
      <w:lang w:val="en-GB" w:eastAsia="en-US" w:bidi="ar-SA"/>
    </w:rPr>
  </w:style>
  <w:style w:type="character" w:customStyle="1" w:styleId="CharChar281">
    <w:name w:val="Char Char281"/>
    <w:qFormat/>
    <w:rsid w:val="00D850CB"/>
    <w:rPr>
      <w:rFonts w:ascii="Arial" w:hAnsi="Arial"/>
      <w:sz w:val="32"/>
      <w:lang w:val="en-GB"/>
    </w:rPr>
  </w:style>
  <w:style w:type="paragraph" w:customStyle="1" w:styleId="CharChar241">
    <w:name w:val="Char Char241"/>
    <w:basedOn w:val="a2"/>
    <w:semiHidden/>
    <w:qFormat/>
    <w:rsid w:val="00D850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D850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D850CB"/>
  </w:style>
  <w:style w:type="numbering" w:customStyle="1" w:styleId="NoList7">
    <w:name w:val="No List7"/>
    <w:next w:val="a5"/>
    <w:uiPriority w:val="99"/>
    <w:semiHidden/>
    <w:unhideWhenUsed/>
    <w:rsid w:val="00D850CB"/>
  </w:style>
  <w:style w:type="table" w:customStyle="1" w:styleId="TableGrid12">
    <w:name w:val="Table Grid12"/>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850CB"/>
  </w:style>
  <w:style w:type="table" w:customStyle="1" w:styleId="TableGrid111">
    <w:name w:val="Table Grid1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D850CB"/>
  </w:style>
  <w:style w:type="numbering" w:customStyle="1" w:styleId="NoList32">
    <w:name w:val="No List32"/>
    <w:next w:val="a5"/>
    <w:uiPriority w:val="99"/>
    <w:semiHidden/>
    <w:unhideWhenUsed/>
    <w:rsid w:val="00D850CB"/>
  </w:style>
  <w:style w:type="character" w:customStyle="1" w:styleId="FooterChar1">
    <w:name w:val="Footer Char1"/>
    <w:aliases w:val="footer odd Char1,footer Char1,fo Char1,pie de página Char1,页脚 Char1,s10s10 Char1"/>
    <w:semiHidden/>
    <w:qFormat/>
    <w:rsid w:val="00D850CB"/>
    <w:rPr>
      <w:rFonts w:ascii="Times New Roman" w:hAnsi="Times New Roman"/>
      <w:lang w:val="en-GB"/>
    </w:rPr>
  </w:style>
  <w:style w:type="paragraph" w:customStyle="1" w:styleId="CharChar5">
    <w:name w:val="Char Char5"/>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D850CB"/>
    <w:pPr>
      <w:keepNext/>
      <w:keepLines/>
      <w:spacing w:after="0"/>
      <w:jc w:val="both"/>
    </w:pPr>
    <w:rPr>
      <w:rFonts w:ascii="Arial" w:hAnsi="Arial"/>
      <w:sz w:val="18"/>
      <w:szCs w:val="18"/>
    </w:rPr>
  </w:style>
  <w:style w:type="character" w:styleId="HTML">
    <w:name w:val="HTML Sample"/>
    <w:qFormat/>
    <w:rsid w:val="00D850CB"/>
    <w:rPr>
      <w:rFonts w:ascii="Courier New" w:eastAsia="宋体" w:hAnsi="Courier New" w:cs="Courier New"/>
      <w:color w:val="0000FF"/>
      <w:kern w:val="2"/>
      <w:lang w:val="en-US" w:eastAsia="zh-CN" w:bidi="ar-SA"/>
    </w:rPr>
  </w:style>
  <w:style w:type="character" w:styleId="afffe">
    <w:name w:val="line number"/>
    <w:qFormat/>
    <w:rsid w:val="00D850CB"/>
    <w:rPr>
      <w:rFonts w:ascii="Arial" w:eastAsia="宋体" w:hAnsi="Arial" w:cs="Arial"/>
      <w:color w:val="0000FF"/>
      <w:kern w:val="2"/>
      <w:lang w:val="en-US" w:eastAsia="zh-CN" w:bidi="ar-SA"/>
    </w:rPr>
  </w:style>
  <w:style w:type="paragraph" w:styleId="affff">
    <w:name w:val="Block Text"/>
    <w:basedOn w:val="a2"/>
    <w:qFormat/>
    <w:rsid w:val="00D850CB"/>
    <w:pPr>
      <w:spacing w:after="120"/>
      <w:ind w:left="1440" w:right="1440"/>
    </w:pPr>
    <w:rPr>
      <w:rFonts w:eastAsia="MS Mincho"/>
    </w:rPr>
  </w:style>
  <w:style w:type="table" w:customStyle="1" w:styleId="TableGrid5">
    <w:name w:val="Table Grid5"/>
    <w:basedOn w:val="a4"/>
    <w:next w:val="afb"/>
    <w:uiPriority w:val="39"/>
    <w:qFormat/>
    <w:rsid w:val="00D850CB"/>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D850CB"/>
    <w:rPr>
      <w:rFonts w:ascii="Tahoma" w:eastAsia="MS Mincho" w:hAnsi="Tahoma" w:cs="Tahoma"/>
      <w:sz w:val="16"/>
      <w:szCs w:val="16"/>
      <w:lang w:eastAsia="ko-KR"/>
    </w:rPr>
  </w:style>
  <w:style w:type="paragraph" w:customStyle="1" w:styleId="Table0">
    <w:name w:val="Table"/>
    <w:basedOn w:val="a2"/>
    <w:link w:val="Table1"/>
    <w:qFormat/>
    <w:rsid w:val="00D850CB"/>
    <w:pPr>
      <w:jc w:val="center"/>
    </w:pPr>
    <w:rPr>
      <w:rFonts w:ascii="Arial" w:hAnsi="Arial" w:cs="Arial"/>
      <w:b/>
    </w:rPr>
  </w:style>
  <w:style w:type="character" w:customStyle="1" w:styleId="Table1">
    <w:name w:val="Table (文字)"/>
    <w:link w:val="Table0"/>
    <w:qFormat/>
    <w:rsid w:val="00D850CB"/>
    <w:rPr>
      <w:rFonts w:ascii="Arial" w:eastAsia="宋体" w:hAnsi="Arial" w:cs="Arial"/>
      <w:b/>
      <w:lang w:val="en-GB" w:eastAsia="en-US"/>
    </w:rPr>
  </w:style>
  <w:style w:type="character" w:customStyle="1" w:styleId="PLChar">
    <w:name w:val="PL Char"/>
    <w:link w:val="PL"/>
    <w:qFormat/>
    <w:rsid w:val="00D850CB"/>
    <w:rPr>
      <w:rFonts w:ascii="Courier New" w:eastAsia="Times New Roman" w:hAnsi="Courier New"/>
      <w:sz w:val="16"/>
      <w:lang w:val="en-GB" w:eastAsia="en-US"/>
    </w:rPr>
  </w:style>
  <w:style w:type="paragraph" w:customStyle="1" w:styleId="ColorfulList-Accent11">
    <w:name w:val="Colorful List - Accent 11"/>
    <w:basedOn w:val="a2"/>
    <w:uiPriority w:val="34"/>
    <w:qFormat/>
    <w:rsid w:val="00D850CB"/>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D850CB"/>
    <w:rPr>
      <w:rFonts w:ascii="Times New Roman" w:eastAsia="Batang" w:hAnsi="Times New Roman"/>
      <w:lang w:val="en-GB" w:eastAsia="en-US"/>
    </w:rPr>
  </w:style>
  <w:style w:type="numbering" w:customStyle="1" w:styleId="NoList42">
    <w:name w:val="No List42"/>
    <w:next w:val="a5"/>
    <w:uiPriority w:val="99"/>
    <w:semiHidden/>
    <w:unhideWhenUsed/>
    <w:rsid w:val="00D850CB"/>
  </w:style>
  <w:style w:type="numbering" w:customStyle="1" w:styleId="NoList51">
    <w:name w:val="No List51"/>
    <w:next w:val="a5"/>
    <w:uiPriority w:val="99"/>
    <w:semiHidden/>
    <w:unhideWhenUsed/>
    <w:rsid w:val="00D850CB"/>
  </w:style>
  <w:style w:type="numbering" w:customStyle="1" w:styleId="NoList211">
    <w:name w:val="No List211"/>
    <w:next w:val="a5"/>
    <w:uiPriority w:val="99"/>
    <w:semiHidden/>
    <w:unhideWhenUsed/>
    <w:rsid w:val="00D850CB"/>
  </w:style>
  <w:style w:type="numbering" w:customStyle="1" w:styleId="NoList311">
    <w:name w:val="No List311"/>
    <w:next w:val="a5"/>
    <w:uiPriority w:val="99"/>
    <w:semiHidden/>
    <w:unhideWhenUsed/>
    <w:rsid w:val="00D850CB"/>
  </w:style>
  <w:style w:type="numbering" w:customStyle="1" w:styleId="NoList411">
    <w:name w:val="No List411"/>
    <w:next w:val="a5"/>
    <w:uiPriority w:val="99"/>
    <w:semiHidden/>
    <w:unhideWhenUsed/>
    <w:rsid w:val="00D850CB"/>
  </w:style>
  <w:style w:type="numbering" w:customStyle="1" w:styleId="NoList61">
    <w:name w:val="No List61"/>
    <w:next w:val="a5"/>
    <w:uiPriority w:val="99"/>
    <w:semiHidden/>
    <w:unhideWhenUsed/>
    <w:rsid w:val="00D850CB"/>
  </w:style>
  <w:style w:type="table" w:customStyle="1" w:styleId="TableGrid41">
    <w:name w:val="Table Grid41"/>
    <w:basedOn w:val="a4"/>
    <w:next w:val="afb"/>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850CB"/>
  </w:style>
  <w:style w:type="numbering" w:customStyle="1" w:styleId="NoList1111">
    <w:name w:val="No List1111"/>
    <w:next w:val="a5"/>
    <w:uiPriority w:val="99"/>
    <w:semiHidden/>
    <w:unhideWhenUsed/>
    <w:rsid w:val="00D850CB"/>
  </w:style>
  <w:style w:type="numbering" w:customStyle="1" w:styleId="NoList71">
    <w:name w:val="No List71"/>
    <w:next w:val="a5"/>
    <w:uiPriority w:val="99"/>
    <w:semiHidden/>
    <w:unhideWhenUsed/>
    <w:rsid w:val="00D850CB"/>
  </w:style>
  <w:style w:type="table" w:customStyle="1" w:styleId="TableGrid121">
    <w:name w:val="Table Grid12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850CB"/>
  </w:style>
  <w:style w:type="table" w:customStyle="1" w:styleId="TableGrid1111">
    <w:name w:val="Table Grid111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850CB"/>
  </w:style>
  <w:style w:type="numbering" w:customStyle="1" w:styleId="NoList321">
    <w:name w:val="No List321"/>
    <w:next w:val="a5"/>
    <w:uiPriority w:val="99"/>
    <w:semiHidden/>
    <w:unhideWhenUsed/>
    <w:rsid w:val="00D850CB"/>
  </w:style>
  <w:style w:type="paragraph" w:styleId="affff0">
    <w:name w:val="Note Heading"/>
    <w:basedOn w:val="a2"/>
    <w:next w:val="a2"/>
    <w:link w:val="affff1"/>
    <w:qFormat/>
    <w:rsid w:val="00D850C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D850CB"/>
    <w:rPr>
      <w:rFonts w:ascii="Times New Roman" w:eastAsia="MS Mincho" w:hAnsi="Times New Roman"/>
      <w:lang w:val="en-GB"/>
    </w:rPr>
  </w:style>
  <w:style w:type="character" w:customStyle="1" w:styleId="1d">
    <w:name w:val="不明显参考1"/>
    <w:uiPriority w:val="31"/>
    <w:qFormat/>
    <w:rsid w:val="00D850CB"/>
    <w:rPr>
      <w:smallCaps/>
      <w:color w:val="5A5A5A"/>
    </w:rPr>
  </w:style>
  <w:style w:type="paragraph" w:customStyle="1" w:styleId="114">
    <w:name w:val="修订11"/>
    <w:hidden/>
    <w:semiHidden/>
    <w:qFormat/>
    <w:rsid w:val="00D850CB"/>
    <w:rPr>
      <w:rFonts w:ascii="Times New Roman" w:eastAsia="Batang" w:hAnsi="Times New Roman"/>
      <w:lang w:val="en-GB" w:eastAsia="en-US"/>
    </w:rPr>
  </w:style>
  <w:style w:type="paragraph" w:customStyle="1" w:styleId="TOC10">
    <w:name w:val="TOC 标题1"/>
    <w:basedOn w:val="11"/>
    <w:next w:val="a2"/>
    <w:uiPriority w:val="39"/>
    <w:unhideWhenUsed/>
    <w:qFormat/>
    <w:rsid w:val="00D850CB"/>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D850CB"/>
    <w:rPr>
      <w:rFonts w:ascii="Times New Roman" w:hAnsi="Times New Roman"/>
      <w:lang w:val="en-GB"/>
    </w:rPr>
  </w:style>
  <w:style w:type="character" w:customStyle="1" w:styleId="EXCar">
    <w:name w:val="EX Car"/>
    <w:qFormat/>
    <w:rsid w:val="00D850CB"/>
    <w:rPr>
      <w:lang w:val="en-GB" w:eastAsia="en-US"/>
    </w:rPr>
  </w:style>
  <w:style w:type="character" w:customStyle="1" w:styleId="1e">
    <w:name w:val="明显强调1"/>
    <w:uiPriority w:val="21"/>
    <w:qFormat/>
    <w:rsid w:val="00D850CB"/>
    <w:rPr>
      <w:b/>
      <w:bCs/>
      <w:i/>
      <w:iCs/>
      <w:color w:val="4F81BD"/>
    </w:rPr>
  </w:style>
  <w:style w:type="paragraph" w:customStyle="1" w:styleId="B6">
    <w:name w:val="B6"/>
    <w:basedOn w:val="B5"/>
    <w:link w:val="B6Char"/>
    <w:qFormat/>
    <w:rsid w:val="00D850CB"/>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D850C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D850CB"/>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D850CB"/>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D850CB"/>
    <w:rPr>
      <w:rFonts w:ascii="Times New Roman" w:eastAsia="MS Mincho" w:hAnsi="Times New Roman"/>
      <w:color w:val="FF0000"/>
      <w:lang w:val="en-GB" w:eastAsia="en-US"/>
    </w:rPr>
  </w:style>
  <w:style w:type="character" w:customStyle="1" w:styleId="B5Char">
    <w:name w:val="B5 Char"/>
    <w:link w:val="B5"/>
    <w:qFormat/>
    <w:rsid w:val="00D850CB"/>
    <w:rPr>
      <w:rFonts w:ascii="Times New Roman" w:eastAsia="宋体" w:hAnsi="Times New Roman"/>
      <w:lang w:val="en-GB" w:eastAsia="en-US"/>
    </w:rPr>
  </w:style>
  <w:style w:type="character" w:customStyle="1" w:styleId="HeadingChar">
    <w:name w:val="Heading Char"/>
    <w:link w:val="Heading"/>
    <w:qFormat/>
    <w:rsid w:val="00D850CB"/>
    <w:rPr>
      <w:rFonts w:ascii="Arial" w:hAnsi="Arial"/>
      <w:b/>
      <w:sz w:val="22"/>
    </w:rPr>
  </w:style>
  <w:style w:type="character" w:customStyle="1" w:styleId="B6Char">
    <w:name w:val="B6 Char"/>
    <w:link w:val="B6"/>
    <w:qFormat/>
    <w:rsid w:val="00D850CB"/>
    <w:rPr>
      <w:rFonts w:ascii="Times New Roman" w:hAnsi="Times New Roman"/>
      <w:lang w:val="en-GB"/>
    </w:rPr>
  </w:style>
  <w:style w:type="table" w:customStyle="1" w:styleId="TableStyle1">
    <w:name w:val="Table Style1"/>
    <w:basedOn w:val="a4"/>
    <w:qFormat/>
    <w:rsid w:val="00D850CB"/>
    <w:rPr>
      <w:rFonts w:ascii="Times New Roman" w:eastAsia="MS Mincho" w:hAnsi="Times New Roman"/>
      <w:lang w:eastAsia="en-US"/>
    </w:rPr>
    <w:tblPr/>
  </w:style>
  <w:style w:type="paragraph" w:customStyle="1" w:styleId="tal1">
    <w:name w:val="tal"/>
    <w:basedOn w:val="a2"/>
    <w:qFormat/>
    <w:rsid w:val="00D850CB"/>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D850CB"/>
    <w:rPr>
      <w:rFonts w:ascii="Times New Roman" w:eastAsia="Batang" w:hAnsi="Times New Roman"/>
      <w:lang w:val="en-GB" w:eastAsia="en-US"/>
    </w:rPr>
  </w:style>
  <w:style w:type="paragraph" w:customStyle="1" w:styleId="affff3">
    <w:name w:val="変更箇所"/>
    <w:hidden/>
    <w:semiHidden/>
    <w:qFormat/>
    <w:rsid w:val="00D850CB"/>
    <w:rPr>
      <w:rFonts w:ascii="Times New Roman" w:eastAsia="MS Mincho" w:hAnsi="Times New Roman"/>
      <w:lang w:val="en-GB" w:eastAsia="en-US"/>
    </w:rPr>
  </w:style>
  <w:style w:type="paragraph" w:customStyle="1" w:styleId="NB2">
    <w:name w:val="NB2"/>
    <w:basedOn w:val="ZG"/>
    <w:qFormat/>
    <w:rsid w:val="00D850CB"/>
    <w:pPr>
      <w:framePr w:wrap="notBeside"/>
    </w:pPr>
    <w:rPr>
      <w:rFonts w:eastAsiaTheme="minorEastAsia"/>
      <w:lang w:val="en-US" w:eastAsia="ko-KR"/>
    </w:rPr>
  </w:style>
  <w:style w:type="paragraph" w:customStyle="1" w:styleId="tableentry">
    <w:name w:val="table entry"/>
    <w:basedOn w:val="a2"/>
    <w:qFormat/>
    <w:rsid w:val="00D850CB"/>
    <w:pPr>
      <w:keepNext/>
      <w:spacing w:before="60" w:after="60"/>
    </w:pPr>
    <w:rPr>
      <w:rFonts w:ascii="Bookman Old Style" w:hAnsi="Bookman Old Style"/>
      <w:lang w:val="en-US" w:eastAsia="ko-KR"/>
    </w:rPr>
  </w:style>
  <w:style w:type="character" w:customStyle="1" w:styleId="EditorsNoteChar">
    <w:name w:val="Editor's Note Char"/>
    <w:uiPriority w:val="99"/>
    <w:qFormat/>
    <w:rsid w:val="00D850CB"/>
    <w:rPr>
      <w:rFonts w:ascii="Times New Roman" w:hAnsi="Times New Roman"/>
      <w:color w:val="FF0000"/>
      <w:lang w:val="en-GB" w:eastAsia="en-US"/>
    </w:rPr>
  </w:style>
  <w:style w:type="table" w:customStyle="1" w:styleId="TableGrid6">
    <w:name w:val="Table Grid6"/>
    <w:basedOn w:val="a4"/>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850CB"/>
    <w:pPr>
      <w:overflowPunct w:val="0"/>
      <w:autoSpaceDE w:val="0"/>
      <w:autoSpaceDN w:val="0"/>
      <w:adjustRightInd w:val="0"/>
      <w:ind w:left="1418" w:hanging="1418"/>
      <w:textAlignment w:val="baseline"/>
    </w:pPr>
    <w:rPr>
      <w:rFonts w:ascii="Times New Roman" w:eastAsia="MS Mincho" w:hAnsi="Times New Roman"/>
      <w:lang w:val="en-US" w:eastAsia="ja-JP"/>
    </w:rPr>
  </w:style>
  <w:style w:type="paragraph" w:customStyle="1" w:styleId="Caption3">
    <w:name w:val="Caption3"/>
    <w:basedOn w:val="a2"/>
    <w:next w:val="a2"/>
    <w:qFormat/>
    <w:rsid w:val="00D850C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D850C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850CB"/>
    <w:pPr>
      <w:jc w:val="both"/>
    </w:pPr>
    <w:rPr>
      <w:rFonts w:ascii="宋体" w:eastAsia="宋体" w:hAnsi="宋体" w:cs="宋体"/>
      <w:kern w:val="2"/>
      <w:sz w:val="21"/>
      <w:szCs w:val="21"/>
    </w:rPr>
  </w:style>
  <w:style w:type="paragraph" w:customStyle="1" w:styleId="font5">
    <w:name w:val="font5"/>
    <w:basedOn w:val="a2"/>
    <w:qFormat/>
    <w:rsid w:val="00D850CB"/>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D850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D850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D850C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D850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D850C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D850C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D850C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D850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D850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D850CB"/>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D850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D850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D850CB"/>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D850CB"/>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D850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D850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D850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D850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D850C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D850CB"/>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D850CB"/>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D850CB"/>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b"/>
    <w:qFormat/>
    <w:rsid w:val="00D850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D850CB"/>
  </w:style>
  <w:style w:type="table" w:customStyle="1" w:styleId="TableGrid9">
    <w:name w:val="Table Grid9"/>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D850CB"/>
    <w:rPr>
      <w:b/>
      <w:bCs/>
      <w:i/>
      <w:iCs/>
      <w:color w:val="4F81BD"/>
    </w:rPr>
  </w:style>
  <w:style w:type="table" w:customStyle="1" w:styleId="TableGrid13">
    <w:name w:val="Table Grid13"/>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D850C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850CB"/>
    <w:rPr>
      <w:b/>
      <w:lang w:val="en-GB" w:eastAsia="en-US" w:bidi="ar-SA"/>
    </w:rPr>
  </w:style>
  <w:style w:type="table" w:customStyle="1" w:styleId="TableGrid22">
    <w:name w:val="Table Grid22"/>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D850C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D850CB"/>
    <w:rPr>
      <w:rFonts w:ascii="Courier New" w:eastAsia="MS Mincho" w:hAnsi="Courier New"/>
      <w:lang w:val="en-GB" w:eastAsia="x-none"/>
    </w:rPr>
  </w:style>
  <w:style w:type="numbering" w:customStyle="1" w:styleId="NoList13">
    <w:name w:val="No List13"/>
    <w:next w:val="a5"/>
    <w:uiPriority w:val="99"/>
    <w:semiHidden/>
    <w:unhideWhenUsed/>
    <w:rsid w:val="00D850CB"/>
  </w:style>
  <w:style w:type="numbering" w:customStyle="1" w:styleId="NoList23">
    <w:name w:val="No List23"/>
    <w:next w:val="a5"/>
    <w:uiPriority w:val="99"/>
    <w:semiHidden/>
    <w:unhideWhenUsed/>
    <w:rsid w:val="00D850CB"/>
  </w:style>
  <w:style w:type="table" w:customStyle="1" w:styleId="TableGrid42">
    <w:name w:val="Table Grid42"/>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850CB"/>
  </w:style>
  <w:style w:type="table" w:customStyle="1" w:styleId="TableGrid51">
    <w:name w:val="Table Grid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D850CB"/>
  </w:style>
  <w:style w:type="table" w:customStyle="1" w:styleId="TableGrid61">
    <w:name w:val="Table Grid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D850CB"/>
  </w:style>
  <w:style w:type="numbering" w:customStyle="1" w:styleId="NoList62">
    <w:name w:val="No List62"/>
    <w:next w:val="a5"/>
    <w:uiPriority w:val="99"/>
    <w:semiHidden/>
    <w:unhideWhenUsed/>
    <w:rsid w:val="00D850CB"/>
  </w:style>
  <w:style w:type="numbering" w:customStyle="1" w:styleId="NoList72">
    <w:name w:val="No List72"/>
    <w:next w:val="a5"/>
    <w:uiPriority w:val="99"/>
    <w:semiHidden/>
    <w:unhideWhenUsed/>
    <w:rsid w:val="00D850CB"/>
  </w:style>
  <w:style w:type="numbering" w:customStyle="1" w:styleId="NoList81">
    <w:name w:val="No List81"/>
    <w:next w:val="a5"/>
    <w:uiPriority w:val="99"/>
    <w:semiHidden/>
    <w:unhideWhenUsed/>
    <w:rsid w:val="00D850CB"/>
  </w:style>
  <w:style w:type="table" w:customStyle="1" w:styleId="TableGrid71">
    <w:name w:val="Table Grid71"/>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850CB"/>
  </w:style>
  <w:style w:type="table" w:customStyle="1" w:styleId="TableGrid81">
    <w:name w:val="Table Grid81"/>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850CB"/>
    <w:rPr>
      <w:rFonts w:ascii="Times New Roman" w:eastAsia="MS Mincho" w:hAnsi="Times New Roman"/>
      <w:lang w:eastAsia="en-US"/>
    </w:rPr>
    <w:tblPr/>
  </w:style>
  <w:style w:type="table" w:customStyle="1" w:styleId="Tabellengitternetz112">
    <w:name w:val="Tabellengitternetz1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850CB"/>
  </w:style>
  <w:style w:type="numbering" w:customStyle="1" w:styleId="NoList212">
    <w:name w:val="No List212"/>
    <w:next w:val="a5"/>
    <w:uiPriority w:val="99"/>
    <w:semiHidden/>
    <w:unhideWhenUsed/>
    <w:rsid w:val="00D850CB"/>
  </w:style>
  <w:style w:type="table" w:customStyle="1" w:styleId="TableGrid411">
    <w:name w:val="Table Grid41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850CB"/>
  </w:style>
  <w:style w:type="numbering" w:customStyle="1" w:styleId="NoList412">
    <w:name w:val="No List412"/>
    <w:next w:val="a5"/>
    <w:uiPriority w:val="99"/>
    <w:semiHidden/>
    <w:unhideWhenUsed/>
    <w:rsid w:val="00D850CB"/>
  </w:style>
  <w:style w:type="numbering" w:customStyle="1" w:styleId="NoList511">
    <w:name w:val="No List511"/>
    <w:next w:val="a5"/>
    <w:uiPriority w:val="99"/>
    <w:semiHidden/>
    <w:unhideWhenUsed/>
    <w:rsid w:val="00D850CB"/>
  </w:style>
  <w:style w:type="numbering" w:customStyle="1" w:styleId="NoList611">
    <w:name w:val="No List611"/>
    <w:next w:val="a5"/>
    <w:uiPriority w:val="99"/>
    <w:semiHidden/>
    <w:unhideWhenUsed/>
    <w:rsid w:val="00D850CB"/>
  </w:style>
  <w:style w:type="numbering" w:customStyle="1" w:styleId="NoList711">
    <w:name w:val="No List711"/>
    <w:next w:val="a5"/>
    <w:uiPriority w:val="99"/>
    <w:semiHidden/>
    <w:unhideWhenUsed/>
    <w:rsid w:val="00D850CB"/>
  </w:style>
  <w:style w:type="numbering" w:customStyle="1" w:styleId="NoList811">
    <w:name w:val="No List811"/>
    <w:next w:val="a5"/>
    <w:uiPriority w:val="99"/>
    <w:semiHidden/>
    <w:unhideWhenUsed/>
    <w:rsid w:val="00D850CB"/>
  </w:style>
  <w:style w:type="numbering" w:customStyle="1" w:styleId="NoList91">
    <w:name w:val="No List91"/>
    <w:next w:val="a5"/>
    <w:uiPriority w:val="99"/>
    <w:semiHidden/>
    <w:unhideWhenUsed/>
    <w:rsid w:val="00D850CB"/>
  </w:style>
  <w:style w:type="table" w:customStyle="1" w:styleId="TableGrid76">
    <w:name w:val="Table Grid76"/>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850CB"/>
  </w:style>
  <w:style w:type="paragraph" w:customStyle="1" w:styleId="Figuretitle0">
    <w:name w:val="Figure_title"/>
    <w:basedOn w:val="a2"/>
    <w:next w:val="a2"/>
    <w:qFormat/>
    <w:rsid w:val="00D850C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D850C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D850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D850C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D850C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D850C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D850CB"/>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D850CB"/>
    <w:pPr>
      <w:suppressAutoHyphens/>
      <w:autoSpaceDN w:val="0"/>
      <w:spacing w:after="0"/>
      <w:jc w:val="both"/>
    </w:pPr>
    <w:rPr>
      <w:rFonts w:eastAsia="Batang"/>
    </w:rPr>
  </w:style>
  <w:style w:type="numbering" w:customStyle="1" w:styleId="LFO19">
    <w:name w:val="LFO19"/>
    <w:basedOn w:val="a5"/>
    <w:rsid w:val="00D850CB"/>
    <w:pPr>
      <w:numPr>
        <w:numId w:val="16"/>
      </w:numPr>
    </w:pPr>
  </w:style>
  <w:style w:type="paragraph" w:customStyle="1" w:styleId="enumlev3">
    <w:name w:val="enumlev3"/>
    <w:basedOn w:val="enumlev2"/>
    <w:qFormat/>
    <w:rsid w:val="00D850C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D850CB"/>
  </w:style>
  <w:style w:type="paragraph" w:customStyle="1" w:styleId="Heading">
    <w:name w:val="Heading"/>
    <w:next w:val="a2"/>
    <w:link w:val="HeadingChar"/>
    <w:qFormat/>
    <w:rsid w:val="00D850CB"/>
    <w:pPr>
      <w:spacing w:before="360"/>
      <w:ind w:left="2552"/>
    </w:pPr>
    <w:rPr>
      <w:rFonts w:ascii="Arial" w:hAnsi="Arial"/>
      <w:b/>
      <w:sz w:val="22"/>
    </w:rPr>
  </w:style>
  <w:style w:type="paragraph" w:customStyle="1" w:styleId="tah0">
    <w:name w:val="tah"/>
    <w:basedOn w:val="a2"/>
    <w:qFormat/>
    <w:rsid w:val="00D850C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D850CB"/>
  </w:style>
  <w:style w:type="paragraph" w:customStyle="1" w:styleId="TdocHeader2">
    <w:name w:val="Tdoc_Header_2"/>
    <w:basedOn w:val="a2"/>
    <w:qFormat/>
    <w:rsid w:val="00D850C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D850CB"/>
  </w:style>
  <w:style w:type="numbering" w:customStyle="1" w:styleId="LFO191">
    <w:name w:val="LFO191"/>
    <w:basedOn w:val="a5"/>
    <w:rsid w:val="00D850CB"/>
  </w:style>
  <w:style w:type="table" w:customStyle="1" w:styleId="TableGrid122">
    <w:name w:val="Table Grid122"/>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850CB"/>
  </w:style>
  <w:style w:type="numbering" w:customStyle="1" w:styleId="NoList1112">
    <w:name w:val="No List1112"/>
    <w:next w:val="a5"/>
    <w:uiPriority w:val="99"/>
    <w:semiHidden/>
    <w:unhideWhenUsed/>
    <w:rsid w:val="00D850CB"/>
  </w:style>
  <w:style w:type="table" w:customStyle="1" w:styleId="TableGrid221">
    <w:name w:val="Table Grid221"/>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D850CB"/>
    <w:pPr>
      <w:keepNext/>
      <w:keepLines/>
      <w:spacing w:after="0"/>
      <w:ind w:left="851" w:hanging="851"/>
    </w:pPr>
    <w:rPr>
      <w:rFonts w:ascii="Arial" w:eastAsiaTheme="minorEastAsia" w:hAnsi="Arial"/>
      <w:sz w:val="18"/>
    </w:rPr>
  </w:style>
  <w:style w:type="numbering" w:customStyle="1" w:styleId="122">
    <w:name w:val="无列表12"/>
    <w:next w:val="a5"/>
    <w:semiHidden/>
    <w:rsid w:val="00D850CB"/>
  </w:style>
  <w:style w:type="numbering" w:customStyle="1" w:styleId="123">
    <w:name w:val="リストなし12"/>
    <w:next w:val="a5"/>
    <w:uiPriority w:val="99"/>
    <w:semiHidden/>
    <w:unhideWhenUsed/>
    <w:rsid w:val="00D850CB"/>
  </w:style>
  <w:style w:type="numbering" w:customStyle="1" w:styleId="1120">
    <w:name w:val="无列表112"/>
    <w:next w:val="a5"/>
    <w:semiHidden/>
    <w:rsid w:val="00D850CB"/>
  </w:style>
  <w:style w:type="numbering" w:customStyle="1" w:styleId="1111">
    <w:name w:val="リストなし111"/>
    <w:next w:val="a5"/>
    <w:uiPriority w:val="99"/>
    <w:semiHidden/>
    <w:unhideWhenUsed/>
    <w:rsid w:val="00D850CB"/>
  </w:style>
  <w:style w:type="numbering" w:customStyle="1" w:styleId="NoList222">
    <w:name w:val="No List222"/>
    <w:next w:val="a5"/>
    <w:uiPriority w:val="99"/>
    <w:semiHidden/>
    <w:unhideWhenUsed/>
    <w:rsid w:val="00D850CB"/>
  </w:style>
  <w:style w:type="numbering" w:customStyle="1" w:styleId="NoList322">
    <w:name w:val="No List322"/>
    <w:next w:val="a5"/>
    <w:uiPriority w:val="99"/>
    <w:semiHidden/>
    <w:unhideWhenUsed/>
    <w:rsid w:val="00D850CB"/>
  </w:style>
  <w:style w:type="numbering" w:customStyle="1" w:styleId="NoList421">
    <w:name w:val="No List421"/>
    <w:next w:val="a5"/>
    <w:uiPriority w:val="99"/>
    <w:semiHidden/>
    <w:unhideWhenUsed/>
    <w:rsid w:val="00D850CB"/>
  </w:style>
  <w:style w:type="numbering" w:customStyle="1" w:styleId="NoList2111">
    <w:name w:val="No List2111"/>
    <w:next w:val="a5"/>
    <w:uiPriority w:val="99"/>
    <w:semiHidden/>
    <w:unhideWhenUsed/>
    <w:rsid w:val="00D850CB"/>
  </w:style>
  <w:style w:type="numbering" w:customStyle="1" w:styleId="NoList3111">
    <w:name w:val="No List3111"/>
    <w:next w:val="a5"/>
    <w:uiPriority w:val="99"/>
    <w:semiHidden/>
    <w:unhideWhenUsed/>
    <w:rsid w:val="00D850CB"/>
  </w:style>
  <w:style w:type="numbering" w:customStyle="1" w:styleId="NoList4111">
    <w:name w:val="No List4111"/>
    <w:next w:val="a5"/>
    <w:uiPriority w:val="99"/>
    <w:semiHidden/>
    <w:unhideWhenUsed/>
    <w:rsid w:val="00D850CB"/>
  </w:style>
  <w:style w:type="numbering" w:customStyle="1" w:styleId="11110">
    <w:name w:val="无列表1111"/>
    <w:next w:val="a5"/>
    <w:semiHidden/>
    <w:rsid w:val="00D850CB"/>
  </w:style>
  <w:style w:type="numbering" w:customStyle="1" w:styleId="NoList11111">
    <w:name w:val="No List11111"/>
    <w:next w:val="a5"/>
    <w:uiPriority w:val="99"/>
    <w:semiHidden/>
    <w:unhideWhenUsed/>
    <w:rsid w:val="00D850CB"/>
  </w:style>
  <w:style w:type="numbering" w:customStyle="1" w:styleId="NoList1211">
    <w:name w:val="No List1211"/>
    <w:next w:val="a5"/>
    <w:uiPriority w:val="99"/>
    <w:semiHidden/>
    <w:unhideWhenUsed/>
    <w:rsid w:val="00D850CB"/>
  </w:style>
  <w:style w:type="numbering" w:customStyle="1" w:styleId="NoList2211">
    <w:name w:val="No List2211"/>
    <w:next w:val="a5"/>
    <w:uiPriority w:val="99"/>
    <w:semiHidden/>
    <w:unhideWhenUsed/>
    <w:rsid w:val="00D850CB"/>
  </w:style>
  <w:style w:type="numbering" w:customStyle="1" w:styleId="NoList3211">
    <w:name w:val="No List3211"/>
    <w:next w:val="a5"/>
    <w:uiPriority w:val="99"/>
    <w:semiHidden/>
    <w:unhideWhenUsed/>
    <w:rsid w:val="00D850CB"/>
  </w:style>
  <w:style w:type="character" w:customStyle="1" w:styleId="UnresolvedMention3">
    <w:name w:val="Unresolved Mention3"/>
    <w:basedOn w:val="a3"/>
    <w:uiPriority w:val="99"/>
    <w:unhideWhenUsed/>
    <w:qFormat/>
    <w:rsid w:val="00D850CB"/>
    <w:rPr>
      <w:color w:val="605E5C"/>
      <w:shd w:val="clear" w:color="auto" w:fill="E1DFDD"/>
    </w:rPr>
  </w:style>
  <w:style w:type="numbering" w:customStyle="1" w:styleId="NoList14">
    <w:name w:val="No List14"/>
    <w:next w:val="a5"/>
    <w:uiPriority w:val="99"/>
    <w:semiHidden/>
    <w:unhideWhenUsed/>
    <w:rsid w:val="00D850CB"/>
  </w:style>
  <w:style w:type="table" w:customStyle="1" w:styleId="TableGrid10">
    <w:name w:val="Table Grid10"/>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850CB"/>
  </w:style>
  <w:style w:type="numbering" w:customStyle="1" w:styleId="NoList24">
    <w:name w:val="No List24"/>
    <w:next w:val="a5"/>
    <w:uiPriority w:val="99"/>
    <w:semiHidden/>
    <w:unhideWhenUsed/>
    <w:rsid w:val="00D850CB"/>
  </w:style>
  <w:style w:type="table" w:customStyle="1" w:styleId="TableGrid43">
    <w:name w:val="Table Grid43"/>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850CB"/>
  </w:style>
  <w:style w:type="table" w:customStyle="1" w:styleId="TableGrid52">
    <w:name w:val="Table Grid52"/>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850CB"/>
  </w:style>
  <w:style w:type="table" w:customStyle="1" w:styleId="TableGrid62">
    <w:name w:val="Table Grid62"/>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850CB"/>
  </w:style>
  <w:style w:type="numbering" w:customStyle="1" w:styleId="NoList63">
    <w:name w:val="No List63"/>
    <w:next w:val="a5"/>
    <w:uiPriority w:val="99"/>
    <w:semiHidden/>
    <w:unhideWhenUsed/>
    <w:rsid w:val="00D850CB"/>
  </w:style>
  <w:style w:type="numbering" w:customStyle="1" w:styleId="NoList73">
    <w:name w:val="No List73"/>
    <w:next w:val="a5"/>
    <w:uiPriority w:val="99"/>
    <w:semiHidden/>
    <w:unhideWhenUsed/>
    <w:rsid w:val="00D850CB"/>
  </w:style>
  <w:style w:type="numbering" w:customStyle="1" w:styleId="NoList82">
    <w:name w:val="No List82"/>
    <w:next w:val="a5"/>
    <w:uiPriority w:val="99"/>
    <w:semiHidden/>
    <w:unhideWhenUsed/>
    <w:rsid w:val="00D850CB"/>
  </w:style>
  <w:style w:type="numbering" w:customStyle="1" w:styleId="NoList92">
    <w:name w:val="No List92"/>
    <w:next w:val="a5"/>
    <w:uiPriority w:val="99"/>
    <w:semiHidden/>
    <w:unhideWhenUsed/>
    <w:rsid w:val="00D850CB"/>
  </w:style>
  <w:style w:type="table" w:customStyle="1" w:styleId="TableGrid82">
    <w:name w:val="Table Grid82"/>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850CB"/>
  </w:style>
  <w:style w:type="numbering" w:customStyle="1" w:styleId="NoList213">
    <w:name w:val="No List213"/>
    <w:next w:val="a5"/>
    <w:uiPriority w:val="99"/>
    <w:semiHidden/>
    <w:unhideWhenUsed/>
    <w:rsid w:val="00D850CB"/>
  </w:style>
  <w:style w:type="table" w:customStyle="1" w:styleId="TableGrid412">
    <w:name w:val="Table Grid412"/>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850CB"/>
  </w:style>
  <w:style w:type="numbering" w:customStyle="1" w:styleId="NoList413">
    <w:name w:val="No List413"/>
    <w:next w:val="a5"/>
    <w:uiPriority w:val="99"/>
    <w:semiHidden/>
    <w:unhideWhenUsed/>
    <w:rsid w:val="00D850CB"/>
  </w:style>
  <w:style w:type="numbering" w:customStyle="1" w:styleId="NoList512">
    <w:name w:val="No List512"/>
    <w:next w:val="a5"/>
    <w:uiPriority w:val="99"/>
    <w:semiHidden/>
    <w:unhideWhenUsed/>
    <w:rsid w:val="00D850CB"/>
  </w:style>
  <w:style w:type="numbering" w:customStyle="1" w:styleId="NoList612">
    <w:name w:val="No List612"/>
    <w:next w:val="a5"/>
    <w:uiPriority w:val="99"/>
    <w:semiHidden/>
    <w:unhideWhenUsed/>
    <w:rsid w:val="00D850CB"/>
  </w:style>
  <w:style w:type="numbering" w:customStyle="1" w:styleId="NoList712">
    <w:name w:val="No List712"/>
    <w:next w:val="a5"/>
    <w:uiPriority w:val="99"/>
    <w:semiHidden/>
    <w:unhideWhenUsed/>
    <w:rsid w:val="00D850CB"/>
  </w:style>
  <w:style w:type="numbering" w:customStyle="1" w:styleId="NoList812">
    <w:name w:val="No List812"/>
    <w:next w:val="a5"/>
    <w:uiPriority w:val="99"/>
    <w:semiHidden/>
    <w:unhideWhenUsed/>
    <w:rsid w:val="00D850CB"/>
  </w:style>
  <w:style w:type="numbering" w:customStyle="1" w:styleId="NoList911">
    <w:name w:val="No List911"/>
    <w:next w:val="a5"/>
    <w:uiPriority w:val="99"/>
    <w:semiHidden/>
    <w:unhideWhenUsed/>
    <w:rsid w:val="00D850CB"/>
  </w:style>
  <w:style w:type="numbering" w:customStyle="1" w:styleId="LFO192">
    <w:name w:val="LFO192"/>
    <w:basedOn w:val="a5"/>
    <w:rsid w:val="00D850CB"/>
  </w:style>
  <w:style w:type="numbering" w:customStyle="1" w:styleId="NoList101">
    <w:name w:val="No List101"/>
    <w:next w:val="a5"/>
    <w:uiPriority w:val="99"/>
    <w:semiHidden/>
    <w:unhideWhenUsed/>
    <w:rsid w:val="00D850CB"/>
  </w:style>
  <w:style w:type="numbering" w:customStyle="1" w:styleId="LFO1911">
    <w:name w:val="LFO1911"/>
    <w:basedOn w:val="a5"/>
    <w:rsid w:val="00D850CB"/>
  </w:style>
  <w:style w:type="table" w:customStyle="1" w:styleId="TableGrid123">
    <w:name w:val="Table Grid123"/>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850CB"/>
  </w:style>
  <w:style w:type="numbering" w:customStyle="1" w:styleId="NoList1113">
    <w:name w:val="No List1113"/>
    <w:next w:val="a5"/>
    <w:uiPriority w:val="99"/>
    <w:semiHidden/>
    <w:unhideWhenUsed/>
    <w:rsid w:val="00D850CB"/>
  </w:style>
  <w:style w:type="table" w:customStyle="1" w:styleId="TableGrid222">
    <w:name w:val="Table Grid222"/>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850CB"/>
  </w:style>
  <w:style w:type="numbering" w:customStyle="1" w:styleId="131">
    <w:name w:val="リストなし13"/>
    <w:next w:val="a5"/>
    <w:uiPriority w:val="99"/>
    <w:semiHidden/>
    <w:unhideWhenUsed/>
    <w:rsid w:val="00D850CB"/>
  </w:style>
  <w:style w:type="numbering" w:customStyle="1" w:styleId="1130">
    <w:name w:val="无列表113"/>
    <w:next w:val="a5"/>
    <w:semiHidden/>
    <w:rsid w:val="00D850CB"/>
  </w:style>
  <w:style w:type="numbering" w:customStyle="1" w:styleId="1121">
    <w:name w:val="リストなし112"/>
    <w:next w:val="a5"/>
    <w:uiPriority w:val="99"/>
    <w:semiHidden/>
    <w:unhideWhenUsed/>
    <w:rsid w:val="00D850CB"/>
  </w:style>
  <w:style w:type="numbering" w:customStyle="1" w:styleId="NoList223">
    <w:name w:val="No List223"/>
    <w:next w:val="a5"/>
    <w:uiPriority w:val="99"/>
    <w:semiHidden/>
    <w:unhideWhenUsed/>
    <w:rsid w:val="00D850CB"/>
  </w:style>
  <w:style w:type="numbering" w:customStyle="1" w:styleId="NoList323">
    <w:name w:val="No List323"/>
    <w:next w:val="a5"/>
    <w:uiPriority w:val="99"/>
    <w:semiHidden/>
    <w:unhideWhenUsed/>
    <w:rsid w:val="00D850CB"/>
  </w:style>
  <w:style w:type="numbering" w:customStyle="1" w:styleId="NoList422">
    <w:name w:val="No List422"/>
    <w:next w:val="a5"/>
    <w:uiPriority w:val="99"/>
    <w:semiHidden/>
    <w:unhideWhenUsed/>
    <w:rsid w:val="00D850CB"/>
  </w:style>
  <w:style w:type="numbering" w:customStyle="1" w:styleId="NoList2112">
    <w:name w:val="No List2112"/>
    <w:next w:val="a5"/>
    <w:uiPriority w:val="99"/>
    <w:semiHidden/>
    <w:unhideWhenUsed/>
    <w:rsid w:val="00D850CB"/>
  </w:style>
  <w:style w:type="numbering" w:customStyle="1" w:styleId="NoList3112">
    <w:name w:val="No List3112"/>
    <w:next w:val="a5"/>
    <w:uiPriority w:val="99"/>
    <w:semiHidden/>
    <w:unhideWhenUsed/>
    <w:rsid w:val="00D850CB"/>
  </w:style>
  <w:style w:type="numbering" w:customStyle="1" w:styleId="NoList4112">
    <w:name w:val="No List4112"/>
    <w:next w:val="a5"/>
    <w:uiPriority w:val="99"/>
    <w:semiHidden/>
    <w:unhideWhenUsed/>
    <w:rsid w:val="00D850CB"/>
  </w:style>
  <w:style w:type="numbering" w:customStyle="1" w:styleId="1112">
    <w:name w:val="无列表1112"/>
    <w:next w:val="a5"/>
    <w:semiHidden/>
    <w:rsid w:val="00D850CB"/>
  </w:style>
  <w:style w:type="numbering" w:customStyle="1" w:styleId="NoList11112">
    <w:name w:val="No List11112"/>
    <w:next w:val="a5"/>
    <w:uiPriority w:val="99"/>
    <w:semiHidden/>
    <w:unhideWhenUsed/>
    <w:rsid w:val="00D850CB"/>
  </w:style>
  <w:style w:type="numbering" w:customStyle="1" w:styleId="NoList1212">
    <w:name w:val="No List1212"/>
    <w:next w:val="a5"/>
    <w:uiPriority w:val="99"/>
    <w:semiHidden/>
    <w:unhideWhenUsed/>
    <w:rsid w:val="00D850CB"/>
  </w:style>
  <w:style w:type="numbering" w:customStyle="1" w:styleId="NoList2212">
    <w:name w:val="No List2212"/>
    <w:next w:val="a5"/>
    <w:uiPriority w:val="99"/>
    <w:semiHidden/>
    <w:unhideWhenUsed/>
    <w:rsid w:val="00D850CB"/>
  </w:style>
  <w:style w:type="numbering" w:customStyle="1" w:styleId="NoList3212">
    <w:name w:val="No List3212"/>
    <w:next w:val="a5"/>
    <w:uiPriority w:val="99"/>
    <w:semiHidden/>
    <w:unhideWhenUsed/>
    <w:rsid w:val="00D850CB"/>
  </w:style>
  <w:style w:type="numbering" w:customStyle="1" w:styleId="NoList16">
    <w:name w:val="No List16"/>
    <w:next w:val="a5"/>
    <w:uiPriority w:val="99"/>
    <w:semiHidden/>
    <w:unhideWhenUsed/>
    <w:rsid w:val="00D850CB"/>
  </w:style>
  <w:style w:type="table" w:customStyle="1" w:styleId="TableGrid15">
    <w:name w:val="Table Grid15"/>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850CB"/>
  </w:style>
  <w:style w:type="numbering" w:customStyle="1" w:styleId="NoList25">
    <w:name w:val="No List25"/>
    <w:next w:val="a5"/>
    <w:uiPriority w:val="99"/>
    <w:semiHidden/>
    <w:unhideWhenUsed/>
    <w:rsid w:val="00D850CB"/>
  </w:style>
  <w:style w:type="table" w:customStyle="1" w:styleId="TableGrid44">
    <w:name w:val="Table Grid44"/>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850CB"/>
  </w:style>
  <w:style w:type="table" w:customStyle="1" w:styleId="TableGrid53">
    <w:name w:val="Table Grid53"/>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850CB"/>
  </w:style>
  <w:style w:type="table" w:customStyle="1" w:styleId="TableGrid63">
    <w:name w:val="Table Grid63"/>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850CB"/>
  </w:style>
  <w:style w:type="numbering" w:customStyle="1" w:styleId="NoList64">
    <w:name w:val="No List64"/>
    <w:next w:val="a5"/>
    <w:uiPriority w:val="99"/>
    <w:semiHidden/>
    <w:unhideWhenUsed/>
    <w:rsid w:val="00D850CB"/>
  </w:style>
  <w:style w:type="numbering" w:customStyle="1" w:styleId="NoList74">
    <w:name w:val="No List74"/>
    <w:next w:val="a5"/>
    <w:uiPriority w:val="99"/>
    <w:semiHidden/>
    <w:unhideWhenUsed/>
    <w:rsid w:val="00D850CB"/>
  </w:style>
  <w:style w:type="numbering" w:customStyle="1" w:styleId="NoList83">
    <w:name w:val="No List83"/>
    <w:next w:val="a5"/>
    <w:uiPriority w:val="99"/>
    <w:semiHidden/>
    <w:unhideWhenUsed/>
    <w:rsid w:val="00D850CB"/>
  </w:style>
  <w:style w:type="numbering" w:customStyle="1" w:styleId="NoList93">
    <w:name w:val="No List93"/>
    <w:next w:val="a5"/>
    <w:uiPriority w:val="99"/>
    <w:semiHidden/>
    <w:unhideWhenUsed/>
    <w:rsid w:val="00D850CB"/>
  </w:style>
  <w:style w:type="table" w:customStyle="1" w:styleId="TableGrid83">
    <w:name w:val="Table Grid83"/>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850CB"/>
  </w:style>
  <w:style w:type="numbering" w:customStyle="1" w:styleId="NoList214">
    <w:name w:val="No List214"/>
    <w:next w:val="a5"/>
    <w:uiPriority w:val="99"/>
    <w:semiHidden/>
    <w:unhideWhenUsed/>
    <w:rsid w:val="00D850CB"/>
  </w:style>
  <w:style w:type="table" w:customStyle="1" w:styleId="TableGrid413">
    <w:name w:val="Table Grid413"/>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850CB"/>
  </w:style>
  <w:style w:type="numbering" w:customStyle="1" w:styleId="NoList414">
    <w:name w:val="No List414"/>
    <w:next w:val="a5"/>
    <w:uiPriority w:val="99"/>
    <w:semiHidden/>
    <w:unhideWhenUsed/>
    <w:rsid w:val="00D850CB"/>
  </w:style>
  <w:style w:type="numbering" w:customStyle="1" w:styleId="NoList513">
    <w:name w:val="No List513"/>
    <w:next w:val="a5"/>
    <w:uiPriority w:val="99"/>
    <w:semiHidden/>
    <w:unhideWhenUsed/>
    <w:rsid w:val="00D850CB"/>
  </w:style>
  <w:style w:type="numbering" w:customStyle="1" w:styleId="NoList613">
    <w:name w:val="No List613"/>
    <w:next w:val="a5"/>
    <w:uiPriority w:val="99"/>
    <w:semiHidden/>
    <w:unhideWhenUsed/>
    <w:rsid w:val="00D850CB"/>
  </w:style>
  <w:style w:type="numbering" w:customStyle="1" w:styleId="NoList713">
    <w:name w:val="No List713"/>
    <w:next w:val="a5"/>
    <w:uiPriority w:val="99"/>
    <w:semiHidden/>
    <w:unhideWhenUsed/>
    <w:rsid w:val="00D850CB"/>
  </w:style>
  <w:style w:type="numbering" w:customStyle="1" w:styleId="NoList813">
    <w:name w:val="No List813"/>
    <w:next w:val="a5"/>
    <w:uiPriority w:val="99"/>
    <w:semiHidden/>
    <w:unhideWhenUsed/>
    <w:rsid w:val="00D850CB"/>
  </w:style>
  <w:style w:type="numbering" w:customStyle="1" w:styleId="NoList912">
    <w:name w:val="No List912"/>
    <w:next w:val="a5"/>
    <w:uiPriority w:val="99"/>
    <w:semiHidden/>
    <w:unhideWhenUsed/>
    <w:rsid w:val="00D850CB"/>
  </w:style>
  <w:style w:type="numbering" w:customStyle="1" w:styleId="LFO193">
    <w:name w:val="LFO193"/>
    <w:basedOn w:val="a5"/>
    <w:rsid w:val="00D850CB"/>
  </w:style>
  <w:style w:type="numbering" w:customStyle="1" w:styleId="NoList102">
    <w:name w:val="No List102"/>
    <w:next w:val="a5"/>
    <w:uiPriority w:val="99"/>
    <w:semiHidden/>
    <w:unhideWhenUsed/>
    <w:rsid w:val="00D850CB"/>
  </w:style>
  <w:style w:type="numbering" w:customStyle="1" w:styleId="LFO1912">
    <w:name w:val="LFO1912"/>
    <w:basedOn w:val="a5"/>
    <w:rsid w:val="00D850CB"/>
  </w:style>
  <w:style w:type="table" w:customStyle="1" w:styleId="TableGrid124">
    <w:name w:val="Table Grid124"/>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850CB"/>
  </w:style>
  <w:style w:type="numbering" w:customStyle="1" w:styleId="NoList1114">
    <w:name w:val="No List1114"/>
    <w:next w:val="a5"/>
    <w:uiPriority w:val="99"/>
    <w:semiHidden/>
    <w:unhideWhenUsed/>
    <w:rsid w:val="00D850CB"/>
  </w:style>
  <w:style w:type="table" w:customStyle="1" w:styleId="TableGrid223">
    <w:name w:val="Table Grid223"/>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850CB"/>
  </w:style>
  <w:style w:type="numbering" w:customStyle="1" w:styleId="141">
    <w:name w:val="リストなし14"/>
    <w:next w:val="a5"/>
    <w:uiPriority w:val="99"/>
    <w:semiHidden/>
    <w:unhideWhenUsed/>
    <w:rsid w:val="00D850CB"/>
  </w:style>
  <w:style w:type="numbering" w:customStyle="1" w:styleId="1140">
    <w:name w:val="无列表114"/>
    <w:next w:val="a5"/>
    <w:semiHidden/>
    <w:rsid w:val="00D850CB"/>
  </w:style>
  <w:style w:type="numbering" w:customStyle="1" w:styleId="1131">
    <w:name w:val="リストなし113"/>
    <w:next w:val="a5"/>
    <w:uiPriority w:val="99"/>
    <w:semiHidden/>
    <w:unhideWhenUsed/>
    <w:rsid w:val="00D850CB"/>
  </w:style>
  <w:style w:type="numbering" w:customStyle="1" w:styleId="NoList224">
    <w:name w:val="No List224"/>
    <w:next w:val="a5"/>
    <w:uiPriority w:val="99"/>
    <w:semiHidden/>
    <w:unhideWhenUsed/>
    <w:rsid w:val="00D850CB"/>
  </w:style>
  <w:style w:type="numbering" w:customStyle="1" w:styleId="NoList324">
    <w:name w:val="No List324"/>
    <w:next w:val="a5"/>
    <w:uiPriority w:val="99"/>
    <w:semiHidden/>
    <w:unhideWhenUsed/>
    <w:rsid w:val="00D850CB"/>
  </w:style>
  <w:style w:type="numbering" w:customStyle="1" w:styleId="NoList423">
    <w:name w:val="No List423"/>
    <w:next w:val="a5"/>
    <w:uiPriority w:val="99"/>
    <w:semiHidden/>
    <w:unhideWhenUsed/>
    <w:rsid w:val="00D850CB"/>
  </w:style>
  <w:style w:type="numbering" w:customStyle="1" w:styleId="NoList2113">
    <w:name w:val="No List2113"/>
    <w:next w:val="a5"/>
    <w:uiPriority w:val="99"/>
    <w:semiHidden/>
    <w:unhideWhenUsed/>
    <w:rsid w:val="00D850CB"/>
  </w:style>
  <w:style w:type="numbering" w:customStyle="1" w:styleId="NoList3113">
    <w:name w:val="No List3113"/>
    <w:next w:val="a5"/>
    <w:uiPriority w:val="99"/>
    <w:semiHidden/>
    <w:unhideWhenUsed/>
    <w:rsid w:val="00D850CB"/>
  </w:style>
  <w:style w:type="numbering" w:customStyle="1" w:styleId="NoList4113">
    <w:name w:val="No List4113"/>
    <w:next w:val="a5"/>
    <w:uiPriority w:val="99"/>
    <w:semiHidden/>
    <w:unhideWhenUsed/>
    <w:rsid w:val="00D850CB"/>
  </w:style>
  <w:style w:type="numbering" w:customStyle="1" w:styleId="1113">
    <w:name w:val="无列表1113"/>
    <w:next w:val="a5"/>
    <w:semiHidden/>
    <w:rsid w:val="00D850CB"/>
  </w:style>
  <w:style w:type="numbering" w:customStyle="1" w:styleId="NoList11113">
    <w:name w:val="No List11113"/>
    <w:next w:val="a5"/>
    <w:uiPriority w:val="99"/>
    <w:semiHidden/>
    <w:unhideWhenUsed/>
    <w:rsid w:val="00D850CB"/>
  </w:style>
  <w:style w:type="numbering" w:customStyle="1" w:styleId="NoList1213">
    <w:name w:val="No List1213"/>
    <w:next w:val="a5"/>
    <w:uiPriority w:val="99"/>
    <w:semiHidden/>
    <w:unhideWhenUsed/>
    <w:rsid w:val="00D850CB"/>
  </w:style>
  <w:style w:type="numbering" w:customStyle="1" w:styleId="NoList2213">
    <w:name w:val="No List2213"/>
    <w:next w:val="a5"/>
    <w:uiPriority w:val="99"/>
    <w:semiHidden/>
    <w:unhideWhenUsed/>
    <w:rsid w:val="00D850CB"/>
  </w:style>
  <w:style w:type="numbering" w:customStyle="1" w:styleId="NoList3213">
    <w:name w:val="No List3213"/>
    <w:next w:val="a5"/>
    <w:uiPriority w:val="99"/>
    <w:semiHidden/>
    <w:unhideWhenUsed/>
    <w:rsid w:val="00D850CB"/>
  </w:style>
  <w:style w:type="table" w:customStyle="1" w:styleId="1f0">
    <w:name w:val="网格型1"/>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850C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850CB"/>
    <w:rPr>
      <w:smallCaps/>
      <w:color w:val="5A5A5A"/>
    </w:rPr>
  </w:style>
  <w:style w:type="paragraph" w:customStyle="1" w:styleId="Style90">
    <w:name w:val="_Style 90"/>
    <w:uiPriority w:val="99"/>
    <w:semiHidden/>
    <w:qFormat/>
    <w:rsid w:val="00D850C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850CB"/>
    <w:rPr>
      <w:smallCaps/>
      <w:color w:val="5A5A5A"/>
    </w:rPr>
  </w:style>
  <w:style w:type="character" w:styleId="HTML3">
    <w:name w:val="HTML Code"/>
    <w:unhideWhenUsed/>
    <w:qFormat/>
    <w:rsid w:val="00D850C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D850C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D850CB"/>
    <w:pPr>
      <w:keepNext/>
      <w:spacing w:after="0"/>
      <w:jc w:val="center"/>
    </w:pPr>
    <w:rPr>
      <w:rFonts w:ascii="Arial" w:eastAsia="Calibri" w:hAnsi="Arial" w:cs="Arial"/>
      <w:lang w:val="fi-FI" w:eastAsia="fi-FI"/>
    </w:rPr>
  </w:style>
  <w:style w:type="paragraph" w:customStyle="1" w:styleId="tah00">
    <w:name w:val="tah0"/>
    <w:basedOn w:val="a2"/>
    <w:qFormat/>
    <w:rsid w:val="00D850CB"/>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D850CB"/>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D850CB"/>
    <w:rPr>
      <w:rFonts w:ascii="Arial" w:hAnsi="Arial" w:cs="Arial" w:hint="default"/>
      <w:color w:val="000000"/>
      <w:sz w:val="18"/>
      <w:szCs w:val="18"/>
      <w:u w:val="none"/>
      <w:vertAlign w:val="superscript"/>
    </w:rPr>
  </w:style>
  <w:style w:type="character" w:customStyle="1" w:styleId="font31">
    <w:name w:val="font31"/>
    <w:basedOn w:val="a3"/>
    <w:qFormat/>
    <w:rsid w:val="00D850CB"/>
    <w:rPr>
      <w:rFonts w:ascii="Arial" w:hAnsi="Arial" w:cs="Arial" w:hint="default"/>
      <w:color w:val="000000"/>
      <w:sz w:val="18"/>
      <w:szCs w:val="18"/>
      <w:u w:val="none"/>
    </w:rPr>
  </w:style>
  <w:style w:type="character" w:customStyle="1" w:styleId="font21">
    <w:name w:val="font21"/>
    <w:basedOn w:val="a3"/>
    <w:qFormat/>
    <w:rsid w:val="00D850CB"/>
    <w:rPr>
      <w:rFonts w:ascii="Arial" w:hAnsi="Arial" w:cs="Arial" w:hint="default"/>
      <w:color w:val="000000"/>
      <w:sz w:val="18"/>
      <w:szCs w:val="18"/>
      <w:u w:val="none"/>
    </w:rPr>
  </w:style>
  <w:style w:type="paragraph" w:styleId="affff5">
    <w:name w:val="macro"/>
    <w:link w:val="affff6"/>
    <w:uiPriority w:val="99"/>
    <w:unhideWhenUsed/>
    <w:qFormat/>
    <w:rsid w:val="00D850C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6">
    <w:name w:val="宏文本 字符"/>
    <w:basedOn w:val="a3"/>
    <w:link w:val="affff5"/>
    <w:uiPriority w:val="99"/>
    <w:qFormat/>
    <w:rsid w:val="00D850CB"/>
    <w:rPr>
      <w:rFonts w:ascii="Courier New" w:eastAsia="宋体" w:hAnsi="Courier New"/>
      <w:kern w:val="2"/>
      <w:sz w:val="24"/>
    </w:rPr>
  </w:style>
  <w:style w:type="paragraph" w:styleId="82">
    <w:name w:val="index 8"/>
    <w:basedOn w:val="a2"/>
    <w:next w:val="a2"/>
    <w:uiPriority w:val="99"/>
    <w:unhideWhenUsed/>
    <w:qFormat/>
    <w:rsid w:val="00D850CB"/>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D850CB"/>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D850CB"/>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D850CB"/>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D850CB"/>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D850CB"/>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D850CB"/>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D850CB"/>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850CB"/>
    <w:rPr>
      <w:rFonts w:ascii="Times New Roman" w:eastAsia="Batang" w:hAnsi="Times New Roman"/>
      <w:lang w:val="en-GB" w:eastAsia="en-US"/>
    </w:rPr>
  </w:style>
  <w:style w:type="character" w:customStyle="1" w:styleId="2f">
    <w:name w:val="明显强调2"/>
    <w:uiPriority w:val="21"/>
    <w:qFormat/>
    <w:rsid w:val="00D850CB"/>
    <w:rPr>
      <w:b/>
      <w:bCs/>
      <w:i/>
      <w:iCs/>
      <w:color w:val="4F81BD"/>
    </w:rPr>
  </w:style>
  <w:style w:type="table" w:customStyle="1" w:styleId="2f0">
    <w:name w:val="网格型2"/>
    <w:basedOn w:val="a4"/>
    <w:qFormat/>
    <w:rsid w:val="00D850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850CB"/>
    <w:rPr>
      <w:rFonts w:ascii="Times New Roman" w:eastAsia="MS Mincho" w:hAnsi="Times New Roman"/>
    </w:rPr>
    <w:tblPr/>
  </w:style>
  <w:style w:type="table" w:customStyle="1" w:styleId="TableGrid54">
    <w:name w:val="Table Grid54"/>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D850CB"/>
    <w:rPr>
      <w:rFonts w:ascii="Times New Roman" w:eastAsia="MS Mincho" w:hAnsi="Times New Roman"/>
    </w:rPr>
    <w:tblPr/>
  </w:style>
  <w:style w:type="table" w:customStyle="1" w:styleId="TableGrid511">
    <w:name w:val="Table Grid511"/>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850C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D850CB"/>
    <w:rPr>
      <w:rFonts w:ascii="Times New Roman" w:eastAsia="Batang" w:hAnsi="Times New Roman"/>
      <w:lang w:val="en-GB" w:eastAsia="en-US"/>
    </w:rPr>
  </w:style>
  <w:style w:type="paragraph" w:customStyle="1" w:styleId="Style91">
    <w:name w:val="_Style 91"/>
    <w:uiPriority w:val="99"/>
    <w:semiHidden/>
    <w:qFormat/>
    <w:rsid w:val="00D850CB"/>
    <w:pPr>
      <w:spacing w:after="160" w:line="259" w:lineRule="auto"/>
    </w:pPr>
    <w:rPr>
      <w:lang w:val="en-GB" w:eastAsia="en-US"/>
    </w:rPr>
  </w:style>
  <w:style w:type="character" w:customStyle="1" w:styleId="Style104">
    <w:name w:val="_Style 104"/>
    <w:uiPriority w:val="31"/>
    <w:qFormat/>
    <w:rsid w:val="00D850CB"/>
    <w:rPr>
      <w:smallCaps/>
      <w:color w:val="5A5A5A"/>
    </w:rPr>
  </w:style>
  <w:style w:type="table" w:customStyle="1" w:styleId="TableGrid91">
    <w:name w:val="Table Grid9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850C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850C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850C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850CB"/>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850C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D850CB"/>
    <w:pPr>
      <w:spacing w:after="160" w:line="259" w:lineRule="auto"/>
    </w:pPr>
    <w:rPr>
      <w:rFonts w:ascii="Times New Roman" w:eastAsia="MS Mincho" w:hAnsi="Times New Roman"/>
      <w:lang w:val="en-GB" w:eastAsia="en-US"/>
    </w:rPr>
  </w:style>
  <w:style w:type="paragraph" w:customStyle="1" w:styleId="1f2">
    <w:name w:val="変更箇所1"/>
    <w:semiHidden/>
    <w:qFormat/>
    <w:rsid w:val="00D850CB"/>
    <w:pPr>
      <w:autoSpaceDN w:val="0"/>
    </w:pPr>
    <w:rPr>
      <w:rFonts w:ascii="Times New Roman" w:eastAsia="MS Mincho" w:hAnsi="Times New Roman"/>
      <w:lang w:val="en-GB" w:eastAsia="en-US"/>
    </w:rPr>
  </w:style>
  <w:style w:type="paragraph" w:customStyle="1" w:styleId="2f1">
    <w:name w:val="変更箇所2"/>
    <w:semiHidden/>
    <w:qFormat/>
    <w:rsid w:val="00D850C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D850CB"/>
    <w:rPr>
      <w:rFonts w:ascii="Times New Roman" w:eastAsia="等线" w:hAnsi="Times New Roman" w:cs="Times New Roman"/>
      <w:sz w:val="18"/>
      <w:szCs w:val="18"/>
      <w:lang w:val="en-GB"/>
    </w:rPr>
  </w:style>
  <w:style w:type="table" w:customStyle="1" w:styleId="230">
    <w:name w:val="古典型 23"/>
    <w:basedOn w:val="a4"/>
    <w:semiHidden/>
    <w:unhideWhenUsed/>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D850C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D850C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D850C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uiPriority w:val="99"/>
    <w:qFormat/>
    <w:locked/>
    <w:rsid w:val="00D850CB"/>
    <w:rPr>
      <w:rFonts w:ascii="Times New Roman" w:eastAsia="MS Mincho" w:hAnsi="Times New Roman"/>
      <w:lang w:val="it-IT" w:eastAsia="en-GB"/>
    </w:rPr>
  </w:style>
  <w:style w:type="character" w:customStyle="1" w:styleId="Char3">
    <w:name w:val="参考资料列表 Char"/>
    <w:link w:val="affff7"/>
    <w:qFormat/>
    <w:locked/>
    <w:rsid w:val="00D850CB"/>
    <w:rPr>
      <w:rFonts w:ascii="Calibri" w:hAnsi="Calibri"/>
      <w:kern w:val="2"/>
      <w:sz w:val="21"/>
    </w:rPr>
  </w:style>
  <w:style w:type="paragraph" w:customStyle="1" w:styleId="affff7">
    <w:name w:val="参考资料列表"/>
    <w:basedOn w:val="a6"/>
    <w:link w:val="Char3"/>
    <w:qFormat/>
    <w:rsid w:val="00D850CB"/>
    <w:pPr>
      <w:widowControl w:val="0"/>
      <w:spacing w:after="0"/>
      <w:ind w:left="680" w:hanging="567"/>
      <w:jc w:val="both"/>
    </w:pPr>
    <w:rPr>
      <w:rFonts w:ascii="Calibri" w:eastAsiaTheme="minorEastAsia" w:hAnsi="Calibri"/>
      <w:kern w:val="2"/>
      <w:sz w:val="21"/>
      <w:lang w:val="en-US" w:eastAsia="zh-CN"/>
    </w:rPr>
  </w:style>
  <w:style w:type="paragraph" w:customStyle="1" w:styleId="Revisin">
    <w:name w:val="Revisión"/>
    <w:uiPriority w:val="99"/>
    <w:semiHidden/>
    <w:qFormat/>
    <w:rsid w:val="00D850C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D850CB"/>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D850CB"/>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D850CB"/>
    <w:rPr>
      <w:rFonts w:ascii="Arial" w:eastAsia="MS Mincho" w:hAnsi="Arial"/>
      <w:kern w:val="2"/>
      <w:szCs w:val="24"/>
    </w:rPr>
  </w:style>
  <w:style w:type="paragraph" w:customStyle="1" w:styleId="Doc-text2">
    <w:name w:val="Doc-text2"/>
    <w:basedOn w:val="a2"/>
    <w:link w:val="Doc-text2Char"/>
    <w:qFormat/>
    <w:rsid w:val="00D850CB"/>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D850CB"/>
    <w:rPr>
      <w:rFonts w:ascii="Calibri" w:eastAsia="MS Mincho" w:hAnsi="Calibri"/>
      <w:color w:val="0000FF"/>
      <w:kern w:val="2"/>
      <w:szCs w:val="24"/>
    </w:rPr>
  </w:style>
  <w:style w:type="paragraph" w:customStyle="1" w:styleId="Doc-titleJK">
    <w:name w:val="Doc-title_JK"/>
    <w:basedOn w:val="a2"/>
    <w:next w:val="Doc-text2JK"/>
    <w:link w:val="Doc-titleJKChar"/>
    <w:qFormat/>
    <w:rsid w:val="00D850CB"/>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D850C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850CB"/>
    <w:rPr>
      <w:rFonts w:ascii="Calibri" w:eastAsia="MS Mincho" w:hAnsi="Calibri"/>
      <w:kern w:val="2"/>
      <w:szCs w:val="24"/>
      <w:lang w:eastAsia="en-GB"/>
    </w:rPr>
  </w:style>
  <w:style w:type="paragraph" w:customStyle="1" w:styleId="1">
    <w:name w:val="样式 标题 1 + 小三"/>
    <w:basedOn w:val="11"/>
    <w:uiPriority w:val="99"/>
    <w:qFormat/>
    <w:rsid w:val="00D850C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D850CB"/>
    <w:pPr>
      <w:jc w:val="center"/>
    </w:pPr>
    <w:rPr>
      <w:rFonts w:ascii="Times New Roman" w:eastAsia="宋体" w:hAnsi="Times New Roman"/>
      <w:lang w:eastAsia="en-US"/>
    </w:rPr>
  </w:style>
  <w:style w:type="paragraph" w:customStyle="1" w:styleId="Title2">
    <w:name w:val="Title 2"/>
    <w:basedOn w:val="Normal0"/>
    <w:next w:val="afff6"/>
    <w:uiPriority w:val="99"/>
    <w:qFormat/>
    <w:rsid w:val="00D850CB"/>
    <w:pPr>
      <w:spacing w:before="120" w:after="120"/>
    </w:pPr>
    <w:rPr>
      <w:rFonts w:ascii="Book Antiqua" w:hAnsi="Book Antiqua"/>
      <w:b/>
    </w:rPr>
  </w:style>
  <w:style w:type="paragraph" w:customStyle="1" w:styleId="abstract">
    <w:name w:val="abstract"/>
    <w:basedOn w:val="a2"/>
    <w:next w:val="a2"/>
    <w:uiPriority w:val="99"/>
    <w:qFormat/>
    <w:rsid w:val="00D850CB"/>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D850CB"/>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D850CB"/>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D850C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850C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850CB"/>
  </w:style>
  <w:style w:type="paragraph" w:customStyle="1" w:styleId="2ChapterXXStatementh22Header2l2Level2Headhea">
    <w:name w:val="样式 标题 2Chapter X.X. Statementh22Header 2l2Level 2 Headhea..."/>
    <w:basedOn w:val="2"/>
    <w:uiPriority w:val="99"/>
    <w:qFormat/>
    <w:rsid w:val="00D850C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D850C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D850CB"/>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D850CB"/>
    <w:rPr>
      <w:rFonts w:ascii="Calibri" w:hAnsi="Calibri"/>
      <w:b/>
      <w:kern w:val="2"/>
      <w:sz w:val="24"/>
      <w:u w:val="single"/>
      <w:lang w:eastAsia="ko-KR"/>
    </w:rPr>
  </w:style>
  <w:style w:type="paragraph" w:customStyle="1" w:styleId="TJ">
    <w:name w:val="TJ"/>
    <w:basedOn w:val="a2"/>
    <w:link w:val="TJChar"/>
    <w:qFormat/>
    <w:rsid w:val="00D850CB"/>
    <w:pPr>
      <w:widowControl w:val="0"/>
    </w:pPr>
    <w:rPr>
      <w:rFonts w:ascii="Calibri" w:eastAsiaTheme="minorEastAsia"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uiPriority w:val="99"/>
    <w:qFormat/>
    <w:rsid w:val="00D850CB"/>
    <w:pPr>
      <w:widowControl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D850C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D850CB"/>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D850C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D850CB"/>
    <w:rPr>
      <w:rFonts w:ascii="Times New Roman" w:hAnsi="Times New Roman"/>
      <w:caps/>
      <w:lang w:val="en-GB" w:eastAsia="en-US"/>
    </w:rPr>
  </w:style>
  <w:style w:type="paragraph" w:customStyle="1" w:styleId="Agreement">
    <w:name w:val="Agreement"/>
    <w:basedOn w:val="a2"/>
    <w:next w:val="a2"/>
    <w:uiPriority w:val="99"/>
    <w:qFormat/>
    <w:rsid w:val="00D850C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D850C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D850CB"/>
    <w:pPr>
      <w:widowControl w:val="0"/>
      <w:numPr>
        <w:numId w:val="20"/>
      </w:numPr>
      <w:spacing w:before="40" w:after="0"/>
    </w:pPr>
    <w:rPr>
      <w:rFonts w:ascii="Arial" w:eastAsia="MS Mincho" w:hAnsi="Arial" w:cs="Arial"/>
      <w:b/>
      <w:szCs w:val="24"/>
      <w:lang w:val="en-US" w:eastAsia="zh-CN"/>
    </w:rPr>
  </w:style>
  <w:style w:type="paragraph" w:customStyle="1" w:styleId="EmailDiscussion2">
    <w:name w:val="EmailDiscussion2"/>
    <w:basedOn w:val="a2"/>
    <w:uiPriority w:val="99"/>
    <w:qFormat/>
    <w:rsid w:val="00D850C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D850CB"/>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850C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D850CB"/>
    <w:rPr>
      <w:rFonts w:ascii="Arial" w:hAnsi="Arial" w:cs="Arial" w:hint="default"/>
      <w:sz w:val="36"/>
      <w:lang w:val="en-GB" w:eastAsia="en-US" w:bidi="ar-SA"/>
    </w:rPr>
  </w:style>
  <w:style w:type="table" w:customStyle="1" w:styleId="260">
    <w:name w:val="古典型 26"/>
    <w:basedOn w:val="a4"/>
    <w:semiHidden/>
    <w:unhideWhenUse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D850C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850C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850C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850C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D850CB"/>
    <w:rPr>
      <w:smallCaps/>
      <w:color w:val="C0504D"/>
      <w:u w:val="single"/>
    </w:rPr>
  </w:style>
  <w:style w:type="table" w:customStyle="1" w:styleId="417">
    <w:name w:val="无格式表格 41"/>
    <w:basedOn w:val="a4"/>
    <w:uiPriority w:val="44"/>
    <w:qFormat/>
    <w:rsid w:val="00D850CB"/>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customStyle="1" w:styleId="270">
    <w:name w:val="古典型 27"/>
    <w:basedOn w:val="a4"/>
    <w:next w:val="2d"/>
    <w:unhideWhenUsed/>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D850C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850C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850C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D850CB"/>
  </w:style>
  <w:style w:type="character" w:customStyle="1" w:styleId="B1Car">
    <w:name w:val="B1+ Car"/>
    <w:link w:val="B1"/>
    <w:qFormat/>
    <w:locked/>
    <w:rsid w:val="00D850CB"/>
    <w:rPr>
      <w:rFonts w:ascii="Times New Roman" w:eastAsia="MS Mincho" w:hAnsi="Times New Roman"/>
      <w:lang w:val="en-GB" w:eastAsia="en-US"/>
    </w:rPr>
  </w:style>
  <w:style w:type="paragraph" w:customStyle="1" w:styleId="TOCHeading1">
    <w:name w:val="TOC Heading1"/>
    <w:basedOn w:val="11"/>
    <w:next w:val="a2"/>
    <w:uiPriority w:val="39"/>
    <w:qFormat/>
    <w:rsid w:val="00D850C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D850CB"/>
    <w:pPr>
      <w:spacing w:after="160" w:line="256" w:lineRule="auto"/>
    </w:pPr>
    <w:rPr>
      <w:rFonts w:ascii="Times New Roman" w:eastAsia="MS Mincho" w:hAnsi="Times New Roman"/>
      <w:lang w:val="en-GB" w:eastAsia="en-US"/>
    </w:rPr>
  </w:style>
  <w:style w:type="paragraph" w:customStyle="1" w:styleId="125">
    <w:name w:val="修订12"/>
    <w:semiHidden/>
    <w:qFormat/>
    <w:rsid w:val="00D850CB"/>
    <w:rPr>
      <w:rFonts w:ascii="Times New Roman" w:eastAsia="Batang" w:hAnsi="Times New Roman"/>
      <w:lang w:val="en-GB" w:eastAsia="en-US"/>
    </w:rPr>
  </w:style>
  <w:style w:type="character" w:customStyle="1" w:styleId="FigureTitleChar">
    <w:name w:val="Figure Title Char"/>
    <w:qFormat/>
    <w:rsid w:val="00D850CB"/>
    <w:rPr>
      <w:rFonts w:ascii="Arial" w:hAnsi="Arial" w:cs="Arial" w:hint="default"/>
      <w:lang w:val="en-GB" w:eastAsia="en-US" w:bidi="ar-SA"/>
    </w:rPr>
  </w:style>
  <w:style w:type="character" w:customStyle="1" w:styleId="p1">
    <w:name w:val="p1"/>
    <w:qFormat/>
    <w:rsid w:val="00D850CB"/>
  </w:style>
  <w:style w:type="character" w:customStyle="1" w:styleId="e-031">
    <w:name w:val="e-031"/>
    <w:qFormat/>
    <w:rsid w:val="00D850CB"/>
    <w:rPr>
      <w:i/>
      <w:iCs/>
    </w:rPr>
  </w:style>
  <w:style w:type="character" w:customStyle="1" w:styleId="hps">
    <w:name w:val="hps"/>
    <w:qFormat/>
    <w:rsid w:val="00D850CB"/>
  </w:style>
  <w:style w:type="character" w:customStyle="1" w:styleId="IntenseEmphasis1">
    <w:name w:val="Intense Emphasis1"/>
    <w:basedOn w:val="a3"/>
    <w:uiPriority w:val="21"/>
    <w:qFormat/>
    <w:rsid w:val="00D850CB"/>
    <w:rPr>
      <w:b/>
      <w:bCs/>
      <w:i/>
      <w:iCs/>
      <w:color w:val="4F81BD"/>
    </w:rPr>
  </w:style>
  <w:style w:type="character" w:customStyle="1" w:styleId="EditorsNoteChar1">
    <w:name w:val="Editor's Note Char1"/>
    <w:qFormat/>
    <w:rsid w:val="00D850CB"/>
    <w:rPr>
      <w:rFonts w:ascii="Times New Roman" w:hAnsi="Times New Roman" w:cs="Times New Roman" w:hint="default"/>
      <w:color w:val="FF0000"/>
      <w:lang w:val="en-GB" w:eastAsia="en-US"/>
    </w:rPr>
  </w:style>
  <w:style w:type="character" w:customStyle="1" w:styleId="TAHChar">
    <w:name w:val="TAH Char"/>
    <w:qFormat/>
    <w:locked/>
    <w:rsid w:val="00D850CB"/>
    <w:rPr>
      <w:rFonts w:ascii="Arial" w:hAnsi="Arial" w:cs="Arial" w:hint="default"/>
      <w:b/>
      <w:bCs w:val="0"/>
      <w:sz w:val="18"/>
      <w:lang w:val="en-GB"/>
    </w:rPr>
  </w:style>
  <w:style w:type="character" w:customStyle="1" w:styleId="IntenseEmphasis2">
    <w:name w:val="Intense Emphasis2"/>
    <w:uiPriority w:val="21"/>
    <w:qFormat/>
    <w:rsid w:val="00D850CB"/>
    <w:rPr>
      <w:b/>
      <w:bCs/>
      <w:i/>
      <w:iCs/>
      <w:color w:val="4F81BD"/>
    </w:rPr>
  </w:style>
  <w:style w:type="character" w:customStyle="1" w:styleId="normaltextrun">
    <w:name w:val="normaltextrun"/>
    <w:basedOn w:val="a3"/>
    <w:qFormat/>
    <w:rsid w:val="00D850CB"/>
  </w:style>
  <w:style w:type="character" w:customStyle="1" w:styleId="search-word-mail">
    <w:name w:val="search-word-mail"/>
    <w:qFormat/>
    <w:rsid w:val="00D850CB"/>
  </w:style>
  <w:style w:type="character" w:customStyle="1" w:styleId="word">
    <w:name w:val="word"/>
    <w:basedOn w:val="a3"/>
    <w:qFormat/>
    <w:rsid w:val="00D850CB"/>
  </w:style>
  <w:style w:type="character" w:customStyle="1" w:styleId="affffc">
    <w:name w:val="首标题"/>
    <w:qFormat/>
    <w:rsid w:val="00D850CB"/>
    <w:rPr>
      <w:rFonts w:ascii="Arial" w:eastAsia="宋体" w:hAnsi="Arial" w:cs="Arial" w:hint="default"/>
      <w:sz w:val="24"/>
      <w:lang w:val="en-US" w:eastAsia="zh-CN" w:bidi="ar-SA"/>
    </w:rPr>
  </w:style>
  <w:style w:type="character" w:customStyle="1" w:styleId="HeaderChar1">
    <w:name w:val="Header Char1"/>
    <w:basedOn w:val="a3"/>
    <w:semiHidden/>
    <w:qFormat/>
    <w:rsid w:val="00D850C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D850CB"/>
    <w:rPr>
      <w:color w:val="605E5C"/>
      <w:shd w:val="clear" w:color="auto" w:fill="E1DFDD"/>
    </w:rPr>
  </w:style>
  <w:style w:type="table" w:customStyle="1" w:styleId="280">
    <w:name w:val="古典型 28"/>
    <w:basedOn w:val="a4"/>
    <w:next w:val="2d"/>
    <w:unhideWhenUsed/>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D850C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850C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850C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850C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850C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850C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850C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850C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D850CB"/>
  </w:style>
  <w:style w:type="table" w:customStyle="1" w:styleId="83">
    <w:name w:val="网格型8"/>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b"/>
    <w:uiPriority w:val="39"/>
    <w:qFormat/>
    <w:rsid w:val="00D850C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b"/>
    <w:qFormat/>
    <w:rsid w:val="00D850C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b"/>
    <w:uiPriority w:val="39"/>
    <w:qFormat/>
    <w:rsid w:val="00D850C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b"/>
    <w:qFormat/>
    <w:rsid w:val="00D850C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b"/>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b"/>
    <w:uiPriority w:val="39"/>
    <w:qFormat/>
    <w:rsid w:val="00D850CB"/>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b"/>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D850CB"/>
    <w:rPr>
      <w:rFonts w:ascii="Times New Roman" w:eastAsia="MS Mincho" w:hAnsi="Times New Roman"/>
      <w:lang w:eastAsia="en-US"/>
    </w:rPr>
    <w:tblPr/>
  </w:style>
  <w:style w:type="table" w:customStyle="1" w:styleId="TableGrid65">
    <w:name w:val="Table Grid65"/>
    <w:basedOn w:val="a4"/>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b"/>
    <w:qFormat/>
    <w:rsid w:val="00D850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D850CB"/>
    <w:rPr>
      <w:rFonts w:ascii="Times New Roman" w:eastAsia="MS Mincho" w:hAnsi="Times New Roman"/>
      <w:lang w:eastAsia="en-US"/>
    </w:rPr>
    <w:tblPr/>
  </w:style>
  <w:style w:type="table" w:customStyle="1" w:styleId="Tabellengitternetz1122">
    <w:name w:val="Tabellengitternetz112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D850CB"/>
  </w:style>
  <w:style w:type="table" w:customStyle="1" w:styleId="TableGrid107">
    <w:name w:val="Table Grid107"/>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D850CB"/>
  </w:style>
  <w:style w:type="numbering" w:customStyle="1" w:styleId="LFO19111">
    <w:name w:val="LFO19111"/>
    <w:basedOn w:val="a5"/>
    <w:rsid w:val="00D850CB"/>
  </w:style>
  <w:style w:type="table" w:customStyle="1" w:styleId="TableGrid1232">
    <w:name w:val="Table Grid1232"/>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D850CB"/>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850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850CB"/>
    <w:rPr>
      <w:rFonts w:ascii="Times New Roman" w:eastAsia="MS Mincho" w:hAnsi="Times New Roman"/>
    </w:rPr>
    <w:tblPr/>
  </w:style>
  <w:style w:type="table" w:customStyle="1" w:styleId="TableGrid541">
    <w:name w:val="Table Grid541"/>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850CB"/>
    <w:rPr>
      <w:rFonts w:ascii="Times New Roman" w:eastAsia="MS Mincho" w:hAnsi="Times New Roman"/>
    </w:rPr>
    <w:tblPr/>
  </w:style>
  <w:style w:type="table" w:customStyle="1" w:styleId="TableGrid5111">
    <w:name w:val="Table Grid5111"/>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850C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850C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850C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850C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850C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850CB"/>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850C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850CB"/>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850C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850CB"/>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850C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850C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850C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850C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850C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850C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850C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850C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850C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850C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850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850C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850CB"/>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850CB"/>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D850CB"/>
    <w:rPr>
      <w:smallCaps/>
      <w:color w:val="5A5A5A"/>
    </w:rPr>
  </w:style>
  <w:style w:type="paragraph" w:customStyle="1" w:styleId="TOC11">
    <w:name w:val="TOC 标题11"/>
    <w:basedOn w:val="11"/>
    <w:next w:val="a2"/>
    <w:uiPriority w:val="39"/>
    <w:unhideWhenUsed/>
    <w:qFormat/>
    <w:rsid w:val="00D850CB"/>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D850CB"/>
  </w:style>
  <w:style w:type="numbering" w:customStyle="1" w:styleId="152">
    <w:name w:val="リストなし15"/>
    <w:next w:val="a5"/>
    <w:uiPriority w:val="99"/>
    <w:semiHidden/>
    <w:unhideWhenUsed/>
    <w:rsid w:val="00D850CB"/>
  </w:style>
  <w:style w:type="numbering" w:customStyle="1" w:styleId="NoList18">
    <w:name w:val="No List18"/>
    <w:next w:val="a5"/>
    <w:uiPriority w:val="99"/>
    <w:semiHidden/>
    <w:unhideWhenUsed/>
    <w:rsid w:val="00D850CB"/>
  </w:style>
  <w:style w:type="numbering" w:customStyle="1" w:styleId="1150">
    <w:name w:val="无列表115"/>
    <w:next w:val="a5"/>
    <w:semiHidden/>
    <w:rsid w:val="00D850CB"/>
  </w:style>
  <w:style w:type="numbering" w:customStyle="1" w:styleId="1141">
    <w:name w:val="リストなし114"/>
    <w:next w:val="a5"/>
    <w:uiPriority w:val="99"/>
    <w:semiHidden/>
    <w:unhideWhenUsed/>
    <w:rsid w:val="00D850CB"/>
  </w:style>
  <w:style w:type="numbering" w:customStyle="1" w:styleId="NoList26">
    <w:name w:val="No List26"/>
    <w:next w:val="a5"/>
    <w:uiPriority w:val="99"/>
    <w:semiHidden/>
    <w:unhideWhenUsed/>
    <w:rsid w:val="00D850CB"/>
  </w:style>
  <w:style w:type="numbering" w:customStyle="1" w:styleId="NoList36">
    <w:name w:val="No List36"/>
    <w:next w:val="a5"/>
    <w:uiPriority w:val="99"/>
    <w:semiHidden/>
    <w:unhideWhenUsed/>
    <w:rsid w:val="00D850CB"/>
  </w:style>
  <w:style w:type="numbering" w:customStyle="1" w:styleId="NoList115">
    <w:name w:val="No List115"/>
    <w:next w:val="a5"/>
    <w:uiPriority w:val="99"/>
    <w:semiHidden/>
    <w:unhideWhenUsed/>
    <w:rsid w:val="00D850CB"/>
  </w:style>
  <w:style w:type="numbering" w:customStyle="1" w:styleId="NoList46">
    <w:name w:val="No List46"/>
    <w:next w:val="a5"/>
    <w:uiPriority w:val="99"/>
    <w:semiHidden/>
    <w:unhideWhenUsed/>
    <w:rsid w:val="00D850CB"/>
  </w:style>
  <w:style w:type="numbering" w:customStyle="1" w:styleId="NoList55">
    <w:name w:val="No List55"/>
    <w:next w:val="a5"/>
    <w:uiPriority w:val="99"/>
    <w:semiHidden/>
    <w:unhideWhenUsed/>
    <w:rsid w:val="00D850CB"/>
  </w:style>
  <w:style w:type="numbering" w:customStyle="1" w:styleId="NoList1115">
    <w:name w:val="No List1115"/>
    <w:next w:val="a5"/>
    <w:uiPriority w:val="99"/>
    <w:semiHidden/>
    <w:unhideWhenUsed/>
    <w:rsid w:val="00D850CB"/>
  </w:style>
  <w:style w:type="numbering" w:customStyle="1" w:styleId="NoList215">
    <w:name w:val="No List215"/>
    <w:next w:val="a5"/>
    <w:uiPriority w:val="99"/>
    <w:semiHidden/>
    <w:unhideWhenUsed/>
    <w:rsid w:val="00D850CB"/>
  </w:style>
  <w:style w:type="numbering" w:customStyle="1" w:styleId="NoList315">
    <w:name w:val="No List315"/>
    <w:next w:val="a5"/>
    <w:uiPriority w:val="99"/>
    <w:semiHidden/>
    <w:unhideWhenUsed/>
    <w:rsid w:val="00D850CB"/>
  </w:style>
  <w:style w:type="numbering" w:customStyle="1" w:styleId="NoList415">
    <w:name w:val="No List415"/>
    <w:next w:val="a5"/>
    <w:uiPriority w:val="99"/>
    <w:semiHidden/>
    <w:unhideWhenUsed/>
    <w:rsid w:val="00D850CB"/>
  </w:style>
  <w:style w:type="numbering" w:customStyle="1" w:styleId="NoList65">
    <w:name w:val="No List65"/>
    <w:next w:val="a5"/>
    <w:uiPriority w:val="99"/>
    <w:semiHidden/>
    <w:unhideWhenUsed/>
    <w:rsid w:val="00D850CB"/>
  </w:style>
  <w:style w:type="numbering" w:customStyle="1" w:styleId="NoList75">
    <w:name w:val="No List75"/>
    <w:next w:val="a5"/>
    <w:uiPriority w:val="99"/>
    <w:semiHidden/>
    <w:unhideWhenUsed/>
    <w:rsid w:val="00D850CB"/>
  </w:style>
  <w:style w:type="numbering" w:customStyle="1" w:styleId="NoList125">
    <w:name w:val="No List125"/>
    <w:next w:val="a5"/>
    <w:uiPriority w:val="99"/>
    <w:semiHidden/>
    <w:unhideWhenUsed/>
    <w:rsid w:val="00D850CB"/>
  </w:style>
  <w:style w:type="numbering" w:customStyle="1" w:styleId="NoList225">
    <w:name w:val="No List225"/>
    <w:next w:val="a5"/>
    <w:uiPriority w:val="99"/>
    <w:semiHidden/>
    <w:unhideWhenUsed/>
    <w:rsid w:val="00D850CB"/>
  </w:style>
  <w:style w:type="numbering" w:customStyle="1" w:styleId="NoList325">
    <w:name w:val="No List325"/>
    <w:next w:val="a5"/>
    <w:uiPriority w:val="99"/>
    <w:semiHidden/>
    <w:unhideWhenUsed/>
    <w:rsid w:val="00D850CB"/>
  </w:style>
  <w:style w:type="numbering" w:customStyle="1" w:styleId="NoList424">
    <w:name w:val="No List424"/>
    <w:next w:val="a5"/>
    <w:uiPriority w:val="99"/>
    <w:semiHidden/>
    <w:unhideWhenUsed/>
    <w:rsid w:val="00D850CB"/>
  </w:style>
  <w:style w:type="numbering" w:customStyle="1" w:styleId="NoList514">
    <w:name w:val="No List514"/>
    <w:next w:val="a5"/>
    <w:uiPriority w:val="99"/>
    <w:semiHidden/>
    <w:unhideWhenUsed/>
    <w:rsid w:val="00D850CB"/>
  </w:style>
  <w:style w:type="numbering" w:customStyle="1" w:styleId="NoList2114">
    <w:name w:val="No List2114"/>
    <w:next w:val="a5"/>
    <w:uiPriority w:val="99"/>
    <w:semiHidden/>
    <w:unhideWhenUsed/>
    <w:rsid w:val="00D850CB"/>
  </w:style>
  <w:style w:type="numbering" w:customStyle="1" w:styleId="NoList3114">
    <w:name w:val="No List3114"/>
    <w:next w:val="a5"/>
    <w:uiPriority w:val="99"/>
    <w:semiHidden/>
    <w:unhideWhenUsed/>
    <w:rsid w:val="00D850CB"/>
  </w:style>
  <w:style w:type="numbering" w:customStyle="1" w:styleId="NoList4114">
    <w:name w:val="No List4114"/>
    <w:next w:val="a5"/>
    <w:uiPriority w:val="99"/>
    <w:semiHidden/>
    <w:unhideWhenUsed/>
    <w:rsid w:val="00D850CB"/>
  </w:style>
  <w:style w:type="numbering" w:customStyle="1" w:styleId="NoList614">
    <w:name w:val="No List614"/>
    <w:next w:val="a5"/>
    <w:uiPriority w:val="99"/>
    <w:semiHidden/>
    <w:unhideWhenUsed/>
    <w:rsid w:val="00D850CB"/>
  </w:style>
  <w:style w:type="numbering" w:customStyle="1" w:styleId="11140">
    <w:name w:val="无列表1114"/>
    <w:next w:val="a5"/>
    <w:semiHidden/>
    <w:rsid w:val="00D850CB"/>
  </w:style>
  <w:style w:type="numbering" w:customStyle="1" w:styleId="NoList11114">
    <w:name w:val="No List11114"/>
    <w:next w:val="a5"/>
    <w:uiPriority w:val="99"/>
    <w:semiHidden/>
    <w:unhideWhenUsed/>
    <w:rsid w:val="00D850CB"/>
  </w:style>
  <w:style w:type="numbering" w:customStyle="1" w:styleId="NoList714">
    <w:name w:val="No List714"/>
    <w:next w:val="a5"/>
    <w:uiPriority w:val="99"/>
    <w:semiHidden/>
    <w:unhideWhenUsed/>
    <w:rsid w:val="00D850CB"/>
  </w:style>
  <w:style w:type="numbering" w:customStyle="1" w:styleId="NoList1214">
    <w:name w:val="No List1214"/>
    <w:next w:val="a5"/>
    <w:uiPriority w:val="99"/>
    <w:semiHidden/>
    <w:unhideWhenUsed/>
    <w:rsid w:val="00D850CB"/>
  </w:style>
  <w:style w:type="numbering" w:customStyle="1" w:styleId="NoList2214">
    <w:name w:val="No List2214"/>
    <w:next w:val="a5"/>
    <w:uiPriority w:val="99"/>
    <w:semiHidden/>
    <w:unhideWhenUsed/>
    <w:rsid w:val="00D850CB"/>
  </w:style>
  <w:style w:type="numbering" w:customStyle="1" w:styleId="NoList3214">
    <w:name w:val="No List3214"/>
    <w:next w:val="a5"/>
    <w:uiPriority w:val="99"/>
    <w:semiHidden/>
    <w:unhideWhenUsed/>
    <w:rsid w:val="00D850CB"/>
  </w:style>
  <w:style w:type="numbering" w:customStyle="1" w:styleId="NoList84">
    <w:name w:val="No List84"/>
    <w:next w:val="a5"/>
    <w:uiPriority w:val="99"/>
    <w:semiHidden/>
    <w:unhideWhenUsed/>
    <w:rsid w:val="00D850CB"/>
  </w:style>
  <w:style w:type="numbering" w:customStyle="1" w:styleId="NoList94">
    <w:name w:val="No List94"/>
    <w:next w:val="a5"/>
    <w:uiPriority w:val="99"/>
    <w:semiHidden/>
    <w:unhideWhenUsed/>
    <w:rsid w:val="00D850CB"/>
  </w:style>
  <w:style w:type="numbering" w:customStyle="1" w:styleId="NoList814">
    <w:name w:val="No List814"/>
    <w:next w:val="a5"/>
    <w:uiPriority w:val="99"/>
    <w:semiHidden/>
    <w:unhideWhenUsed/>
    <w:rsid w:val="00D850CB"/>
  </w:style>
  <w:style w:type="numbering" w:customStyle="1" w:styleId="NoList913">
    <w:name w:val="No List913"/>
    <w:next w:val="a5"/>
    <w:uiPriority w:val="99"/>
    <w:semiHidden/>
    <w:unhideWhenUsed/>
    <w:rsid w:val="00D850CB"/>
  </w:style>
  <w:style w:type="numbering" w:customStyle="1" w:styleId="LFO194">
    <w:name w:val="LFO194"/>
    <w:basedOn w:val="a5"/>
    <w:rsid w:val="00D850CB"/>
  </w:style>
  <w:style w:type="numbering" w:customStyle="1" w:styleId="NoList103">
    <w:name w:val="No List103"/>
    <w:next w:val="a5"/>
    <w:uiPriority w:val="99"/>
    <w:semiHidden/>
    <w:unhideWhenUsed/>
    <w:rsid w:val="00D850CB"/>
  </w:style>
  <w:style w:type="numbering" w:customStyle="1" w:styleId="LFO1913">
    <w:name w:val="LFO1913"/>
    <w:basedOn w:val="a5"/>
    <w:rsid w:val="00D850CB"/>
  </w:style>
  <w:style w:type="numbering" w:customStyle="1" w:styleId="1211">
    <w:name w:val="无列表121"/>
    <w:next w:val="a5"/>
    <w:semiHidden/>
    <w:rsid w:val="00D850CB"/>
  </w:style>
  <w:style w:type="numbering" w:customStyle="1" w:styleId="1212">
    <w:name w:val="リストなし121"/>
    <w:next w:val="a5"/>
    <w:uiPriority w:val="99"/>
    <w:semiHidden/>
    <w:unhideWhenUsed/>
    <w:rsid w:val="00D850CB"/>
  </w:style>
  <w:style w:type="numbering" w:customStyle="1" w:styleId="11112">
    <w:name w:val="リストなし1111"/>
    <w:next w:val="a5"/>
    <w:uiPriority w:val="99"/>
    <w:semiHidden/>
    <w:unhideWhenUsed/>
    <w:rsid w:val="00D850CB"/>
  </w:style>
  <w:style w:type="numbering" w:customStyle="1" w:styleId="NoList131">
    <w:name w:val="No List131"/>
    <w:next w:val="a5"/>
    <w:uiPriority w:val="99"/>
    <w:semiHidden/>
    <w:unhideWhenUsed/>
    <w:rsid w:val="00D850CB"/>
  </w:style>
  <w:style w:type="numbering" w:customStyle="1" w:styleId="NoList231">
    <w:name w:val="No List231"/>
    <w:next w:val="a5"/>
    <w:uiPriority w:val="99"/>
    <w:semiHidden/>
    <w:unhideWhenUsed/>
    <w:rsid w:val="00D850CB"/>
  </w:style>
  <w:style w:type="numbering" w:customStyle="1" w:styleId="NoList331">
    <w:name w:val="No List331"/>
    <w:next w:val="a5"/>
    <w:uiPriority w:val="99"/>
    <w:semiHidden/>
    <w:unhideWhenUsed/>
    <w:rsid w:val="00D850CB"/>
  </w:style>
  <w:style w:type="numbering" w:customStyle="1" w:styleId="NoList431">
    <w:name w:val="No List431"/>
    <w:next w:val="a5"/>
    <w:uiPriority w:val="99"/>
    <w:semiHidden/>
    <w:unhideWhenUsed/>
    <w:rsid w:val="00D850CB"/>
  </w:style>
  <w:style w:type="numbering" w:customStyle="1" w:styleId="NoList521">
    <w:name w:val="No List521"/>
    <w:next w:val="a5"/>
    <w:uiPriority w:val="99"/>
    <w:semiHidden/>
    <w:unhideWhenUsed/>
    <w:rsid w:val="00D850CB"/>
  </w:style>
  <w:style w:type="numbering" w:customStyle="1" w:styleId="NoList621">
    <w:name w:val="No List621"/>
    <w:next w:val="a5"/>
    <w:uiPriority w:val="99"/>
    <w:semiHidden/>
    <w:unhideWhenUsed/>
    <w:rsid w:val="00D850CB"/>
  </w:style>
  <w:style w:type="numbering" w:customStyle="1" w:styleId="NoList721">
    <w:name w:val="No List721"/>
    <w:next w:val="a5"/>
    <w:uiPriority w:val="99"/>
    <w:semiHidden/>
    <w:unhideWhenUsed/>
    <w:rsid w:val="00D850CB"/>
  </w:style>
  <w:style w:type="numbering" w:customStyle="1" w:styleId="NoList1121">
    <w:name w:val="No List1121"/>
    <w:next w:val="a5"/>
    <w:uiPriority w:val="99"/>
    <w:semiHidden/>
    <w:unhideWhenUsed/>
    <w:rsid w:val="00D850CB"/>
  </w:style>
  <w:style w:type="numbering" w:customStyle="1" w:styleId="NoList2121">
    <w:name w:val="No List2121"/>
    <w:next w:val="a5"/>
    <w:uiPriority w:val="99"/>
    <w:semiHidden/>
    <w:unhideWhenUsed/>
    <w:rsid w:val="00D850CB"/>
  </w:style>
  <w:style w:type="numbering" w:customStyle="1" w:styleId="NoList3121">
    <w:name w:val="No List3121"/>
    <w:next w:val="a5"/>
    <w:uiPriority w:val="99"/>
    <w:semiHidden/>
    <w:unhideWhenUsed/>
    <w:rsid w:val="00D850CB"/>
  </w:style>
  <w:style w:type="numbering" w:customStyle="1" w:styleId="NoList4121">
    <w:name w:val="No List4121"/>
    <w:next w:val="a5"/>
    <w:uiPriority w:val="99"/>
    <w:semiHidden/>
    <w:unhideWhenUsed/>
    <w:rsid w:val="00D850CB"/>
  </w:style>
  <w:style w:type="numbering" w:customStyle="1" w:styleId="NoList5111">
    <w:name w:val="No List5111"/>
    <w:next w:val="a5"/>
    <w:uiPriority w:val="99"/>
    <w:semiHidden/>
    <w:unhideWhenUsed/>
    <w:rsid w:val="00D850CB"/>
  </w:style>
  <w:style w:type="numbering" w:customStyle="1" w:styleId="NoList6111">
    <w:name w:val="No List6111"/>
    <w:next w:val="a5"/>
    <w:uiPriority w:val="99"/>
    <w:semiHidden/>
    <w:unhideWhenUsed/>
    <w:rsid w:val="00D850CB"/>
  </w:style>
  <w:style w:type="numbering" w:customStyle="1" w:styleId="NoList7111">
    <w:name w:val="No List7111"/>
    <w:next w:val="a5"/>
    <w:uiPriority w:val="99"/>
    <w:semiHidden/>
    <w:unhideWhenUsed/>
    <w:rsid w:val="00D850CB"/>
  </w:style>
  <w:style w:type="numbering" w:customStyle="1" w:styleId="NoList8111">
    <w:name w:val="No List8111"/>
    <w:next w:val="a5"/>
    <w:uiPriority w:val="99"/>
    <w:semiHidden/>
    <w:unhideWhenUsed/>
    <w:rsid w:val="00D850CB"/>
  </w:style>
  <w:style w:type="numbering" w:customStyle="1" w:styleId="NoList1221">
    <w:name w:val="No List1221"/>
    <w:next w:val="a5"/>
    <w:uiPriority w:val="99"/>
    <w:semiHidden/>
    <w:rsid w:val="00D850CB"/>
  </w:style>
  <w:style w:type="numbering" w:customStyle="1" w:styleId="NoList11121">
    <w:name w:val="No List11121"/>
    <w:next w:val="a5"/>
    <w:uiPriority w:val="99"/>
    <w:semiHidden/>
    <w:unhideWhenUsed/>
    <w:rsid w:val="00D850CB"/>
  </w:style>
  <w:style w:type="numbering" w:customStyle="1" w:styleId="11210">
    <w:name w:val="无列表1121"/>
    <w:next w:val="a5"/>
    <w:semiHidden/>
    <w:rsid w:val="00D850CB"/>
  </w:style>
  <w:style w:type="numbering" w:customStyle="1" w:styleId="NoList2221">
    <w:name w:val="No List2221"/>
    <w:next w:val="a5"/>
    <w:uiPriority w:val="99"/>
    <w:semiHidden/>
    <w:unhideWhenUsed/>
    <w:rsid w:val="00D850CB"/>
  </w:style>
  <w:style w:type="numbering" w:customStyle="1" w:styleId="NoList3221">
    <w:name w:val="No List3221"/>
    <w:next w:val="a5"/>
    <w:uiPriority w:val="99"/>
    <w:semiHidden/>
    <w:unhideWhenUsed/>
    <w:rsid w:val="00D850CB"/>
  </w:style>
  <w:style w:type="numbering" w:customStyle="1" w:styleId="NoList4211">
    <w:name w:val="No List4211"/>
    <w:next w:val="a5"/>
    <w:uiPriority w:val="99"/>
    <w:semiHidden/>
    <w:unhideWhenUsed/>
    <w:rsid w:val="00D850CB"/>
  </w:style>
  <w:style w:type="numbering" w:customStyle="1" w:styleId="NoList21111">
    <w:name w:val="No List21111"/>
    <w:next w:val="a5"/>
    <w:uiPriority w:val="99"/>
    <w:semiHidden/>
    <w:unhideWhenUsed/>
    <w:rsid w:val="00D850CB"/>
  </w:style>
  <w:style w:type="numbering" w:customStyle="1" w:styleId="NoList31111">
    <w:name w:val="No List31111"/>
    <w:next w:val="a5"/>
    <w:uiPriority w:val="99"/>
    <w:semiHidden/>
    <w:unhideWhenUsed/>
    <w:rsid w:val="00D850CB"/>
  </w:style>
  <w:style w:type="numbering" w:customStyle="1" w:styleId="NoList41111">
    <w:name w:val="No List41111"/>
    <w:next w:val="a5"/>
    <w:uiPriority w:val="99"/>
    <w:semiHidden/>
    <w:unhideWhenUsed/>
    <w:rsid w:val="00D850CB"/>
  </w:style>
  <w:style w:type="numbering" w:customStyle="1" w:styleId="NoList111111">
    <w:name w:val="No List111111"/>
    <w:next w:val="a5"/>
    <w:uiPriority w:val="99"/>
    <w:semiHidden/>
    <w:unhideWhenUsed/>
    <w:rsid w:val="00D850CB"/>
  </w:style>
  <w:style w:type="numbering" w:customStyle="1" w:styleId="NoList12111">
    <w:name w:val="No List12111"/>
    <w:next w:val="a5"/>
    <w:uiPriority w:val="99"/>
    <w:semiHidden/>
    <w:unhideWhenUsed/>
    <w:rsid w:val="00D850CB"/>
  </w:style>
  <w:style w:type="numbering" w:customStyle="1" w:styleId="NoList22111">
    <w:name w:val="No List22111"/>
    <w:next w:val="a5"/>
    <w:uiPriority w:val="99"/>
    <w:semiHidden/>
    <w:unhideWhenUsed/>
    <w:rsid w:val="00D850CB"/>
  </w:style>
  <w:style w:type="numbering" w:customStyle="1" w:styleId="NoList32111">
    <w:name w:val="No List32111"/>
    <w:next w:val="a5"/>
    <w:uiPriority w:val="99"/>
    <w:semiHidden/>
    <w:unhideWhenUsed/>
    <w:rsid w:val="00D850CB"/>
  </w:style>
  <w:style w:type="numbering" w:customStyle="1" w:styleId="NoList141">
    <w:name w:val="No List141"/>
    <w:next w:val="a5"/>
    <w:uiPriority w:val="99"/>
    <w:semiHidden/>
    <w:unhideWhenUsed/>
    <w:rsid w:val="00D850CB"/>
  </w:style>
  <w:style w:type="numbering" w:customStyle="1" w:styleId="NoList151">
    <w:name w:val="No List151"/>
    <w:next w:val="a5"/>
    <w:uiPriority w:val="99"/>
    <w:semiHidden/>
    <w:unhideWhenUsed/>
    <w:rsid w:val="00D850CB"/>
  </w:style>
  <w:style w:type="numbering" w:customStyle="1" w:styleId="NoList241">
    <w:name w:val="No List241"/>
    <w:next w:val="a5"/>
    <w:uiPriority w:val="99"/>
    <w:semiHidden/>
    <w:unhideWhenUsed/>
    <w:rsid w:val="00D850CB"/>
  </w:style>
  <w:style w:type="numbering" w:customStyle="1" w:styleId="NoList341">
    <w:name w:val="No List341"/>
    <w:next w:val="a5"/>
    <w:uiPriority w:val="99"/>
    <w:semiHidden/>
    <w:unhideWhenUsed/>
    <w:rsid w:val="00D850CB"/>
  </w:style>
  <w:style w:type="numbering" w:customStyle="1" w:styleId="NoList441">
    <w:name w:val="No List441"/>
    <w:next w:val="a5"/>
    <w:uiPriority w:val="99"/>
    <w:semiHidden/>
    <w:unhideWhenUsed/>
    <w:rsid w:val="00D850CB"/>
  </w:style>
  <w:style w:type="numbering" w:customStyle="1" w:styleId="NoList531">
    <w:name w:val="No List531"/>
    <w:next w:val="a5"/>
    <w:uiPriority w:val="99"/>
    <w:semiHidden/>
    <w:unhideWhenUsed/>
    <w:rsid w:val="00D850CB"/>
  </w:style>
  <w:style w:type="numbering" w:customStyle="1" w:styleId="NoList631">
    <w:name w:val="No List631"/>
    <w:next w:val="a5"/>
    <w:uiPriority w:val="99"/>
    <w:semiHidden/>
    <w:unhideWhenUsed/>
    <w:rsid w:val="00D850CB"/>
  </w:style>
  <w:style w:type="numbering" w:customStyle="1" w:styleId="NoList731">
    <w:name w:val="No List731"/>
    <w:next w:val="a5"/>
    <w:uiPriority w:val="99"/>
    <w:semiHidden/>
    <w:unhideWhenUsed/>
    <w:rsid w:val="00D850CB"/>
  </w:style>
  <w:style w:type="numbering" w:customStyle="1" w:styleId="NoList821">
    <w:name w:val="No List821"/>
    <w:next w:val="a5"/>
    <w:uiPriority w:val="99"/>
    <w:semiHidden/>
    <w:unhideWhenUsed/>
    <w:rsid w:val="00D850CB"/>
  </w:style>
  <w:style w:type="numbering" w:customStyle="1" w:styleId="NoList921">
    <w:name w:val="No List921"/>
    <w:next w:val="a5"/>
    <w:uiPriority w:val="99"/>
    <w:semiHidden/>
    <w:unhideWhenUsed/>
    <w:rsid w:val="00D850CB"/>
  </w:style>
  <w:style w:type="numbering" w:customStyle="1" w:styleId="NoList1131">
    <w:name w:val="No List1131"/>
    <w:next w:val="a5"/>
    <w:uiPriority w:val="99"/>
    <w:semiHidden/>
    <w:unhideWhenUsed/>
    <w:rsid w:val="00D850CB"/>
  </w:style>
  <w:style w:type="numbering" w:customStyle="1" w:styleId="NoList2131">
    <w:name w:val="No List2131"/>
    <w:next w:val="a5"/>
    <w:uiPriority w:val="99"/>
    <w:semiHidden/>
    <w:unhideWhenUsed/>
    <w:rsid w:val="00D850CB"/>
  </w:style>
  <w:style w:type="numbering" w:customStyle="1" w:styleId="NoList3131">
    <w:name w:val="No List3131"/>
    <w:next w:val="a5"/>
    <w:uiPriority w:val="99"/>
    <w:semiHidden/>
    <w:unhideWhenUsed/>
    <w:rsid w:val="00D850CB"/>
  </w:style>
  <w:style w:type="numbering" w:customStyle="1" w:styleId="NoList4131">
    <w:name w:val="No List4131"/>
    <w:next w:val="a5"/>
    <w:uiPriority w:val="99"/>
    <w:semiHidden/>
    <w:unhideWhenUsed/>
    <w:rsid w:val="00D850CB"/>
  </w:style>
  <w:style w:type="numbering" w:customStyle="1" w:styleId="NoList5121">
    <w:name w:val="No List5121"/>
    <w:next w:val="a5"/>
    <w:uiPriority w:val="99"/>
    <w:semiHidden/>
    <w:unhideWhenUsed/>
    <w:rsid w:val="00D850CB"/>
  </w:style>
  <w:style w:type="numbering" w:customStyle="1" w:styleId="NoList6121">
    <w:name w:val="No List6121"/>
    <w:next w:val="a5"/>
    <w:uiPriority w:val="99"/>
    <w:semiHidden/>
    <w:unhideWhenUsed/>
    <w:rsid w:val="00D850CB"/>
  </w:style>
  <w:style w:type="numbering" w:customStyle="1" w:styleId="NoList7121">
    <w:name w:val="No List7121"/>
    <w:next w:val="a5"/>
    <w:uiPriority w:val="99"/>
    <w:semiHidden/>
    <w:unhideWhenUsed/>
    <w:rsid w:val="00D850CB"/>
  </w:style>
  <w:style w:type="numbering" w:customStyle="1" w:styleId="NoList8121">
    <w:name w:val="No List8121"/>
    <w:next w:val="a5"/>
    <w:uiPriority w:val="99"/>
    <w:semiHidden/>
    <w:unhideWhenUsed/>
    <w:rsid w:val="00D850CB"/>
  </w:style>
  <w:style w:type="numbering" w:customStyle="1" w:styleId="NoList9111">
    <w:name w:val="No List9111"/>
    <w:next w:val="a5"/>
    <w:uiPriority w:val="99"/>
    <w:semiHidden/>
    <w:unhideWhenUsed/>
    <w:rsid w:val="00D850CB"/>
  </w:style>
  <w:style w:type="numbering" w:customStyle="1" w:styleId="NoList1011">
    <w:name w:val="No List1011"/>
    <w:next w:val="a5"/>
    <w:uiPriority w:val="99"/>
    <w:semiHidden/>
    <w:unhideWhenUsed/>
    <w:rsid w:val="00D850CB"/>
  </w:style>
  <w:style w:type="numbering" w:customStyle="1" w:styleId="NoList1231">
    <w:name w:val="No List1231"/>
    <w:next w:val="a5"/>
    <w:uiPriority w:val="99"/>
    <w:semiHidden/>
    <w:rsid w:val="00D850CB"/>
  </w:style>
  <w:style w:type="numbering" w:customStyle="1" w:styleId="NoList11131">
    <w:name w:val="No List11131"/>
    <w:next w:val="a5"/>
    <w:uiPriority w:val="99"/>
    <w:semiHidden/>
    <w:unhideWhenUsed/>
    <w:rsid w:val="00D850CB"/>
  </w:style>
  <w:style w:type="numbering" w:customStyle="1" w:styleId="1311">
    <w:name w:val="无列表131"/>
    <w:next w:val="a5"/>
    <w:semiHidden/>
    <w:rsid w:val="00D850CB"/>
  </w:style>
  <w:style w:type="numbering" w:customStyle="1" w:styleId="1312">
    <w:name w:val="リストなし131"/>
    <w:next w:val="a5"/>
    <w:uiPriority w:val="99"/>
    <w:semiHidden/>
    <w:unhideWhenUsed/>
    <w:rsid w:val="00D850CB"/>
  </w:style>
  <w:style w:type="numbering" w:customStyle="1" w:styleId="11310">
    <w:name w:val="无列表1131"/>
    <w:next w:val="a5"/>
    <w:semiHidden/>
    <w:rsid w:val="00D850CB"/>
  </w:style>
  <w:style w:type="numbering" w:customStyle="1" w:styleId="11211">
    <w:name w:val="リストなし1121"/>
    <w:next w:val="a5"/>
    <w:uiPriority w:val="99"/>
    <w:semiHidden/>
    <w:unhideWhenUsed/>
    <w:rsid w:val="00D850CB"/>
  </w:style>
  <w:style w:type="numbering" w:customStyle="1" w:styleId="NoList2231">
    <w:name w:val="No List2231"/>
    <w:next w:val="a5"/>
    <w:uiPriority w:val="99"/>
    <w:semiHidden/>
    <w:unhideWhenUsed/>
    <w:rsid w:val="00D850CB"/>
  </w:style>
  <w:style w:type="numbering" w:customStyle="1" w:styleId="NoList3231">
    <w:name w:val="No List3231"/>
    <w:next w:val="a5"/>
    <w:uiPriority w:val="99"/>
    <w:semiHidden/>
    <w:unhideWhenUsed/>
    <w:rsid w:val="00D850CB"/>
  </w:style>
  <w:style w:type="numbering" w:customStyle="1" w:styleId="NoList4221">
    <w:name w:val="No List4221"/>
    <w:next w:val="a5"/>
    <w:uiPriority w:val="99"/>
    <w:semiHidden/>
    <w:unhideWhenUsed/>
    <w:rsid w:val="00D850CB"/>
  </w:style>
  <w:style w:type="numbering" w:customStyle="1" w:styleId="NoList21121">
    <w:name w:val="No List21121"/>
    <w:next w:val="a5"/>
    <w:uiPriority w:val="99"/>
    <w:semiHidden/>
    <w:unhideWhenUsed/>
    <w:rsid w:val="00D850CB"/>
  </w:style>
  <w:style w:type="numbering" w:customStyle="1" w:styleId="NoList31121">
    <w:name w:val="No List31121"/>
    <w:next w:val="a5"/>
    <w:uiPriority w:val="99"/>
    <w:semiHidden/>
    <w:unhideWhenUsed/>
    <w:rsid w:val="00D850CB"/>
  </w:style>
  <w:style w:type="numbering" w:customStyle="1" w:styleId="NoList41121">
    <w:name w:val="No List41121"/>
    <w:next w:val="a5"/>
    <w:uiPriority w:val="99"/>
    <w:semiHidden/>
    <w:unhideWhenUsed/>
    <w:rsid w:val="00D850CB"/>
  </w:style>
  <w:style w:type="numbering" w:customStyle="1" w:styleId="11121">
    <w:name w:val="无列表11121"/>
    <w:next w:val="a5"/>
    <w:semiHidden/>
    <w:rsid w:val="00D850CB"/>
  </w:style>
  <w:style w:type="numbering" w:customStyle="1" w:styleId="NoList111121">
    <w:name w:val="No List111121"/>
    <w:next w:val="a5"/>
    <w:uiPriority w:val="99"/>
    <w:semiHidden/>
    <w:unhideWhenUsed/>
    <w:rsid w:val="00D850CB"/>
  </w:style>
  <w:style w:type="numbering" w:customStyle="1" w:styleId="NoList12121">
    <w:name w:val="No List12121"/>
    <w:next w:val="a5"/>
    <w:uiPriority w:val="99"/>
    <w:semiHidden/>
    <w:unhideWhenUsed/>
    <w:rsid w:val="00D850CB"/>
  </w:style>
  <w:style w:type="numbering" w:customStyle="1" w:styleId="NoList22121">
    <w:name w:val="No List22121"/>
    <w:next w:val="a5"/>
    <w:uiPriority w:val="99"/>
    <w:semiHidden/>
    <w:unhideWhenUsed/>
    <w:rsid w:val="00D850CB"/>
  </w:style>
  <w:style w:type="numbering" w:customStyle="1" w:styleId="NoList32121">
    <w:name w:val="No List32121"/>
    <w:next w:val="a5"/>
    <w:uiPriority w:val="99"/>
    <w:semiHidden/>
    <w:unhideWhenUsed/>
    <w:rsid w:val="00D850CB"/>
  </w:style>
  <w:style w:type="numbering" w:customStyle="1" w:styleId="NoList161">
    <w:name w:val="No List161"/>
    <w:next w:val="a5"/>
    <w:uiPriority w:val="99"/>
    <w:semiHidden/>
    <w:unhideWhenUsed/>
    <w:rsid w:val="00D850CB"/>
  </w:style>
  <w:style w:type="numbering" w:customStyle="1" w:styleId="NoList171">
    <w:name w:val="No List171"/>
    <w:next w:val="a5"/>
    <w:uiPriority w:val="99"/>
    <w:semiHidden/>
    <w:unhideWhenUsed/>
    <w:rsid w:val="00D850CB"/>
  </w:style>
  <w:style w:type="numbering" w:customStyle="1" w:styleId="NoList251">
    <w:name w:val="No List251"/>
    <w:next w:val="a5"/>
    <w:uiPriority w:val="99"/>
    <w:semiHidden/>
    <w:unhideWhenUsed/>
    <w:rsid w:val="00D850CB"/>
  </w:style>
  <w:style w:type="numbering" w:customStyle="1" w:styleId="NoList351">
    <w:name w:val="No List351"/>
    <w:next w:val="a5"/>
    <w:uiPriority w:val="99"/>
    <w:semiHidden/>
    <w:unhideWhenUsed/>
    <w:rsid w:val="00D850CB"/>
  </w:style>
  <w:style w:type="numbering" w:customStyle="1" w:styleId="NoList451">
    <w:name w:val="No List451"/>
    <w:next w:val="a5"/>
    <w:uiPriority w:val="99"/>
    <w:semiHidden/>
    <w:unhideWhenUsed/>
    <w:rsid w:val="00D850CB"/>
  </w:style>
  <w:style w:type="numbering" w:customStyle="1" w:styleId="NoList541">
    <w:name w:val="No List541"/>
    <w:next w:val="a5"/>
    <w:uiPriority w:val="99"/>
    <w:semiHidden/>
    <w:unhideWhenUsed/>
    <w:rsid w:val="00D850CB"/>
  </w:style>
  <w:style w:type="numbering" w:customStyle="1" w:styleId="NoList641">
    <w:name w:val="No List641"/>
    <w:next w:val="a5"/>
    <w:uiPriority w:val="99"/>
    <w:semiHidden/>
    <w:unhideWhenUsed/>
    <w:rsid w:val="00D850CB"/>
  </w:style>
  <w:style w:type="numbering" w:customStyle="1" w:styleId="NoList741">
    <w:name w:val="No List741"/>
    <w:next w:val="a5"/>
    <w:uiPriority w:val="99"/>
    <w:semiHidden/>
    <w:unhideWhenUsed/>
    <w:rsid w:val="00D850CB"/>
  </w:style>
  <w:style w:type="numbering" w:customStyle="1" w:styleId="NoList831">
    <w:name w:val="No List831"/>
    <w:next w:val="a5"/>
    <w:uiPriority w:val="99"/>
    <w:semiHidden/>
    <w:unhideWhenUsed/>
    <w:rsid w:val="00D850CB"/>
  </w:style>
  <w:style w:type="numbering" w:customStyle="1" w:styleId="NoList931">
    <w:name w:val="No List931"/>
    <w:next w:val="a5"/>
    <w:uiPriority w:val="99"/>
    <w:semiHidden/>
    <w:unhideWhenUsed/>
    <w:rsid w:val="00D850CB"/>
  </w:style>
  <w:style w:type="numbering" w:customStyle="1" w:styleId="NoList1141">
    <w:name w:val="No List1141"/>
    <w:next w:val="a5"/>
    <w:uiPriority w:val="99"/>
    <w:semiHidden/>
    <w:unhideWhenUsed/>
    <w:rsid w:val="00D850CB"/>
  </w:style>
  <w:style w:type="numbering" w:customStyle="1" w:styleId="NoList2141">
    <w:name w:val="No List2141"/>
    <w:next w:val="a5"/>
    <w:uiPriority w:val="99"/>
    <w:semiHidden/>
    <w:unhideWhenUsed/>
    <w:rsid w:val="00D850CB"/>
  </w:style>
  <w:style w:type="numbering" w:customStyle="1" w:styleId="NoList3141">
    <w:name w:val="No List3141"/>
    <w:next w:val="a5"/>
    <w:uiPriority w:val="99"/>
    <w:semiHidden/>
    <w:unhideWhenUsed/>
    <w:rsid w:val="00D850CB"/>
  </w:style>
  <w:style w:type="numbering" w:customStyle="1" w:styleId="NoList4141">
    <w:name w:val="No List4141"/>
    <w:next w:val="a5"/>
    <w:uiPriority w:val="99"/>
    <w:semiHidden/>
    <w:unhideWhenUsed/>
    <w:rsid w:val="00D850CB"/>
  </w:style>
  <w:style w:type="numbering" w:customStyle="1" w:styleId="NoList5131">
    <w:name w:val="No List5131"/>
    <w:next w:val="a5"/>
    <w:uiPriority w:val="99"/>
    <w:semiHidden/>
    <w:unhideWhenUsed/>
    <w:rsid w:val="00D850CB"/>
  </w:style>
  <w:style w:type="numbering" w:customStyle="1" w:styleId="NoList6131">
    <w:name w:val="No List6131"/>
    <w:next w:val="a5"/>
    <w:uiPriority w:val="99"/>
    <w:semiHidden/>
    <w:unhideWhenUsed/>
    <w:rsid w:val="00D850CB"/>
  </w:style>
  <w:style w:type="numbering" w:customStyle="1" w:styleId="NoList7131">
    <w:name w:val="No List7131"/>
    <w:next w:val="a5"/>
    <w:uiPriority w:val="99"/>
    <w:semiHidden/>
    <w:unhideWhenUsed/>
    <w:rsid w:val="00D850CB"/>
  </w:style>
  <w:style w:type="numbering" w:customStyle="1" w:styleId="NoList8131">
    <w:name w:val="No List8131"/>
    <w:next w:val="a5"/>
    <w:uiPriority w:val="99"/>
    <w:semiHidden/>
    <w:unhideWhenUsed/>
    <w:rsid w:val="00D850CB"/>
  </w:style>
  <w:style w:type="numbering" w:customStyle="1" w:styleId="NoList9121">
    <w:name w:val="No List9121"/>
    <w:next w:val="a5"/>
    <w:uiPriority w:val="99"/>
    <w:semiHidden/>
    <w:unhideWhenUsed/>
    <w:rsid w:val="00D850CB"/>
  </w:style>
  <w:style w:type="numbering" w:customStyle="1" w:styleId="LFO1931">
    <w:name w:val="LFO1931"/>
    <w:basedOn w:val="a5"/>
    <w:rsid w:val="00D850CB"/>
  </w:style>
  <w:style w:type="numbering" w:customStyle="1" w:styleId="NoList1021">
    <w:name w:val="No List1021"/>
    <w:next w:val="a5"/>
    <w:uiPriority w:val="99"/>
    <w:semiHidden/>
    <w:unhideWhenUsed/>
    <w:rsid w:val="00D850CB"/>
  </w:style>
  <w:style w:type="numbering" w:customStyle="1" w:styleId="LFO19121">
    <w:name w:val="LFO19121"/>
    <w:basedOn w:val="a5"/>
    <w:rsid w:val="00D850CB"/>
  </w:style>
  <w:style w:type="numbering" w:customStyle="1" w:styleId="NoList1241">
    <w:name w:val="No List1241"/>
    <w:next w:val="a5"/>
    <w:uiPriority w:val="99"/>
    <w:semiHidden/>
    <w:rsid w:val="00D850CB"/>
  </w:style>
  <w:style w:type="numbering" w:customStyle="1" w:styleId="NoList11141">
    <w:name w:val="No List11141"/>
    <w:next w:val="a5"/>
    <w:uiPriority w:val="99"/>
    <w:semiHidden/>
    <w:unhideWhenUsed/>
    <w:rsid w:val="00D850CB"/>
  </w:style>
  <w:style w:type="numbering" w:customStyle="1" w:styleId="1411">
    <w:name w:val="无列表141"/>
    <w:next w:val="a5"/>
    <w:semiHidden/>
    <w:rsid w:val="00D850CB"/>
  </w:style>
  <w:style w:type="numbering" w:customStyle="1" w:styleId="1412">
    <w:name w:val="リストなし141"/>
    <w:next w:val="a5"/>
    <w:uiPriority w:val="99"/>
    <w:semiHidden/>
    <w:unhideWhenUsed/>
    <w:rsid w:val="00D850CB"/>
  </w:style>
  <w:style w:type="numbering" w:customStyle="1" w:styleId="11410">
    <w:name w:val="无列表1141"/>
    <w:next w:val="a5"/>
    <w:semiHidden/>
    <w:rsid w:val="00D850CB"/>
  </w:style>
  <w:style w:type="numbering" w:customStyle="1" w:styleId="11311">
    <w:name w:val="リストなし1131"/>
    <w:next w:val="a5"/>
    <w:uiPriority w:val="99"/>
    <w:semiHidden/>
    <w:unhideWhenUsed/>
    <w:rsid w:val="00D850CB"/>
  </w:style>
  <w:style w:type="numbering" w:customStyle="1" w:styleId="NoList2241">
    <w:name w:val="No List2241"/>
    <w:next w:val="a5"/>
    <w:uiPriority w:val="99"/>
    <w:semiHidden/>
    <w:unhideWhenUsed/>
    <w:rsid w:val="00D850CB"/>
  </w:style>
  <w:style w:type="numbering" w:customStyle="1" w:styleId="NoList3241">
    <w:name w:val="No List3241"/>
    <w:next w:val="a5"/>
    <w:uiPriority w:val="99"/>
    <w:semiHidden/>
    <w:unhideWhenUsed/>
    <w:rsid w:val="00D850CB"/>
  </w:style>
  <w:style w:type="numbering" w:customStyle="1" w:styleId="NoList4231">
    <w:name w:val="No List4231"/>
    <w:next w:val="a5"/>
    <w:uiPriority w:val="99"/>
    <w:semiHidden/>
    <w:unhideWhenUsed/>
    <w:rsid w:val="00D850CB"/>
  </w:style>
  <w:style w:type="numbering" w:customStyle="1" w:styleId="NoList21131">
    <w:name w:val="No List21131"/>
    <w:next w:val="a5"/>
    <w:uiPriority w:val="99"/>
    <w:semiHidden/>
    <w:unhideWhenUsed/>
    <w:rsid w:val="00D850CB"/>
  </w:style>
  <w:style w:type="numbering" w:customStyle="1" w:styleId="NoList31131">
    <w:name w:val="No List31131"/>
    <w:next w:val="a5"/>
    <w:uiPriority w:val="99"/>
    <w:semiHidden/>
    <w:unhideWhenUsed/>
    <w:rsid w:val="00D850CB"/>
  </w:style>
  <w:style w:type="numbering" w:customStyle="1" w:styleId="NoList41131">
    <w:name w:val="No List41131"/>
    <w:next w:val="a5"/>
    <w:uiPriority w:val="99"/>
    <w:semiHidden/>
    <w:unhideWhenUsed/>
    <w:rsid w:val="00D850CB"/>
  </w:style>
  <w:style w:type="numbering" w:customStyle="1" w:styleId="11131">
    <w:name w:val="无列表11131"/>
    <w:next w:val="a5"/>
    <w:semiHidden/>
    <w:rsid w:val="00D850CB"/>
  </w:style>
  <w:style w:type="numbering" w:customStyle="1" w:styleId="NoList111131">
    <w:name w:val="No List111131"/>
    <w:next w:val="a5"/>
    <w:uiPriority w:val="99"/>
    <w:semiHidden/>
    <w:unhideWhenUsed/>
    <w:rsid w:val="00D850CB"/>
  </w:style>
  <w:style w:type="numbering" w:customStyle="1" w:styleId="NoList12131">
    <w:name w:val="No List12131"/>
    <w:next w:val="a5"/>
    <w:uiPriority w:val="99"/>
    <w:semiHidden/>
    <w:unhideWhenUsed/>
    <w:rsid w:val="00D850CB"/>
  </w:style>
  <w:style w:type="numbering" w:customStyle="1" w:styleId="NoList22131">
    <w:name w:val="No List22131"/>
    <w:next w:val="a5"/>
    <w:uiPriority w:val="99"/>
    <w:semiHidden/>
    <w:unhideWhenUsed/>
    <w:rsid w:val="00D850CB"/>
  </w:style>
  <w:style w:type="numbering" w:customStyle="1" w:styleId="NoList32131">
    <w:name w:val="No List32131"/>
    <w:next w:val="a5"/>
    <w:uiPriority w:val="99"/>
    <w:semiHidden/>
    <w:unhideWhenUsed/>
    <w:rsid w:val="00D850CB"/>
  </w:style>
  <w:style w:type="character" w:customStyle="1" w:styleId="font01">
    <w:name w:val="font01"/>
    <w:basedOn w:val="a3"/>
    <w:qFormat/>
    <w:rsid w:val="00D850CB"/>
    <w:rPr>
      <w:rFonts w:ascii="Arial" w:hAnsi="Arial" w:cs="Arial" w:hint="default"/>
      <w:color w:val="000000"/>
      <w:sz w:val="18"/>
      <w:szCs w:val="18"/>
      <w:u w:val="none"/>
      <w:vertAlign w:val="superscript"/>
    </w:rPr>
  </w:style>
  <w:style w:type="character" w:customStyle="1" w:styleId="font51">
    <w:name w:val="font51"/>
    <w:basedOn w:val="a3"/>
    <w:qFormat/>
    <w:rsid w:val="00D850CB"/>
    <w:rPr>
      <w:rFonts w:ascii="Arial" w:hAnsi="Arial" w:cs="Arial" w:hint="default"/>
      <w:color w:val="000000"/>
      <w:sz w:val="21"/>
      <w:szCs w:val="21"/>
      <w:u w:val="none"/>
    </w:rPr>
  </w:style>
  <w:style w:type="character" w:customStyle="1" w:styleId="2f3">
    <w:name w:val="不明显参考2"/>
    <w:uiPriority w:val="31"/>
    <w:qFormat/>
    <w:rsid w:val="00D850CB"/>
    <w:rPr>
      <w:smallCaps/>
      <w:color w:val="5A5A5A"/>
    </w:rPr>
  </w:style>
  <w:style w:type="paragraph" w:customStyle="1" w:styleId="TOC20">
    <w:name w:val="TOC 标题2"/>
    <w:basedOn w:val="11"/>
    <w:next w:val="a2"/>
    <w:uiPriority w:val="39"/>
    <w:unhideWhenUsed/>
    <w:qFormat/>
    <w:rsid w:val="00D850CB"/>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D850C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D850CB"/>
    <w:rPr>
      <w:rFonts w:ascii="Times New Roman" w:eastAsia="Times New Roman" w:hAnsi="Times New Roman"/>
      <w:sz w:val="18"/>
      <w:szCs w:val="18"/>
      <w:lang w:val="en-GB" w:eastAsia="en-GB"/>
    </w:rPr>
  </w:style>
  <w:style w:type="table" w:styleId="affffd">
    <w:name w:val="Table Elegant"/>
    <w:basedOn w:val="a4"/>
    <w:qFormat/>
    <w:rsid w:val="00D850C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D850CB"/>
  </w:style>
  <w:style w:type="numbering" w:customStyle="1" w:styleId="LFO196">
    <w:name w:val="LFO196"/>
    <w:basedOn w:val="a5"/>
    <w:rsid w:val="00D850CB"/>
  </w:style>
  <w:style w:type="table" w:customStyle="1" w:styleId="TableGrid70">
    <w:name w:val="Table Grid70"/>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D850CB"/>
    <w:rPr>
      <w:color w:val="605E5C"/>
      <w:shd w:val="clear" w:color="auto" w:fill="E1DFDD"/>
    </w:rPr>
  </w:style>
  <w:style w:type="paragraph" w:customStyle="1" w:styleId="TOC94">
    <w:name w:val="TOC 94"/>
    <w:basedOn w:val="TOC8"/>
    <w:qFormat/>
    <w:rsid w:val="00D850CB"/>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4">
    <w:name w:val="Caption4"/>
    <w:basedOn w:val="a2"/>
    <w:next w:val="a2"/>
    <w:qFormat/>
    <w:rsid w:val="00D850C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850C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850C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D850CB"/>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fa"/>
    <w:qFormat/>
    <w:rsid w:val="00D850C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D850CB"/>
    <w:rPr>
      <w:lang w:val="en-GB" w:eastAsia="ja-JP" w:bidi="ar-SA"/>
    </w:rPr>
  </w:style>
  <w:style w:type="paragraph" w:customStyle="1" w:styleId="a1">
    <w:name w:val="参考文献"/>
    <w:basedOn w:val="a2"/>
    <w:qFormat/>
    <w:rsid w:val="00D850CB"/>
    <w:pPr>
      <w:keepLines/>
      <w:numPr>
        <w:numId w:val="22"/>
      </w:numPr>
      <w:tabs>
        <w:tab w:val="num" w:pos="720"/>
      </w:tabs>
      <w:spacing w:after="0"/>
    </w:pPr>
    <w:rPr>
      <w:rFonts w:eastAsia="MS Mincho"/>
    </w:rPr>
  </w:style>
  <w:style w:type="paragraph" w:customStyle="1" w:styleId="3GPP">
    <w:name w:val="3GPP 正文"/>
    <w:basedOn w:val="a2"/>
    <w:link w:val="3GPPChar"/>
    <w:qFormat/>
    <w:rsid w:val="00D850CB"/>
    <w:rPr>
      <w:lang w:eastAsia="ja-JP"/>
    </w:rPr>
  </w:style>
  <w:style w:type="character" w:customStyle="1" w:styleId="3GPPChar">
    <w:name w:val="3GPP 正文 Char"/>
    <w:link w:val="3GPP"/>
    <w:qFormat/>
    <w:rsid w:val="00D850CB"/>
    <w:rPr>
      <w:rFonts w:ascii="Times New Roman" w:eastAsia="宋体" w:hAnsi="Times New Roman"/>
      <w:lang w:val="en-GB" w:eastAsia="ja-JP"/>
    </w:rPr>
  </w:style>
  <w:style w:type="paragraph" w:customStyle="1" w:styleId="00BodyText">
    <w:name w:val="00 BodyText"/>
    <w:basedOn w:val="a2"/>
    <w:qFormat/>
    <w:rsid w:val="00D850CB"/>
    <w:pPr>
      <w:spacing w:after="220"/>
    </w:pPr>
    <w:rPr>
      <w:rFonts w:ascii="Arial" w:eastAsia="Malgun Gothic" w:hAnsi="Arial"/>
      <w:sz w:val="22"/>
      <w:lang w:val="en-US"/>
    </w:rPr>
  </w:style>
  <w:style w:type="paragraph" w:customStyle="1" w:styleId="affffe">
    <w:name w:val="??"/>
    <w:qFormat/>
    <w:rsid w:val="00D850CB"/>
    <w:pPr>
      <w:widowControl w:val="0"/>
    </w:pPr>
    <w:rPr>
      <w:rFonts w:ascii="Times New Roman" w:eastAsia="Malgun Gothic" w:hAnsi="Times New Roman"/>
      <w:lang w:eastAsia="en-US"/>
    </w:rPr>
  </w:style>
  <w:style w:type="paragraph" w:customStyle="1" w:styleId="2f4">
    <w:name w:val="??? 2"/>
    <w:basedOn w:val="affffe"/>
    <w:next w:val="affffe"/>
    <w:qFormat/>
    <w:rsid w:val="00D850CB"/>
    <w:pPr>
      <w:keepNext/>
    </w:pPr>
    <w:rPr>
      <w:rFonts w:ascii="Arial" w:hAnsi="Arial"/>
      <w:b/>
      <w:sz w:val="24"/>
    </w:rPr>
  </w:style>
  <w:style w:type="paragraph" w:customStyle="1" w:styleId="Norma">
    <w:name w:val="Norma"/>
    <w:basedOn w:val="11"/>
    <w:qFormat/>
    <w:rsid w:val="00D850C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D850C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D850CB"/>
    <w:rPr>
      <w:rFonts w:ascii="Arial" w:eastAsia="宋体" w:hAnsi="Arial"/>
      <w:lang w:eastAsia="en-GB"/>
    </w:rPr>
  </w:style>
  <w:style w:type="paragraph" w:customStyle="1" w:styleId="AL">
    <w:name w:val="AL"/>
    <w:basedOn w:val="TAL"/>
    <w:qFormat/>
    <w:rsid w:val="00D850C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D850C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D850CB"/>
    <w:pPr>
      <w:spacing w:before="240" w:after="0"/>
      <w:ind w:left="540"/>
      <w:jc w:val="both"/>
    </w:pPr>
    <w:rPr>
      <w:rFonts w:ascii="Arial" w:eastAsia="MS Mincho" w:hAnsi="Arial"/>
      <w:lang w:val="en-US"/>
    </w:rPr>
  </w:style>
  <w:style w:type="character" w:customStyle="1" w:styleId="BodyBestChar">
    <w:name w:val="BodyBest Char"/>
    <w:link w:val="BodyBest"/>
    <w:qFormat/>
    <w:rsid w:val="00D850CB"/>
    <w:rPr>
      <w:rFonts w:ascii="Arial" w:eastAsia="MS Mincho" w:hAnsi="Arial"/>
      <w:lang w:eastAsia="en-US"/>
    </w:rPr>
  </w:style>
  <w:style w:type="paragraph" w:customStyle="1" w:styleId="3GPPHeader">
    <w:name w:val="3GPP_Header"/>
    <w:basedOn w:val="a2"/>
    <w:qFormat/>
    <w:rsid w:val="00D850C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D850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850CB"/>
    <w:rPr>
      <w:rFonts w:ascii="Arial" w:eastAsia="Malgun Gothic" w:hAnsi="Arial"/>
      <w:i/>
      <w:color w:val="7F7F7F"/>
      <w:spacing w:val="2"/>
      <w:sz w:val="18"/>
      <w:szCs w:val="18"/>
      <w:lang w:eastAsia="en-US"/>
    </w:rPr>
  </w:style>
  <w:style w:type="paragraph" w:customStyle="1" w:styleId="IvDbodytext">
    <w:name w:val="IvD bodytext"/>
    <w:basedOn w:val="affa"/>
    <w:link w:val="IvDbodytextChar"/>
    <w:qFormat/>
    <w:rsid w:val="00D850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850CB"/>
    <w:rPr>
      <w:rFonts w:ascii="Arial" w:eastAsia="Malgun Gothic" w:hAnsi="Arial"/>
      <w:spacing w:val="2"/>
      <w:lang w:eastAsia="en-US"/>
    </w:rPr>
  </w:style>
  <w:style w:type="character" w:customStyle="1" w:styleId="tgc">
    <w:name w:val="_tgc"/>
    <w:qFormat/>
    <w:rsid w:val="00D850C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850CB"/>
    <w:rPr>
      <w:rFonts w:ascii="Arial" w:hAnsi="Arial"/>
      <w:sz w:val="28"/>
      <w:lang w:val="en-GB" w:eastAsia="en-US"/>
    </w:rPr>
  </w:style>
  <w:style w:type="paragraph" w:customStyle="1" w:styleId="AC0">
    <w:name w:val="AC"/>
    <w:basedOn w:val="a2"/>
    <w:qFormat/>
    <w:rsid w:val="00D850C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D850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D850C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b"/>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D850CB"/>
  </w:style>
  <w:style w:type="table" w:customStyle="1" w:styleId="TableClassic2124">
    <w:name w:val="Table Classic 2124"/>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D850CB"/>
  </w:style>
  <w:style w:type="table" w:customStyle="1" w:styleId="TableGrid2244">
    <w:name w:val="Table Grid2244"/>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D850CB"/>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4">
    <w:name w:val="题注1"/>
    <w:basedOn w:val="a2"/>
    <w:next w:val="a2"/>
    <w:qFormat/>
    <w:rsid w:val="00D850C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D850C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D850CB"/>
    <w:rPr>
      <w:lang w:val="en-GB" w:eastAsia="ja-JP" w:bidi="ar-SA"/>
    </w:rPr>
  </w:style>
  <w:style w:type="paragraph" w:customStyle="1" w:styleId="1Char5">
    <w:name w:val="(文字) (文字)1 Char (文字) (文字)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D850C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850CB"/>
    <w:rPr>
      <w:rFonts w:ascii="Calibri Light" w:hAnsi="Calibri Light"/>
      <w:lang w:val="nb-NO" w:eastAsia="ja-JP" w:bidi="ar-SA"/>
    </w:rPr>
  </w:style>
  <w:style w:type="paragraph" w:customStyle="1" w:styleId="CharCharCharCharCharChar5">
    <w:name w:val="Char Char Char Char Char Char5"/>
    <w:semiHidden/>
    <w:qFormat/>
    <w:rsid w:val="00D850C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D850CB"/>
    <w:rPr>
      <w:rFonts w:ascii="Intel Clear" w:hAnsi="Intel Clear" w:cs="Intel Clear"/>
      <w:shd w:val="clear" w:color="auto" w:fill="000080"/>
      <w:lang w:val="en-GB" w:eastAsia="en-US"/>
    </w:rPr>
  </w:style>
  <w:style w:type="character" w:customStyle="1" w:styleId="ZchnZchn55">
    <w:name w:val="Zchn Zchn55"/>
    <w:qFormat/>
    <w:rsid w:val="00D850CB"/>
    <w:rPr>
      <w:rFonts w:ascii="Calibri Light" w:eastAsia="Calibri Light" w:hAnsi="Calibri Light"/>
      <w:lang w:val="nb-NO" w:eastAsia="en-US" w:bidi="ar-SA"/>
    </w:rPr>
  </w:style>
  <w:style w:type="character" w:customStyle="1" w:styleId="CharChar105">
    <w:name w:val="Char Char105"/>
    <w:semiHidden/>
    <w:qFormat/>
    <w:rsid w:val="00D850CB"/>
    <w:rPr>
      <w:rFonts w:ascii="Intel Clear" w:hAnsi="Intel Clear"/>
      <w:lang w:val="en-GB" w:eastAsia="en-US"/>
    </w:rPr>
  </w:style>
  <w:style w:type="character" w:customStyle="1" w:styleId="CharChar95">
    <w:name w:val="Char Char95"/>
    <w:semiHidden/>
    <w:qFormat/>
    <w:rsid w:val="00D850CB"/>
    <w:rPr>
      <w:rFonts w:ascii="Intel Clear" w:hAnsi="Intel Clear" w:cs="Intel Clear"/>
      <w:sz w:val="16"/>
      <w:szCs w:val="16"/>
      <w:lang w:val="en-GB" w:eastAsia="en-US"/>
    </w:rPr>
  </w:style>
  <w:style w:type="character" w:customStyle="1" w:styleId="CharChar85">
    <w:name w:val="Char Char85"/>
    <w:semiHidden/>
    <w:qFormat/>
    <w:rsid w:val="00D850CB"/>
    <w:rPr>
      <w:rFonts w:ascii="Intel Clear" w:hAnsi="Intel Clear"/>
      <w:b/>
      <w:bCs/>
      <w:lang w:val="en-GB" w:eastAsia="en-US"/>
    </w:rPr>
  </w:style>
  <w:style w:type="paragraph" w:customStyle="1" w:styleId="1CharChar1Char5">
    <w:name w:val="(文字) (文字)1 Char (文字) (文字) Char (文字) (文字)1 Char (文字) (文字)5"/>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D850CB"/>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5">
    <w:name w:val="题注2"/>
    <w:basedOn w:val="a2"/>
    <w:next w:val="a2"/>
    <w:qFormat/>
    <w:rsid w:val="00D850C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D850C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850CB"/>
    <w:rPr>
      <w:rFonts w:ascii="Intel Clear" w:hAnsi="Intel Clear"/>
      <w:sz w:val="36"/>
      <w:lang w:val="en-GB" w:eastAsia="en-US" w:bidi="ar-SA"/>
    </w:rPr>
  </w:style>
  <w:style w:type="character" w:customStyle="1" w:styleId="CharChar285">
    <w:name w:val="Char Char285"/>
    <w:qFormat/>
    <w:rsid w:val="00D850CB"/>
    <w:rPr>
      <w:rFonts w:ascii="Intel Clear" w:hAnsi="Intel Clear"/>
      <w:sz w:val="32"/>
      <w:lang w:val="en-GB"/>
    </w:rPr>
  </w:style>
  <w:style w:type="paragraph" w:customStyle="1" w:styleId="CharCharCharCharChar4">
    <w:name w:val="Char Char Char Char Char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D850CB"/>
    <w:rPr>
      <w:lang w:val="en-GB" w:eastAsia="ja-JP" w:bidi="ar-SA"/>
    </w:rPr>
  </w:style>
  <w:style w:type="paragraph" w:customStyle="1" w:styleId="1Char4">
    <w:name w:val="(文字) (文字)1 Char (文字) (文字)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D850C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850CB"/>
    <w:rPr>
      <w:rFonts w:ascii="Calibri Light" w:hAnsi="Calibri Light"/>
      <w:lang w:val="nb-NO" w:eastAsia="ja-JP" w:bidi="ar-SA"/>
    </w:rPr>
  </w:style>
  <w:style w:type="paragraph" w:customStyle="1" w:styleId="CharCharCharCharCharChar4">
    <w:name w:val="Char Char Char Char Char Char4"/>
    <w:semiHidden/>
    <w:qFormat/>
    <w:rsid w:val="00D850C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qFormat/>
    <w:rsid w:val="00D850CB"/>
    <w:rPr>
      <w:rFonts w:ascii="Intel Clear" w:hAnsi="Intel Clear" w:cs="Intel Clear"/>
      <w:shd w:val="clear" w:color="auto" w:fill="000080"/>
      <w:lang w:val="en-GB" w:eastAsia="en-US"/>
    </w:rPr>
  </w:style>
  <w:style w:type="character" w:customStyle="1" w:styleId="ZchnZchn54">
    <w:name w:val="Zchn Zchn54"/>
    <w:qFormat/>
    <w:rsid w:val="00D850CB"/>
    <w:rPr>
      <w:rFonts w:ascii="Calibri Light" w:eastAsia="Calibri Light" w:hAnsi="Calibri Light"/>
      <w:lang w:val="nb-NO" w:eastAsia="en-US" w:bidi="ar-SA"/>
    </w:rPr>
  </w:style>
  <w:style w:type="character" w:customStyle="1" w:styleId="CharChar104">
    <w:name w:val="Char Char104"/>
    <w:semiHidden/>
    <w:qFormat/>
    <w:rsid w:val="00D850CB"/>
    <w:rPr>
      <w:rFonts w:ascii="Intel Clear" w:hAnsi="Intel Clear"/>
      <w:lang w:val="en-GB" w:eastAsia="en-US"/>
    </w:rPr>
  </w:style>
  <w:style w:type="character" w:customStyle="1" w:styleId="CharChar94">
    <w:name w:val="Char Char94"/>
    <w:semiHidden/>
    <w:qFormat/>
    <w:rsid w:val="00D850CB"/>
    <w:rPr>
      <w:rFonts w:ascii="Intel Clear" w:hAnsi="Intel Clear" w:cs="Intel Clear"/>
      <w:sz w:val="16"/>
      <w:szCs w:val="16"/>
      <w:lang w:val="en-GB" w:eastAsia="en-US"/>
    </w:rPr>
  </w:style>
  <w:style w:type="character" w:customStyle="1" w:styleId="CharChar84">
    <w:name w:val="Char Char84"/>
    <w:semiHidden/>
    <w:qFormat/>
    <w:rsid w:val="00D850CB"/>
    <w:rPr>
      <w:rFonts w:ascii="Intel Clear" w:hAnsi="Intel Clear"/>
      <w:b/>
      <w:bCs/>
      <w:lang w:val="en-GB" w:eastAsia="en-US"/>
    </w:rPr>
  </w:style>
  <w:style w:type="paragraph" w:customStyle="1" w:styleId="1CharChar1Char4">
    <w:name w:val="(文字) (文字)1 Char (文字) (文字) Char (文字) (文字)1 Char (文字) (文字)4"/>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D850CB"/>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f">
    <w:name w:val="题注3"/>
    <w:basedOn w:val="a2"/>
    <w:next w:val="a2"/>
    <w:qFormat/>
    <w:rsid w:val="00D850C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D850C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850CB"/>
    <w:rPr>
      <w:rFonts w:ascii="Intel Clear" w:hAnsi="Intel Clear"/>
      <w:sz w:val="36"/>
      <w:lang w:val="en-GB" w:eastAsia="en-US" w:bidi="ar-SA"/>
    </w:rPr>
  </w:style>
  <w:style w:type="character" w:customStyle="1" w:styleId="CharChar284">
    <w:name w:val="Char Char284"/>
    <w:qFormat/>
    <w:rsid w:val="00D850CB"/>
    <w:rPr>
      <w:rFonts w:ascii="Intel Clear" w:hAnsi="Intel Clear"/>
      <w:sz w:val="32"/>
      <w:lang w:val="en-GB"/>
    </w:rPr>
  </w:style>
  <w:style w:type="paragraph" w:customStyle="1" w:styleId="CharCharCharCharChar3">
    <w:name w:val="Char Char Char Char Char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D850C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850CB"/>
    <w:rPr>
      <w:rFonts w:ascii="Calibri Light" w:hAnsi="Calibri Light"/>
      <w:lang w:val="nb-NO" w:eastAsia="ja-JP" w:bidi="ar-SA"/>
    </w:rPr>
  </w:style>
  <w:style w:type="paragraph" w:customStyle="1" w:styleId="CharCharCharCharCharChar3">
    <w:name w:val="Char Char Char Char Char Char3"/>
    <w:semiHidden/>
    <w:qFormat/>
    <w:rsid w:val="00D850C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qFormat/>
    <w:rsid w:val="00D850CB"/>
    <w:rPr>
      <w:rFonts w:ascii="Intel Clear" w:hAnsi="Intel Clear" w:cs="Intel Clear"/>
      <w:shd w:val="clear" w:color="auto" w:fill="000080"/>
      <w:lang w:val="en-GB" w:eastAsia="en-US"/>
    </w:rPr>
  </w:style>
  <w:style w:type="character" w:customStyle="1" w:styleId="ZchnZchn53">
    <w:name w:val="Zchn Zchn53"/>
    <w:qFormat/>
    <w:rsid w:val="00D850CB"/>
    <w:rPr>
      <w:rFonts w:ascii="Calibri Light" w:eastAsia="Calibri Light" w:hAnsi="Calibri Light"/>
      <w:lang w:val="nb-NO" w:eastAsia="en-US" w:bidi="ar-SA"/>
    </w:rPr>
  </w:style>
  <w:style w:type="character" w:customStyle="1" w:styleId="CharChar103">
    <w:name w:val="Char Char103"/>
    <w:semiHidden/>
    <w:qFormat/>
    <w:rsid w:val="00D850CB"/>
    <w:rPr>
      <w:rFonts w:ascii="Intel Clear" w:hAnsi="Intel Clear"/>
      <w:lang w:val="en-GB" w:eastAsia="en-US"/>
    </w:rPr>
  </w:style>
  <w:style w:type="character" w:customStyle="1" w:styleId="CharChar93">
    <w:name w:val="Char Char93"/>
    <w:semiHidden/>
    <w:qFormat/>
    <w:rsid w:val="00D850CB"/>
    <w:rPr>
      <w:rFonts w:ascii="Intel Clear" w:hAnsi="Intel Clear" w:cs="Intel Clear"/>
      <w:sz w:val="16"/>
      <w:szCs w:val="16"/>
      <w:lang w:val="en-GB" w:eastAsia="en-US"/>
    </w:rPr>
  </w:style>
  <w:style w:type="character" w:customStyle="1" w:styleId="CharChar83">
    <w:name w:val="Char Char83"/>
    <w:semiHidden/>
    <w:qFormat/>
    <w:rsid w:val="00D850CB"/>
    <w:rPr>
      <w:rFonts w:ascii="Intel Clear" w:hAnsi="Intel Clear"/>
      <w:b/>
      <w:bCs/>
      <w:lang w:val="en-GB" w:eastAsia="en-US"/>
    </w:rPr>
  </w:style>
  <w:style w:type="paragraph" w:customStyle="1" w:styleId="1CharChar1Char3">
    <w:name w:val="(文字) (文字)1 Char (文字) (文字) Char (文字) (文字)1 Char (文字) (文字)3"/>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D850CB"/>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D850C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D850C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850CB"/>
    <w:rPr>
      <w:rFonts w:ascii="Intel Clear" w:hAnsi="Intel Clear"/>
      <w:sz w:val="36"/>
      <w:lang w:val="en-GB" w:eastAsia="en-US" w:bidi="ar-SA"/>
    </w:rPr>
  </w:style>
  <w:style w:type="character" w:customStyle="1" w:styleId="CharChar283">
    <w:name w:val="Char Char283"/>
    <w:qFormat/>
    <w:rsid w:val="00D850CB"/>
    <w:rPr>
      <w:rFonts w:ascii="Intel Clear" w:hAnsi="Intel Clear"/>
      <w:sz w:val="32"/>
      <w:lang w:val="en-GB"/>
    </w:rPr>
  </w:style>
  <w:style w:type="paragraph" w:customStyle="1" w:styleId="95">
    <w:name w:val="目录 95"/>
    <w:basedOn w:val="TOC8"/>
    <w:qFormat/>
    <w:rsid w:val="00D850CB"/>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D850C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D850C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850C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D850CB"/>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D850C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D850C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b"/>
    <w:qFormat/>
    <w:rsid w:val="00D850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b"/>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b"/>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D850CB"/>
    <w:pPr>
      <w:numPr>
        <w:numId w:val="12"/>
      </w:numPr>
    </w:pPr>
  </w:style>
  <w:style w:type="table" w:customStyle="1" w:styleId="TableGrid2245">
    <w:name w:val="Table Grid2245"/>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b"/>
    <w:qFormat/>
    <w:rsid w:val="00D850C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D850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D850C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D850CB"/>
  </w:style>
  <w:style w:type="table" w:customStyle="1" w:styleId="TableGrid1051">
    <w:name w:val="Table Grid1051"/>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D850CB"/>
  </w:style>
  <w:style w:type="numbering" w:customStyle="1" w:styleId="1511">
    <w:name w:val="无列表151"/>
    <w:next w:val="a5"/>
    <w:semiHidden/>
    <w:rsid w:val="00D850CB"/>
  </w:style>
  <w:style w:type="numbering" w:customStyle="1" w:styleId="1512">
    <w:name w:val="リストなし151"/>
    <w:next w:val="a5"/>
    <w:uiPriority w:val="99"/>
    <w:semiHidden/>
    <w:unhideWhenUsed/>
    <w:rsid w:val="00D850CB"/>
  </w:style>
  <w:style w:type="table" w:customStyle="1" w:styleId="2211">
    <w:name w:val="古典型 221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D850CB"/>
  </w:style>
  <w:style w:type="numbering" w:customStyle="1" w:styleId="1151">
    <w:name w:val="无列表1151"/>
    <w:next w:val="a5"/>
    <w:semiHidden/>
    <w:rsid w:val="00D850CB"/>
  </w:style>
  <w:style w:type="numbering" w:customStyle="1" w:styleId="11411">
    <w:name w:val="リストなし1141"/>
    <w:next w:val="a5"/>
    <w:uiPriority w:val="99"/>
    <w:semiHidden/>
    <w:unhideWhenUsed/>
    <w:rsid w:val="00D850CB"/>
  </w:style>
  <w:style w:type="table" w:customStyle="1" w:styleId="TableClassic21211">
    <w:name w:val="Table Classic 2121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D850CB"/>
  </w:style>
  <w:style w:type="numbering" w:customStyle="1" w:styleId="NoList361">
    <w:name w:val="No List361"/>
    <w:next w:val="a5"/>
    <w:uiPriority w:val="99"/>
    <w:semiHidden/>
    <w:unhideWhenUsed/>
    <w:rsid w:val="00D850CB"/>
  </w:style>
  <w:style w:type="numbering" w:customStyle="1" w:styleId="NoList1151">
    <w:name w:val="No List1151"/>
    <w:next w:val="a5"/>
    <w:uiPriority w:val="99"/>
    <w:semiHidden/>
    <w:unhideWhenUsed/>
    <w:rsid w:val="00D850CB"/>
  </w:style>
  <w:style w:type="numbering" w:customStyle="1" w:styleId="NoList461">
    <w:name w:val="No List461"/>
    <w:next w:val="a5"/>
    <w:uiPriority w:val="99"/>
    <w:semiHidden/>
    <w:unhideWhenUsed/>
    <w:rsid w:val="00D850CB"/>
  </w:style>
  <w:style w:type="numbering" w:customStyle="1" w:styleId="NoList551">
    <w:name w:val="No List551"/>
    <w:next w:val="a5"/>
    <w:uiPriority w:val="99"/>
    <w:semiHidden/>
    <w:unhideWhenUsed/>
    <w:rsid w:val="00D850CB"/>
  </w:style>
  <w:style w:type="numbering" w:customStyle="1" w:styleId="NoList11151">
    <w:name w:val="No List11151"/>
    <w:next w:val="a5"/>
    <w:uiPriority w:val="99"/>
    <w:semiHidden/>
    <w:unhideWhenUsed/>
    <w:rsid w:val="00D850CB"/>
  </w:style>
  <w:style w:type="numbering" w:customStyle="1" w:styleId="NoList2151">
    <w:name w:val="No List2151"/>
    <w:next w:val="a5"/>
    <w:uiPriority w:val="99"/>
    <w:semiHidden/>
    <w:unhideWhenUsed/>
    <w:rsid w:val="00D850CB"/>
  </w:style>
  <w:style w:type="numbering" w:customStyle="1" w:styleId="NoList3151">
    <w:name w:val="No List3151"/>
    <w:next w:val="a5"/>
    <w:uiPriority w:val="99"/>
    <w:semiHidden/>
    <w:unhideWhenUsed/>
    <w:rsid w:val="00D850CB"/>
  </w:style>
  <w:style w:type="numbering" w:customStyle="1" w:styleId="NoList4151">
    <w:name w:val="No List4151"/>
    <w:next w:val="a5"/>
    <w:uiPriority w:val="99"/>
    <w:semiHidden/>
    <w:unhideWhenUsed/>
    <w:rsid w:val="00D850CB"/>
  </w:style>
  <w:style w:type="numbering" w:customStyle="1" w:styleId="NoList651">
    <w:name w:val="No List651"/>
    <w:next w:val="a5"/>
    <w:uiPriority w:val="99"/>
    <w:semiHidden/>
    <w:unhideWhenUsed/>
    <w:rsid w:val="00D850CB"/>
  </w:style>
  <w:style w:type="numbering" w:customStyle="1" w:styleId="NoList751">
    <w:name w:val="No List751"/>
    <w:next w:val="a5"/>
    <w:uiPriority w:val="99"/>
    <w:semiHidden/>
    <w:unhideWhenUsed/>
    <w:rsid w:val="00D850CB"/>
  </w:style>
  <w:style w:type="numbering" w:customStyle="1" w:styleId="NoList1251">
    <w:name w:val="No List1251"/>
    <w:next w:val="a5"/>
    <w:uiPriority w:val="99"/>
    <w:semiHidden/>
    <w:unhideWhenUsed/>
    <w:rsid w:val="00D850CB"/>
  </w:style>
  <w:style w:type="numbering" w:customStyle="1" w:styleId="NoList2251">
    <w:name w:val="No List2251"/>
    <w:next w:val="a5"/>
    <w:uiPriority w:val="99"/>
    <w:semiHidden/>
    <w:unhideWhenUsed/>
    <w:rsid w:val="00D850CB"/>
  </w:style>
  <w:style w:type="numbering" w:customStyle="1" w:styleId="NoList3251">
    <w:name w:val="No List3251"/>
    <w:next w:val="a5"/>
    <w:uiPriority w:val="99"/>
    <w:semiHidden/>
    <w:unhideWhenUsed/>
    <w:rsid w:val="00D850CB"/>
  </w:style>
  <w:style w:type="numbering" w:customStyle="1" w:styleId="NoList4241">
    <w:name w:val="No List4241"/>
    <w:next w:val="a5"/>
    <w:uiPriority w:val="99"/>
    <w:semiHidden/>
    <w:unhideWhenUsed/>
    <w:rsid w:val="00D850CB"/>
  </w:style>
  <w:style w:type="numbering" w:customStyle="1" w:styleId="NoList5141">
    <w:name w:val="No List5141"/>
    <w:next w:val="a5"/>
    <w:uiPriority w:val="99"/>
    <w:semiHidden/>
    <w:unhideWhenUsed/>
    <w:rsid w:val="00D850CB"/>
  </w:style>
  <w:style w:type="numbering" w:customStyle="1" w:styleId="NoList21141">
    <w:name w:val="No List21141"/>
    <w:next w:val="a5"/>
    <w:uiPriority w:val="99"/>
    <w:semiHidden/>
    <w:unhideWhenUsed/>
    <w:rsid w:val="00D850CB"/>
  </w:style>
  <w:style w:type="numbering" w:customStyle="1" w:styleId="NoList31141">
    <w:name w:val="No List31141"/>
    <w:next w:val="a5"/>
    <w:uiPriority w:val="99"/>
    <w:semiHidden/>
    <w:unhideWhenUsed/>
    <w:rsid w:val="00D850CB"/>
  </w:style>
  <w:style w:type="numbering" w:customStyle="1" w:styleId="NoList41141">
    <w:name w:val="No List41141"/>
    <w:next w:val="a5"/>
    <w:uiPriority w:val="99"/>
    <w:semiHidden/>
    <w:unhideWhenUsed/>
    <w:rsid w:val="00D850CB"/>
  </w:style>
  <w:style w:type="numbering" w:customStyle="1" w:styleId="NoList6141">
    <w:name w:val="No List6141"/>
    <w:next w:val="a5"/>
    <w:uiPriority w:val="99"/>
    <w:semiHidden/>
    <w:unhideWhenUsed/>
    <w:rsid w:val="00D850CB"/>
  </w:style>
  <w:style w:type="numbering" w:customStyle="1" w:styleId="11141">
    <w:name w:val="无列表11141"/>
    <w:next w:val="a5"/>
    <w:semiHidden/>
    <w:rsid w:val="00D850CB"/>
  </w:style>
  <w:style w:type="numbering" w:customStyle="1" w:styleId="NoList111141">
    <w:name w:val="No List111141"/>
    <w:next w:val="a5"/>
    <w:uiPriority w:val="99"/>
    <w:semiHidden/>
    <w:unhideWhenUsed/>
    <w:rsid w:val="00D850CB"/>
  </w:style>
  <w:style w:type="numbering" w:customStyle="1" w:styleId="NoList7141">
    <w:name w:val="No List7141"/>
    <w:next w:val="a5"/>
    <w:uiPriority w:val="99"/>
    <w:semiHidden/>
    <w:unhideWhenUsed/>
    <w:rsid w:val="00D850CB"/>
  </w:style>
  <w:style w:type="numbering" w:customStyle="1" w:styleId="NoList12141">
    <w:name w:val="No List12141"/>
    <w:next w:val="a5"/>
    <w:uiPriority w:val="99"/>
    <w:semiHidden/>
    <w:unhideWhenUsed/>
    <w:rsid w:val="00D850CB"/>
  </w:style>
  <w:style w:type="numbering" w:customStyle="1" w:styleId="NoList22141">
    <w:name w:val="No List22141"/>
    <w:next w:val="a5"/>
    <w:uiPriority w:val="99"/>
    <w:semiHidden/>
    <w:unhideWhenUsed/>
    <w:rsid w:val="00D850CB"/>
  </w:style>
  <w:style w:type="numbering" w:customStyle="1" w:styleId="NoList32141">
    <w:name w:val="No List32141"/>
    <w:next w:val="a5"/>
    <w:uiPriority w:val="99"/>
    <w:semiHidden/>
    <w:unhideWhenUsed/>
    <w:rsid w:val="00D850CB"/>
  </w:style>
  <w:style w:type="numbering" w:customStyle="1" w:styleId="NoList841">
    <w:name w:val="No List841"/>
    <w:next w:val="a5"/>
    <w:uiPriority w:val="99"/>
    <w:semiHidden/>
    <w:unhideWhenUsed/>
    <w:rsid w:val="00D850CB"/>
  </w:style>
  <w:style w:type="numbering" w:customStyle="1" w:styleId="NoList941">
    <w:name w:val="No List941"/>
    <w:next w:val="a5"/>
    <w:uiPriority w:val="99"/>
    <w:semiHidden/>
    <w:unhideWhenUsed/>
    <w:rsid w:val="00D850CB"/>
  </w:style>
  <w:style w:type="numbering" w:customStyle="1" w:styleId="NoList8141">
    <w:name w:val="No List8141"/>
    <w:next w:val="a5"/>
    <w:uiPriority w:val="99"/>
    <w:semiHidden/>
    <w:unhideWhenUsed/>
    <w:rsid w:val="00D850CB"/>
  </w:style>
  <w:style w:type="numbering" w:customStyle="1" w:styleId="NoList9131">
    <w:name w:val="No List9131"/>
    <w:next w:val="a5"/>
    <w:uiPriority w:val="99"/>
    <w:semiHidden/>
    <w:unhideWhenUsed/>
    <w:rsid w:val="00D850CB"/>
  </w:style>
  <w:style w:type="numbering" w:customStyle="1" w:styleId="NoList1031">
    <w:name w:val="No List1031"/>
    <w:next w:val="a5"/>
    <w:uiPriority w:val="99"/>
    <w:semiHidden/>
    <w:unhideWhenUsed/>
    <w:rsid w:val="00D850CB"/>
  </w:style>
  <w:style w:type="numbering" w:customStyle="1" w:styleId="LFO19131">
    <w:name w:val="LFO19131"/>
    <w:basedOn w:val="a5"/>
    <w:rsid w:val="00D850CB"/>
  </w:style>
  <w:style w:type="numbering" w:customStyle="1" w:styleId="12110">
    <w:name w:val="无列表1211"/>
    <w:next w:val="a5"/>
    <w:semiHidden/>
    <w:rsid w:val="00D850CB"/>
  </w:style>
  <w:style w:type="numbering" w:customStyle="1" w:styleId="12111">
    <w:name w:val="リストなし1211"/>
    <w:next w:val="a5"/>
    <w:uiPriority w:val="99"/>
    <w:semiHidden/>
    <w:unhideWhenUsed/>
    <w:rsid w:val="00D850CB"/>
  </w:style>
  <w:style w:type="numbering" w:customStyle="1" w:styleId="111110">
    <w:name w:val="リストなし11111"/>
    <w:next w:val="a5"/>
    <w:uiPriority w:val="99"/>
    <w:semiHidden/>
    <w:unhideWhenUsed/>
    <w:rsid w:val="00D850CB"/>
  </w:style>
  <w:style w:type="numbering" w:customStyle="1" w:styleId="NoList1311">
    <w:name w:val="No List1311"/>
    <w:next w:val="a5"/>
    <w:uiPriority w:val="99"/>
    <w:semiHidden/>
    <w:unhideWhenUsed/>
    <w:rsid w:val="00D850CB"/>
  </w:style>
  <w:style w:type="numbering" w:customStyle="1" w:styleId="NoList2311">
    <w:name w:val="No List2311"/>
    <w:next w:val="a5"/>
    <w:uiPriority w:val="99"/>
    <w:semiHidden/>
    <w:unhideWhenUsed/>
    <w:rsid w:val="00D850CB"/>
  </w:style>
  <w:style w:type="numbering" w:customStyle="1" w:styleId="NoList3311">
    <w:name w:val="No List3311"/>
    <w:next w:val="a5"/>
    <w:uiPriority w:val="99"/>
    <w:semiHidden/>
    <w:unhideWhenUsed/>
    <w:rsid w:val="00D850CB"/>
  </w:style>
  <w:style w:type="numbering" w:customStyle="1" w:styleId="NoList4311">
    <w:name w:val="No List4311"/>
    <w:next w:val="a5"/>
    <w:uiPriority w:val="99"/>
    <w:semiHidden/>
    <w:unhideWhenUsed/>
    <w:rsid w:val="00D850CB"/>
  </w:style>
  <w:style w:type="numbering" w:customStyle="1" w:styleId="NoList5211">
    <w:name w:val="No List5211"/>
    <w:next w:val="a5"/>
    <w:uiPriority w:val="99"/>
    <w:semiHidden/>
    <w:unhideWhenUsed/>
    <w:rsid w:val="00D850CB"/>
  </w:style>
  <w:style w:type="numbering" w:customStyle="1" w:styleId="NoList6211">
    <w:name w:val="No List6211"/>
    <w:next w:val="a5"/>
    <w:uiPriority w:val="99"/>
    <w:semiHidden/>
    <w:unhideWhenUsed/>
    <w:rsid w:val="00D850CB"/>
  </w:style>
  <w:style w:type="numbering" w:customStyle="1" w:styleId="NoList7211">
    <w:name w:val="No List7211"/>
    <w:next w:val="a5"/>
    <w:uiPriority w:val="99"/>
    <w:semiHidden/>
    <w:unhideWhenUsed/>
    <w:rsid w:val="00D850CB"/>
  </w:style>
  <w:style w:type="numbering" w:customStyle="1" w:styleId="NoList11211">
    <w:name w:val="No List11211"/>
    <w:next w:val="a5"/>
    <w:uiPriority w:val="99"/>
    <w:semiHidden/>
    <w:unhideWhenUsed/>
    <w:rsid w:val="00D850CB"/>
  </w:style>
  <w:style w:type="numbering" w:customStyle="1" w:styleId="NoList21211">
    <w:name w:val="No List21211"/>
    <w:next w:val="a5"/>
    <w:uiPriority w:val="99"/>
    <w:semiHidden/>
    <w:unhideWhenUsed/>
    <w:rsid w:val="00D850CB"/>
  </w:style>
  <w:style w:type="numbering" w:customStyle="1" w:styleId="NoList31211">
    <w:name w:val="No List31211"/>
    <w:next w:val="a5"/>
    <w:uiPriority w:val="99"/>
    <w:semiHidden/>
    <w:unhideWhenUsed/>
    <w:rsid w:val="00D850CB"/>
  </w:style>
  <w:style w:type="numbering" w:customStyle="1" w:styleId="NoList41211">
    <w:name w:val="No List41211"/>
    <w:next w:val="a5"/>
    <w:uiPriority w:val="99"/>
    <w:semiHidden/>
    <w:unhideWhenUsed/>
    <w:rsid w:val="00D850CB"/>
  </w:style>
  <w:style w:type="numbering" w:customStyle="1" w:styleId="NoList51111">
    <w:name w:val="No List51111"/>
    <w:next w:val="a5"/>
    <w:uiPriority w:val="99"/>
    <w:semiHidden/>
    <w:unhideWhenUsed/>
    <w:rsid w:val="00D850CB"/>
  </w:style>
  <w:style w:type="numbering" w:customStyle="1" w:styleId="NoList61111">
    <w:name w:val="No List61111"/>
    <w:next w:val="a5"/>
    <w:uiPriority w:val="99"/>
    <w:semiHidden/>
    <w:unhideWhenUsed/>
    <w:rsid w:val="00D850CB"/>
  </w:style>
  <w:style w:type="numbering" w:customStyle="1" w:styleId="NoList71111">
    <w:name w:val="No List71111"/>
    <w:next w:val="a5"/>
    <w:uiPriority w:val="99"/>
    <w:semiHidden/>
    <w:unhideWhenUsed/>
    <w:rsid w:val="00D850CB"/>
  </w:style>
  <w:style w:type="numbering" w:customStyle="1" w:styleId="NoList81111">
    <w:name w:val="No List81111"/>
    <w:next w:val="a5"/>
    <w:uiPriority w:val="99"/>
    <w:semiHidden/>
    <w:unhideWhenUsed/>
    <w:rsid w:val="00D850CB"/>
  </w:style>
  <w:style w:type="numbering" w:customStyle="1" w:styleId="NoList12211">
    <w:name w:val="No List12211"/>
    <w:next w:val="a5"/>
    <w:uiPriority w:val="99"/>
    <w:semiHidden/>
    <w:rsid w:val="00D850CB"/>
  </w:style>
  <w:style w:type="numbering" w:customStyle="1" w:styleId="NoList111211">
    <w:name w:val="No List111211"/>
    <w:next w:val="a5"/>
    <w:uiPriority w:val="99"/>
    <w:semiHidden/>
    <w:unhideWhenUsed/>
    <w:rsid w:val="00D850CB"/>
  </w:style>
  <w:style w:type="numbering" w:customStyle="1" w:styleId="112110">
    <w:name w:val="无列表11211"/>
    <w:next w:val="a5"/>
    <w:semiHidden/>
    <w:rsid w:val="00D850CB"/>
  </w:style>
  <w:style w:type="numbering" w:customStyle="1" w:styleId="NoList22211">
    <w:name w:val="No List22211"/>
    <w:next w:val="a5"/>
    <w:uiPriority w:val="99"/>
    <w:semiHidden/>
    <w:unhideWhenUsed/>
    <w:rsid w:val="00D850CB"/>
  </w:style>
  <w:style w:type="numbering" w:customStyle="1" w:styleId="NoList32211">
    <w:name w:val="No List32211"/>
    <w:next w:val="a5"/>
    <w:uiPriority w:val="99"/>
    <w:semiHidden/>
    <w:unhideWhenUsed/>
    <w:rsid w:val="00D850CB"/>
  </w:style>
  <w:style w:type="numbering" w:customStyle="1" w:styleId="NoList42111">
    <w:name w:val="No List42111"/>
    <w:next w:val="a5"/>
    <w:uiPriority w:val="99"/>
    <w:semiHidden/>
    <w:unhideWhenUsed/>
    <w:rsid w:val="00D850CB"/>
  </w:style>
  <w:style w:type="numbering" w:customStyle="1" w:styleId="NoList211111">
    <w:name w:val="No List211111"/>
    <w:next w:val="a5"/>
    <w:uiPriority w:val="99"/>
    <w:semiHidden/>
    <w:unhideWhenUsed/>
    <w:rsid w:val="00D850CB"/>
  </w:style>
  <w:style w:type="numbering" w:customStyle="1" w:styleId="NoList311111">
    <w:name w:val="No List311111"/>
    <w:next w:val="a5"/>
    <w:uiPriority w:val="99"/>
    <w:semiHidden/>
    <w:unhideWhenUsed/>
    <w:rsid w:val="00D850CB"/>
  </w:style>
  <w:style w:type="numbering" w:customStyle="1" w:styleId="NoList411111">
    <w:name w:val="No List411111"/>
    <w:next w:val="a5"/>
    <w:uiPriority w:val="99"/>
    <w:semiHidden/>
    <w:unhideWhenUsed/>
    <w:rsid w:val="00D850CB"/>
  </w:style>
  <w:style w:type="numbering" w:customStyle="1" w:styleId="1111111">
    <w:name w:val="无列表1111111"/>
    <w:next w:val="a5"/>
    <w:semiHidden/>
    <w:rsid w:val="00D850CB"/>
  </w:style>
  <w:style w:type="numbering" w:customStyle="1" w:styleId="NoList1111111">
    <w:name w:val="No List1111111"/>
    <w:next w:val="a5"/>
    <w:uiPriority w:val="99"/>
    <w:semiHidden/>
    <w:unhideWhenUsed/>
    <w:rsid w:val="00D850CB"/>
  </w:style>
  <w:style w:type="numbering" w:customStyle="1" w:styleId="NoList121111">
    <w:name w:val="No List121111"/>
    <w:next w:val="a5"/>
    <w:uiPriority w:val="99"/>
    <w:semiHidden/>
    <w:unhideWhenUsed/>
    <w:rsid w:val="00D850CB"/>
  </w:style>
  <w:style w:type="numbering" w:customStyle="1" w:styleId="NoList221111">
    <w:name w:val="No List221111"/>
    <w:next w:val="a5"/>
    <w:uiPriority w:val="99"/>
    <w:semiHidden/>
    <w:unhideWhenUsed/>
    <w:rsid w:val="00D850CB"/>
  </w:style>
  <w:style w:type="numbering" w:customStyle="1" w:styleId="NoList321111">
    <w:name w:val="No List321111"/>
    <w:next w:val="a5"/>
    <w:uiPriority w:val="99"/>
    <w:semiHidden/>
    <w:unhideWhenUsed/>
    <w:rsid w:val="00D850CB"/>
  </w:style>
  <w:style w:type="numbering" w:customStyle="1" w:styleId="NoList1411">
    <w:name w:val="No List1411"/>
    <w:next w:val="a5"/>
    <w:uiPriority w:val="99"/>
    <w:semiHidden/>
    <w:unhideWhenUsed/>
    <w:rsid w:val="00D850CB"/>
  </w:style>
  <w:style w:type="numbering" w:customStyle="1" w:styleId="NoList1511">
    <w:name w:val="No List1511"/>
    <w:next w:val="a5"/>
    <w:uiPriority w:val="99"/>
    <w:semiHidden/>
    <w:unhideWhenUsed/>
    <w:rsid w:val="00D850CB"/>
  </w:style>
  <w:style w:type="numbering" w:customStyle="1" w:styleId="NoList2411">
    <w:name w:val="No List2411"/>
    <w:next w:val="a5"/>
    <w:uiPriority w:val="99"/>
    <w:semiHidden/>
    <w:unhideWhenUsed/>
    <w:rsid w:val="00D850CB"/>
  </w:style>
  <w:style w:type="numbering" w:customStyle="1" w:styleId="NoList3411">
    <w:name w:val="No List3411"/>
    <w:next w:val="a5"/>
    <w:uiPriority w:val="99"/>
    <w:semiHidden/>
    <w:unhideWhenUsed/>
    <w:rsid w:val="00D850CB"/>
  </w:style>
  <w:style w:type="numbering" w:customStyle="1" w:styleId="NoList4411">
    <w:name w:val="No List4411"/>
    <w:next w:val="a5"/>
    <w:uiPriority w:val="99"/>
    <w:semiHidden/>
    <w:unhideWhenUsed/>
    <w:rsid w:val="00D850CB"/>
  </w:style>
  <w:style w:type="numbering" w:customStyle="1" w:styleId="NoList5311">
    <w:name w:val="No List5311"/>
    <w:next w:val="a5"/>
    <w:uiPriority w:val="99"/>
    <w:semiHidden/>
    <w:unhideWhenUsed/>
    <w:rsid w:val="00D850CB"/>
  </w:style>
  <w:style w:type="numbering" w:customStyle="1" w:styleId="NoList6311">
    <w:name w:val="No List6311"/>
    <w:next w:val="a5"/>
    <w:uiPriority w:val="99"/>
    <w:semiHidden/>
    <w:unhideWhenUsed/>
    <w:rsid w:val="00D850CB"/>
  </w:style>
  <w:style w:type="numbering" w:customStyle="1" w:styleId="NoList7311">
    <w:name w:val="No List7311"/>
    <w:next w:val="a5"/>
    <w:uiPriority w:val="99"/>
    <w:semiHidden/>
    <w:unhideWhenUsed/>
    <w:rsid w:val="00D850CB"/>
  </w:style>
  <w:style w:type="numbering" w:customStyle="1" w:styleId="NoList8211">
    <w:name w:val="No List8211"/>
    <w:next w:val="a5"/>
    <w:uiPriority w:val="99"/>
    <w:semiHidden/>
    <w:unhideWhenUsed/>
    <w:rsid w:val="00D850CB"/>
  </w:style>
  <w:style w:type="numbering" w:customStyle="1" w:styleId="NoList9211">
    <w:name w:val="No List9211"/>
    <w:next w:val="a5"/>
    <w:uiPriority w:val="99"/>
    <w:semiHidden/>
    <w:unhideWhenUsed/>
    <w:rsid w:val="00D850CB"/>
  </w:style>
  <w:style w:type="numbering" w:customStyle="1" w:styleId="NoList11311">
    <w:name w:val="No List11311"/>
    <w:next w:val="a5"/>
    <w:uiPriority w:val="99"/>
    <w:semiHidden/>
    <w:unhideWhenUsed/>
    <w:rsid w:val="00D850CB"/>
  </w:style>
  <w:style w:type="numbering" w:customStyle="1" w:styleId="NoList21311">
    <w:name w:val="No List21311"/>
    <w:next w:val="a5"/>
    <w:uiPriority w:val="99"/>
    <w:semiHidden/>
    <w:unhideWhenUsed/>
    <w:rsid w:val="00D850CB"/>
  </w:style>
  <w:style w:type="numbering" w:customStyle="1" w:styleId="NoList31311">
    <w:name w:val="No List31311"/>
    <w:next w:val="a5"/>
    <w:uiPriority w:val="99"/>
    <w:semiHidden/>
    <w:unhideWhenUsed/>
    <w:rsid w:val="00D850CB"/>
  </w:style>
  <w:style w:type="numbering" w:customStyle="1" w:styleId="NoList41311">
    <w:name w:val="No List41311"/>
    <w:next w:val="a5"/>
    <w:uiPriority w:val="99"/>
    <w:semiHidden/>
    <w:unhideWhenUsed/>
    <w:rsid w:val="00D850CB"/>
  </w:style>
  <w:style w:type="numbering" w:customStyle="1" w:styleId="NoList51211">
    <w:name w:val="No List51211"/>
    <w:next w:val="a5"/>
    <w:uiPriority w:val="99"/>
    <w:semiHidden/>
    <w:unhideWhenUsed/>
    <w:rsid w:val="00D850CB"/>
  </w:style>
  <w:style w:type="numbering" w:customStyle="1" w:styleId="NoList61211">
    <w:name w:val="No List61211"/>
    <w:next w:val="a5"/>
    <w:uiPriority w:val="99"/>
    <w:semiHidden/>
    <w:unhideWhenUsed/>
    <w:rsid w:val="00D850CB"/>
  </w:style>
  <w:style w:type="numbering" w:customStyle="1" w:styleId="NoList71211">
    <w:name w:val="No List71211"/>
    <w:next w:val="a5"/>
    <w:uiPriority w:val="99"/>
    <w:semiHidden/>
    <w:unhideWhenUsed/>
    <w:rsid w:val="00D850CB"/>
  </w:style>
  <w:style w:type="numbering" w:customStyle="1" w:styleId="NoList81211">
    <w:name w:val="No List81211"/>
    <w:next w:val="a5"/>
    <w:uiPriority w:val="99"/>
    <w:semiHidden/>
    <w:unhideWhenUsed/>
    <w:rsid w:val="00D850CB"/>
  </w:style>
  <w:style w:type="numbering" w:customStyle="1" w:styleId="NoList91111">
    <w:name w:val="No List91111"/>
    <w:next w:val="a5"/>
    <w:uiPriority w:val="99"/>
    <w:semiHidden/>
    <w:unhideWhenUsed/>
    <w:rsid w:val="00D850CB"/>
  </w:style>
  <w:style w:type="numbering" w:customStyle="1" w:styleId="LFO19211">
    <w:name w:val="LFO19211"/>
    <w:basedOn w:val="a5"/>
    <w:rsid w:val="00D850CB"/>
  </w:style>
  <w:style w:type="numbering" w:customStyle="1" w:styleId="NoList10111">
    <w:name w:val="No List10111"/>
    <w:next w:val="a5"/>
    <w:uiPriority w:val="99"/>
    <w:semiHidden/>
    <w:unhideWhenUsed/>
    <w:rsid w:val="00D850CB"/>
  </w:style>
  <w:style w:type="numbering" w:customStyle="1" w:styleId="LFO191111">
    <w:name w:val="LFO191111"/>
    <w:basedOn w:val="a5"/>
    <w:rsid w:val="00D850CB"/>
  </w:style>
  <w:style w:type="numbering" w:customStyle="1" w:styleId="NoList12311">
    <w:name w:val="No List12311"/>
    <w:next w:val="a5"/>
    <w:uiPriority w:val="99"/>
    <w:semiHidden/>
    <w:rsid w:val="00D850CB"/>
  </w:style>
  <w:style w:type="numbering" w:customStyle="1" w:styleId="NoList111311">
    <w:name w:val="No List111311"/>
    <w:next w:val="a5"/>
    <w:uiPriority w:val="99"/>
    <w:semiHidden/>
    <w:unhideWhenUsed/>
    <w:rsid w:val="00D850CB"/>
  </w:style>
  <w:style w:type="numbering" w:customStyle="1" w:styleId="13110">
    <w:name w:val="无列表1311"/>
    <w:next w:val="a5"/>
    <w:semiHidden/>
    <w:rsid w:val="00D850CB"/>
  </w:style>
  <w:style w:type="numbering" w:customStyle="1" w:styleId="13111">
    <w:name w:val="リストなし1311"/>
    <w:next w:val="a5"/>
    <w:uiPriority w:val="99"/>
    <w:semiHidden/>
    <w:unhideWhenUsed/>
    <w:rsid w:val="00D850CB"/>
  </w:style>
  <w:style w:type="numbering" w:customStyle="1" w:styleId="113110">
    <w:name w:val="无列表11311"/>
    <w:next w:val="a5"/>
    <w:semiHidden/>
    <w:rsid w:val="00D850CB"/>
  </w:style>
  <w:style w:type="numbering" w:customStyle="1" w:styleId="112111">
    <w:name w:val="リストなし11211"/>
    <w:next w:val="a5"/>
    <w:uiPriority w:val="99"/>
    <w:semiHidden/>
    <w:unhideWhenUsed/>
    <w:rsid w:val="00D850CB"/>
  </w:style>
  <w:style w:type="numbering" w:customStyle="1" w:styleId="NoList22311">
    <w:name w:val="No List22311"/>
    <w:next w:val="a5"/>
    <w:uiPriority w:val="99"/>
    <w:semiHidden/>
    <w:unhideWhenUsed/>
    <w:rsid w:val="00D850CB"/>
  </w:style>
  <w:style w:type="numbering" w:customStyle="1" w:styleId="NoList32311">
    <w:name w:val="No List32311"/>
    <w:next w:val="a5"/>
    <w:uiPriority w:val="99"/>
    <w:semiHidden/>
    <w:unhideWhenUsed/>
    <w:rsid w:val="00D850CB"/>
  </w:style>
  <w:style w:type="numbering" w:customStyle="1" w:styleId="NoList42211">
    <w:name w:val="No List42211"/>
    <w:next w:val="a5"/>
    <w:uiPriority w:val="99"/>
    <w:semiHidden/>
    <w:unhideWhenUsed/>
    <w:rsid w:val="00D850CB"/>
  </w:style>
  <w:style w:type="numbering" w:customStyle="1" w:styleId="NoList211211">
    <w:name w:val="No List211211"/>
    <w:next w:val="a5"/>
    <w:uiPriority w:val="99"/>
    <w:semiHidden/>
    <w:unhideWhenUsed/>
    <w:rsid w:val="00D850CB"/>
  </w:style>
  <w:style w:type="numbering" w:customStyle="1" w:styleId="NoList311211">
    <w:name w:val="No List311211"/>
    <w:next w:val="a5"/>
    <w:uiPriority w:val="99"/>
    <w:semiHidden/>
    <w:unhideWhenUsed/>
    <w:rsid w:val="00D850CB"/>
  </w:style>
  <w:style w:type="numbering" w:customStyle="1" w:styleId="NoList411211">
    <w:name w:val="No List411211"/>
    <w:next w:val="a5"/>
    <w:uiPriority w:val="99"/>
    <w:semiHidden/>
    <w:unhideWhenUsed/>
    <w:rsid w:val="00D850CB"/>
  </w:style>
  <w:style w:type="numbering" w:customStyle="1" w:styleId="111211">
    <w:name w:val="无列表111211"/>
    <w:next w:val="a5"/>
    <w:semiHidden/>
    <w:rsid w:val="00D850CB"/>
  </w:style>
  <w:style w:type="numbering" w:customStyle="1" w:styleId="NoList1111211">
    <w:name w:val="No List1111211"/>
    <w:next w:val="a5"/>
    <w:uiPriority w:val="99"/>
    <w:semiHidden/>
    <w:unhideWhenUsed/>
    <w:rsid w:val="00D850CB"/>
  </w:style>
  <w:style w:type="numbering" w:customStyle="1" w:styleId="NoList121211">
    <w:name w:val="No List121211"/>
    <w:next w:val="a5"/>
    <w:uiPriority w:val="99"/>
    <w:semiHidden/>
    <w:unhideWhenUsed/>
    <w:rsid w:val="00D850CB"/>
  </w:style>
  <w:style w:type="numbering" w:customStyle="1" w:styleId="NoList221211">
    <w:name w:val="No List221211"/>
    <w:next w:val="a5"/>
    <w:uiPriority w:val="99"/>
    <w:semiHidden/>
    <w:unhideWhenUsed/>
    <w:rsid w:val="00D850CB"/>
  </w:style>
  <w:style w:type="numbering" w:customStyle="1" w:styleId="NoList321211">
    <w:name w:val="No List321211"/>
    <w:next w:val="a5"/>
    <w:uiPriority w:val="99"/>
    <w:semiHidden/>
    <w:unhideWhenUsed/>
    <w:rsid w:val="00D850CB"/>
  </w:style>
  <w:style w:type="numbering" w:customStyle="1" w:styleId="NoList1611">
    <w:name w:val="No List1611"/>
    <w:next w:val="a5"/>
    <w:uiPriority w:val="99"/>
    <w:semiHidden/>
    <w:unhideWhenUsed/>
    <w:rsid w:val="00D850CB"/>
  </w:style>
  <w:style w:type="numbering" w:customStyle="1" w:styleId="NoList1711">
    <w:name w:val="No List1711"/>
    <w:next w:val="a5"/>
    <w:uiPriority w:val="99"/>
    <w:semiHidden/>
    <w:unhideWhenUsed/>
    <w:rsid w:val="00D850CB"/>
  </w:style>
  <w:style w:type="numbering" w:customStyle="1" w:styleId="NoList2511">
    <w:name w:val="No List2511"/>
    <w:next w:val="a5"/>
    <w:uiPriority w:val="99"/>
    <w:semiHidden/>
    <w:unhideWhenUsed/>
    <w:rsid w:val="00D850CB"/>
  </w:style>
  <w:style w:type="numbering" w:customStyle="1" w:styleId="NoList3511">
    <w:name w:val="No List3511"/>
    <w:next w:val="a5"/>
    <w:uiPriority w:val="99"/>
    <w:semiHidden/>
    <w:unhideWhenUsed/>
    <w:rsid w:val="00D850CB"/>
  </w:style>
  <w:style w:type="numbering" w:customStyle="1" w:styleId="NoList4511">
    <w:name w:val="No List4511"/>
    <w:next w:val="a5"/>
    <w:uiPriority w:val="99"/>
    <w:semiHidden/>
    <w:unhideWhenUsed/>
    <w:rsid w:val="00D850CB"/>
  </w:style>
  <w:style w:type="numbering" w:customStyle="1" w:styleId="NoList5411">
    <w:name w:val="No List5411"/>
    <w:next w:val="a5"/>
    <w:uiPriority w:val="99"/>
    <w:semiHidden/>
    <w:unhideWhenUsed/>
    <w:rsid w:val="00D850CB"/>
  </w:style>
  <w:style w:type="numbering" w:customStyle="1" w:styleId="NoList6411">
    <w:name w:val="No List6411"/>
    <w:next w:val="a5"/>
    <w:uiPriority w:val="99"/>
    <w:semiHidden/>
    <w:unhideWhenUsed/>
    <w:rsid w:val="00D850CB"/>
  </w:style>
  <w:style w:type="numbering" w:customStyle="1" w:styleId="NoList7411">
    <w:name w:val="No List7411"/>
    <w:next w:val="a5"/>
    <w:uiPriority w:val="99"/>
    <w:semiHidden/>
    <w:unhideWhenUsed/>
    <w:rsid w:val="00D850CB"/>
  </w:style>
  <w:style w:type="numbering" w:customStyle="1" w:styleId="NoList8311">
    <w:name w:val="No List8311"/>
    <w:next w:val="a5"/>
    <w:uiPriority w:val="99"/>
    <w:semiHidden/>
    <w:unhideWhenUsed/>
    <w:rsid w:val="00D850CB"/>
  </w:style>
  <w:style w:type="numbering" w:customStyle="1" w:styleId="NoList9311">
    <w:name w:val="No List9311"/>
    <w:next w:val="a5"/>
    <w:uiPriority w:val="99"/>
    <w:semiHidden/>
    <w:unhideWhenUsed/>
    <w:rsid w:val="00D850CB"/>
  </w:style>
  <w:style w:type="numbering" w:customStyle="1" w:styleId="NoList11411">
    <w:name w:val="No List11411"/>
    <w:next w:val="a5"/>
    <w:uiPriority w:val="99"/>
    <w:semiHidden/>
    <w:unhideWhenUsed/>
    <w:rsid w:val="00D850CB"/>
  </w:style>
  <w:style w:type="numbering" w:customStyle="1" w:styleId="NoList21411">
    <w:name w:val="No List21411"/>
    <w:next w:val="a5"/>
    <w:uiPriority w:val="99"/>
    <w:semiHidden/>
    <w:unhideWhenUsed/>
    <w:rsid w:val="00D850CB"/>
  </w:style>
  <w:style w:type="numbering" w:customStyle="1" w:styleId="NoList31411">
    <w:name w:val="No List31411"/>
    <w:next w:val="a5"/>
    <w:uiPriority w:val="99"/>
    <w:semiHidden/>
    <w:unhideWhenUsed/>
    <w:rsid w:val="00D850CB"/>
  </w:style>
  <w:style w:type="numbering" w:customStyle="1" w:styleId="NoList41411">
    <w:name w:val="No List41411"/>
    <w:next w:val="a5"/>
    <w:uiPriority w:val="99"/>
    <w:semiHidden/>
    <w:unhideWhenUsed/>
    <w:rsid w:val="00D850CB"/>
  </w:style>
  <w:style w:type="numbering" w:customStyle="1" w:styleId="NoList51311">
    <w:name w:val="No List51311"/>
    <w:next w:val="a5"/>
    <w:uiPriority w:val="99"/>
    <w:semiHidden/>
    <w:unhideWhenUsed/>
    <w:rsid w:val="00D850CB"/>
  </w:style>
  <w:style w:type="numbering" w:customStyle="1" w:styleId="NoList61311">
    <w:name w:val="No List61311"/>
    <w:next w:val="a5"/>
    <w:uiPriority w:val="99"/>
    <w:semiHidden/>
    <w:unhideWhenUsed/>
    <w:rsid w:val="00D850CB"/>
  </w:style>
  <w:style w:type="numbering" w:customStyle="1" w:styleId="NoList71311">
    <w:name w:val="No List71311"/>
    <w:next w:val="a5"/>
    <w:uiPriority w:val="99"/>
    <w:semiHidden/>
    <w:unhideWhenUsed/>
    <w:rsid w:val="00D850CB"/>
  </w:style>
  <w:style w:type="numbering" w:customStyle="1" w:styleId="NoList81311">
    <w:name w:val="No List81311"/>
    <w:next w:val="a5"/>
    <w:uiPriority w:val="99"/>
    <w:semiHidden/>
    <w:unhideWhenUsed/>
    <w:rsid w:val="00D850CB"/>
  </w:style>
  <w:style w:type="numbering" w:customStyle="1" w:styleId="NoList91211">
    <w:name w:val="No List91211"/>
    <w:next w:val="a5"/>
    <w:uiPriority w:val="99"/>
    <w:semiHidden/>
    <w:unhideWhenUsed/>
    <w:rsid w:val="00D850CB"/>
  </w:style>
  <w:style w:type="numbering" w:customStyle="1" w:styleId="LFO19311">
    <w:name w:val="LFO19311"/>
    <w:basedOn w:val="a5"/>
    <w:rsid w:val="00D850CB"/>
  </w:style>
  <w:style w:type="numbering" w:customStyle="1" w:styleId="NoList10211">
    <w:name w:val="No List10211"/>
    <w:next w:val="a5"/>
    <w:uiPriority w:val="99"/>
    <w:semiHidden/>
    <w:unhideWhenUsed/>
    <w:rsid w:val="00D850CB"/>
  </w:style>
  <w:style w:type="numbering" w:customStyle="1" w:styleId="LFO191211">
    <w:name w:val="LFO191211"/>
    <w:basedOn w:val="a5"/>
    <w:rsid w:val="00D850CB"/>
  </w:style>
  <w:style w:type="numbering" w:customStyle="1" w:styleId="NoList12411">
    <w:name w:val="No List12411"/>
    <w:next w:val="a5"/>
    <w:uiPriority w:val="99"/>
    <w:semiHidden/>
    <w:rsid w:val="00D850CB"/>
  </w:style>
  <w:style w:type="numbering" w:customStyle="1" w:styleId="NoList111411">
    <w:name w:val="No List111411"/>
    <w:next w:val="a5"/>
    <w:uiPriority w:val="99"/>
    <w:semiHidden/>
    <w:unhideWhenUsed/>
    <w:rsid w:val="00D850CB"/>
  </w:style>
  <w:style w:type="numbering" w:customStyle="1" w:styleId="14110">
    <w:name w:val="无列表1411"/>
    <w:next w:val="a5"/>
    <w:semiHidden/>
    <w:rsid w:val="00D850CB"/>
  </w:style>
  <w:style w:type="numbering" w:customStyle="1" w:styleId="14111">
    <w:name w:val="リストなし1411"/>
    <w:next w:val="a5"/>
    <w:uiPriority w:val="99"/>
    <w:semiHidden/>
    <w:unhideWhenUsed/>
    <w:rsid w:val="00D850CB"/>
  </w:style>
  <w:style w:type="numbering" w:customStyle="1" w:styleId="114110">
    <w:name w:val="无列表11411"/>
    <w:next w:val="a5"/>
    <w:semiHidden/>
    <w:rsid w:val="00D850CB"/>
  </w:style>
  <w:style w:type="numbering" w:customStyle="1" w:styleId="113111">
    <w:name w:val="リストなし11311"/>
    <w:next w:val="a5"/>
    <w:uiPriority w:val="99"/>
    <w:semiHidden/>
    <w:unhideWhenUsed/>
    <w:rsid w:val="00D850CB"/>
  </w:style>
  <w:style w:type="numbering" w:customStyle="1" w:styleId="NoList22411">
    <w:name w:val="No List22411"/>
    <w:next w:val="a5"/>
    <w:uiPriority w:val="99"/>
    <w:semiHidden/>
    <w:unhideWhenUsed/>
    <w:rsid w:val="00D850CB"/>
  </w:style>
  <w:style w:type="numbering" w:customStyle="1" w:styleId="NoList32411">
    <w:name w:val="No List32411"/>
    <w:next w:val="a5"/>
    <w:uiPriority w:val="99"/>
    <w:semiHidden/>
    <w:unhideWhenUsed/>
    <w:rsid w:val="00D850CB"/>
  </w:style>
  <w:style w:type="numbering" w:customStyle="1" w:styleId="NoList42311">
    <w:name w:val="No List42311"/>
    <w:next w:val="a5"/>
    <w:uiPriority w:val="99"/>
    <w:semiHidden/>
    <w:unhideWhenUsed/>
    <w:rsid w:val="00D850CB"/>
  </w:style>
  <w:style w:type="numbering" w:customStyle="1" w:styleId="NoList211311">
    <w:name w:val="No List211311"/>
    <w:next w:val="a5"/>
    <w:uiPriority w:val="99"/>
    <w:semiHidden/>
    <w:unhideWhenUsed/>
    <w:rsid w:val="00D850CB"/>
  </w:style>
  <w:style w:type="numbering" w:customStyle="1" w:styleId="NoList311311">
    <w:name w:val="No List311311"/>
    <w:next w:val="a5"/>
    <w:uiPriority w:val="99"/>
    <w:semiHidden/>
    <w:unhideWhenUsed/>
    <w:rsid w:val="00D850CB"/>
  </w:style>
  <w:style w:type="numbering" w:customStyle="1" w:styleId="NoList411311">
    <w:name w:val="No List411311"/>
    <w:next w:val="a5"/>
    <w:uiPriority w:val="99"/>
    <w:semiHidden/>
    <w:unhideWhenUsed/>
    <w:rsid w:val="00D850CB"/>
  </w:style>
  <w:style w:type="numbering" w:customStyle="1" w:styleId="111311">
    <w:name w:val="无列表111311"/>
    <w:next w:val="a5"/>
    <w:semiHidden/>
    <w:rsid w:val="00D850CB"/>
  </w:style>
  <w:style w:type="numbering" w:customStyle="1" w:styleId="NoList1111311">
    <w:name w:val="No List1111311"/>
    <w:next w:val="a5"/>
    <w:uiPriority w:val="99"/>
    <w:semiHidden/>
    <w:unhideWhenUsed/>
    <w:rsid w:val="00D850CB"/>
  </w:style>
  <w:style w:type="numbering" w:customStyle="1" w:styleId="NoList121311">
    <w:name w:val="No List121311"/>
    <w:next w:val="a5"/>
    <w:uiPriority w:val="99"/>
    <w:semiHidden/>
    <w:unhideWhenUsed/>
    <w:rsid w:val="00D850CB"/>
  </w:style>
  <w:style w:type="numbering" w:customStyle="1" w:styleId="NoList221311">
    <w:name w:val="No List221311"/>
    <w:next w:val="a5"/>
    <w:uiPriority w:val="99"/>
    <w:semiHidden/>
    <w:unhideWhenUsed/>
    <w:rsid w:val="00D850CB"/>
  </w:style>
  <w:style w:type="numbering" w:customStyle="1" w:styleId="NoList321311">
    <w:name w:val="No List321311"/>
    <w:next w:val="a5"/>
    <w:uiPriority w:val="99"/>
    <w:semiHidden/>
    <w:unhideWhenUsed/>
    <w:rsid w:val="00D850CB"/>
  </w:style>
  <w:style w:type="table" w:customStyle="1" w:styleId="2212">
    <w:name w:val="网格型22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D850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850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850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850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850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850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D850CB"/>
  </w:style>
  <w:style w:type="table" w:customStyle="1" w:styleId="391">
    <w:name w:val="网格型39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D850CB"/>
  </w:style>
  <w:style w:type="table" w:customStyle="1" w:styleId="281">
    <w:name w:val="古典型 28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b"/>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D850CB"/>
  </w:style>
  <w:style w:type="table" w:customStyle="1" w:styleId="3181">
    <w:name w:val="网格型318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D850CB"/>
  </w:style>
  <w:style w:type="table" w:customStyle="1" w:styleId="TableClassic2181">
    <w:name w:val="Table Classic 218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D850CB"/>
  </w:style>
  <w:style w:type="numbering" w:customStyle="1" w:styleId="NoList37">
    <w:name w:val="No List37"/>
    <w:next w:val="a5"/>
    <w:uiPriority w:val="99"/>
    <w:semiHidden/>
    <w:unhideWhenUsed/>
    <w:rsid w:val="00D850CB"/>
  </w:style>
  <w:style w:type="numbering" w:customStyle="1" w:styleId="NoList116">
    <w:name w:val="No List116"/>
    <w:next w:val="a5"/>
    <w:uiPriority w:val="99"/>
    <w:semiHidden/>
    <w:unhideWhenUsed/>
    <w:rsid w:val="00D850CB"/>
  </w:style>
  <w:style w:type="numbering" w:customStyle="1" w:styleId="NoList47">
    <w:name w:val="No List47"/>
    <w:next w:val="a5"/>
    <w:uiPriority w:val="99"/>
    <w:semiHidden/>
    <w:unhideWhenUsed/>
    <w:rsid w:val="00D850CB"/>
  </w:style>
  <w:style w:type="numbering" w:customStyle="1" w:styleId="NoList56">
    <w:name w:val="No List56"/>
    <w:next w:val="a5"/>
    <w:uiPriority w:val="99"/>
    <w:semiHidden/>
    <w:unhideWhenUsed/>
    <w:rsid w:val="00D850CB"/>
  </w:style>
  <w:style w:type="numbering" w:customStyle="1" w:styleId="NoList1116">
    <w:name w:val="No List1116"/>
    <w:next w:val="a5"/>
    <w:uiPriority w:val="99"/>
    <w:semiHidden/>
    <w:unhideWhenUsed/>
    <w:rsid w:val="00D850CB"/>
  </w:style>
  <w:style w:type="numbering" w:customStyle="1" w:styleId="NoList216">
    <w:name w:val="No List216"/>
    <w:next w:val="a5"/>
    <w:uiPriority w:val="99"/>
    <w:semiHidden/>
    <w:unhideWhenUsed/>
    <w:rsid w:val="00D850CB"/>
  </w:style>
  <w:style w:type="numbering" w:customStyle="1" w:styleId="NoList316">
    <w:name w:val="No List316"/>
    <w:next w:val="a5"/>
    <w:uiPriority w:val="99"/>
    <w:semiHidden/>
    <w:unhideWhenUsed/>
    <w:rsid w:val="00D850CB"/>
  </w:style>
  <w:style w:type="numbering" w:customStyle="1" w:styleId="NoList416">
    <w:name w:val="No List416"/>
    <w:next w:val="a5"/>
    <w:uiPriority w:val="99"/>
    <w:semiHidden/>
    <w:unhideWhenUsed/>
    <w:rsid w:val="00D850CB"/>
  </w:style>
  <w:style w:type="numbering" w:customStyle="1" w:styleId="NoList66">
    <w:name w:val="No List66"/>
    <w:next w:val="a5"/>
    <w:uiPriority w:val="99"/>
    <w:semiHidden/>
    <w:unhideWhenUsed/>
    <w:rsid w:val="00D850CB"/>
  </w:style>
  <w:style w:type="numbering" w:customStyle="1" w:styleId="NoList76">
    <w:name w:val="No List76"/>
    <w:next w:val="a5"/>
    <w:uiPriority w:val="99"/>
    <w:semiHidden/>
    <w:unhideWhenUsed/>
    <w:rsid w:val="00D850CB"/>
  </w:style>
  <w:style w:type="table" w:customStyle="1" w:styleId="TableGrid127">
    <w:name w:val="Table Grid12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D850CB"/>
  </w:style>
  <w:style w:type="table" w:customStyle="1" w:styleId="TableGrid1117">
    <w:name w:val="Table Grid1117"/>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D850CB"/>
  </w:style>
  <w:style w:type="numbering" w:customStyle="1" w:styleId="NoList326">
    <w:name w:val="No List326"/>
    <w:next w:val="a5"/>
    <w:uiPriority w:val="99"/>
    <w:semiHidden/>
    <w:unhideWhenUsed/>
    <w:rsid w:val="00D850CB"/>
  </w:style>
  <w:style w:type="table" w:customStyle="1" w:styleId="TableStyle14">
    <w:name w:val="Table Style14"/>
    <w:basedOn w:val="a4"/>
    <w:qFormat/>
    <w:rsid w:val="00D850CB"/>
    <w:rPr>
      <w:rFonts w:ascii="Times New Roman" w:eastAsia="MS Mincho" w:hAnsi="Times New Roman"/>
      <w:lang w:eastAsia="en-US"/>
    </w:rPr>
    <w:tblPr/>
  </w:style>
  <w:style w:type="table" w:customStyle="1" w:styleId="TableGrid591">
    <w:name w:val="Table Grid591"/>
    <w:basedOn w:val="a4"/>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D850CB"/>
  </w:style>
  <w:style w:type="numbering" w:customStyle="1" w:styleId="NoList515">
    <w:name w:val="No List515"/>
    <w:next w:val="a5"/>
    <w:uiPriority w:val="99"/>
    <w:semiHidden/>
    <w:unhideWhenUsed/>
    <w:rsid w:val="00D850CB"/>
  </w:style>
  <w:style w:type="numbering" w:customStyle="1" w:styleId="NoList2115">
    <w:name w:val="No List2115"/>
    <w:next w:val="a5"/>
    <w:uiPriority w:val="99"/>
    <w:semiHidden/>
    <w:unhideWhenUsed/>
    <w:rsid w:val="00D850CB"/>
  </w:style>
  <w:style w:type="numbering" w:customStyle="1" w:styleId="NoList3115">
    <w:name w:val="No List3115"/>
    <w:next w:val="a5"/>
    <w:uiPriority w:val="99"/>
    <w:semiHidden/>
    <w:unhideWhenUsed/>
    <w:rsid w:val="00D850CB"/>
  </w:style>
  <w:style w:type="numbering" w:customStyle="1" w:styleId="NoList4115">
    <w:name w:val="No List4115"/>
    <w:next w:val="a5"/>
    <w:uiPriority w:val="99"/>
    <w:semiHidden/>
    <w:unhideWhenUsed/>
    <w:rsid w:val="00D850CB"/>
  </w:style>
  <w:style w:type="numbering" w:customStyle="1" w:styleId="NoList615">
    <w:name w:val="No List615"/>
    <w:next w:val="a5"/>
    <w:uiPriority w:val="99"/>
    <w:semiHidden/>
    <w:unhideWhenUsed/>
    <w:rsid w:val="00D850CB"/>
  </w:style>
  <w:style w:type="table" w:customStyle="1" w:styleId="TableGrid416">
    <w:name w:val="Table Grid416"/>
    <w:basedOn w:val="a4"/>
    <w:next w:val="afb"/>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D850CB"/>
  </w:style>
  <w:style w:type="numbering" w:customStyle="1" w:styleId="NoList11115">
    <w:name w:val="No List11115"/>
    <w:next w:val="a5"/>
    <w:uiPriority w:val="99"/>
    <w:semiHidden/>
    <w:unhideWhenUsed/>
    <w:rsid w:val="00D850CB"/>
  </w:style>
  <w:style w:type="numbering" w:customStyle="1" w:styleId="NoList715">
    <w:name w:val="No List715"/>
    <w:next w:val="a5"/>
    <w:uiPriority w:val="99"/>
    <w:semiHidden/>
    <w:unhideWhenUsed/>
    <w:rsid w:val="00D850CB"/>
  </w:style>
  <w:style w:type="table" w:customStyle="1" w:styleId="TableGrid1214">
    <w:name w:val="Table Grid12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D850CB"/>
  </w:style>
  <w:style w:type="table" w:customStyle="1" w:styleId="TableGrid11114">
    <w:name w:val="Table Grid11114"/>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D850CB"/>
  </w:style>
  <w:style w:type="numbering" w:customStyle="1" w:styleId="NoList3215">
    <w:name w:val="No List3215"/>
    <w:next w:val="a5"/>
    <w:uiPriority w:val="99"/>
    <w:semiHidden/>
    <w:unhideWhenUsed/>
    <w:rsid w:val="00D850CB"/>
  </w:style>
  <w:style w:type="numbering" w:customStyle="1" w:styleId="NoList85">
    <w:name w:val="No List85"/>
    <w:next w:val="a5"/>
    <w:uiPriority w:val="99"/>
    <w:semiHidden/>
    <w:unhideWhenUsed/>
    <w:rsid w:val="00D850CB"/>
  </w:style>
  <w:style w:type="numbering" w:customStyle="1" w:styleId="NoList95">
    <w:name w:val="No List95"/>
    <w:next w:val="a5"/>
    <w:uiPriority w:val="99"/>
    <w:semiHidden/>
    <w:unhideWhenUsed/>
    <w:rsid w:val="00D850CB"/>
  </w:style>
  <w:style w:type="table" w:customStyle="1" w:styleId="TableGrid86">
    <w:name w:val="Table Grid86"/>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850CB"/>
    <w:rPr>
      <w:rFonts w:ascii="Times New Roman" w:eastAsia="MS Mincho" w:hAnsi="Times New Roman"/>
      <w:lang w:eastAsia="en-US"/>
    </w:rPr>
    <w:tblPr/>
  </w:style>
  <w:style w:type="table" w:customStyle="1" w:styleId="TableGrid5161">
    <w:name w:val="Table Grid51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D850CB"/>
  </w:style>
  <w:style w:type="numbering" w:customStyle="1" w:styleId="NoList914">
    <w:name w:val="No List914"/>
    <w:next w:val="a5"/>
    <w:uiPriority w:val="99"/>
    <w:semiHidden/>
    <w:unhideWhenUsed/>
    <w:rsid w:val="00D850CB"/>
  </w:style>
  <w:style w:type="numbering" w:customStyle="1" w:styleId="NoList104">
    <w:name w:val="No List104"/>
    <w:next w:val="a5"/>
    <w:uiPriority w:val="99"/>
    <w:semiHidden/>
    <w:unhideWhenUsed/>
    <w:rsid w:val="00D850CB"/>
  </w:style>
  <w:style w:type="numbering" w:customStyle="1" w:styleId="LFO1914">
    <w:name w:val="LFO1914"/>
    <w:basedOn w:val="a5"/>
    <w:rsid w:val="00D850CB"/>
  </w:style>
  <w:style w:type="table" w:customStyle="1" w:styleId="TableGrid2291">
    <w:name w:val="Table Grid229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b"/>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D850CB"/>
  </w:style>
  <w:style w:type="table" w:customStyle="1" w:styleId="3221">
    <w:name w:val="网格型322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D850CB"/>
  </w:style>
  <w:style w:type="table" w:customStyle="1" w:styleId="TableClassic2221">
    <w:name w:val="Table Classic 222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D850CB"/>
  </w:style>
  <w:style w:type="table" w:customStyle="1" w:styleId="TableClassic21161">
    <w:name w:val="Table Classic 2116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D850CB"/>
  </w:style>
  <w:style w:type="numbering" w:customStyle="1" w:styleId="NoList232">
    <w:name w:val="No List232"/>
    <w:next w:val="a5"/>
    <w:uiPriority w:val="99"/>
    <w:semiHidden/>
    <w:unhideWhenUsed/>
    <w:rsid w:val="00D850CB"/>
  </w:style>
  <w:style w:type="table" w:customStyle="1" w:styleId="TableGrid4261">
    <w:name w:val="Table Grid42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D850CB"/>
  </w:style>
  <w:style w:type="numbering" w:customStyle="1" w:styleId="NoList432">
    <w:name w:val="No List432"/>
    <w:next w:val="a5"/>
    <w:uiPriority w:val="99"/>
    <w:semiHidden/>
    <w:unhideWhenUsed/>
    <w:rsid w:val="00D850CB"/>
  </w:style>
  <w:style w:type="numbering" w:customStyle="1" w:styleId="NoList522">
    <w:name w:val="No List522"/>
    <w:next w:val="a5"/>
    <w:uiPriority w:val="99"/>
    <w:semiHidden/>
    <w:unhideWhenUsed/>
    <w:rsid w:val="00D850CB"/>
  </w:style>
  <w:style w:type="numbering" w:customStyle="1" w:styleId="NoList622">
    <w:name w:val="No List622"/>
    <w:next w:val="a5"/>
    <w:uiPriority w:val="99"/>
    <w:semiHidden/>
    <w:unhideWhenUsed/>
    <w:rsid w:val="00D850CB"/>
  </w:style>
  <w:style w:type="numbering" w:customStyle="1" w:styleId="NoList722">
    <w:name w:val="No List722"/>
    <w:next w:val="a5"/>
    <w:uiPriority w:val="99"/>
    <w:semiHidden/>
    <w:unhideWhenUsed/>
    <w:rsid w:val="00D850CB"/>
  </w:style>
  <w:style w:type="table" w:customStyle="1" w:styleId="TableGrid813">
    <w:name w:val="Table Grid813"/>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D850CB"/>
  </w:style>
  <w:style w:type="numbering" w:customStyle="1" w:styleId="NoList2122">
    <w:name w:val="No List2122"/>
    <w:next w:val="a5"/>
    <w:uiPriority w:val="99"/>
    <w:semiHidden/>
    <w:unhideWhenUsed/>
    <w:rsid w:val="00D850CB"/>
  </w:style>
  <w:style w:type="table" w:customStyle="1" w:styleId="TableGrid41161">
    <w:name w:val="Table Grid411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D850CB"/>
  </w:style>
  <w:style w:type="numbering" w:customStyle="1" w:styleId="NoList4122">
    <w:name w:val="No List4122"/>
    <w:next w:val="a5"/>
    <w:uiPriority w:val="99"/>
    <w:semiHidden/>
    <w:unhideWhenUsed/>
    <w:rsid w:val="00D850CB"/>
  </w:style>
  <w:style w:type="numbering" w:customStyle="1" w:styleId="NoList5112">
    <w:name w:val="No List5112"/>
    <w:next w:val="a5"/>
    <w:uiPriority w:val="99"/>
    <w:semiHidden/>
    <w:unhideWhenUsed/>
    <w:rsid w:val="00D850CB"/>
  </w:style>
  <w:style w:type="numbering" w:customStyle="1" w:styleId="NoList6112">
    <w:name w:val="No List6112"/>
    <w:next w:val="a5"/>
    <w:uiPriority w:val="99"/>
    <w:semiHidden/>
    <w:unhideWhenUsed/>
    <w:rsid w:val="00D850CB"/>
  </w:style>
  <w:style w:type="numbering" w:customStyle="1" w:styleId="NoList7112">
    <w:name w:val="No List7112"/>
    <w:next w:val="a5"/>
    <w:uiPriority w:val="99"/>
    <w:semiHidden/>
    <w:unhideWhenUsed/>
    <w:rsid w:val="00D850CB"/>
  </w:style>
  <w:style w:type="numbering" w:customStyle="1" w:styleId="NoList8112">
    <w:name w:val="No List8112"/>
    <w:next w:val="a5"/>
    <w:uiPriority w:val="99"/>
    <w:semiHidden/>
    <w:unhideWhenUsed/>
    <w:rsid w:val="00D850CB"/>
  </w:style>
  <w:style w:type="table" w:customStyle="1" w:styleId="TableGrid1223">
    <w:name w:val="Table Grid1223"/>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D850CB"/>
  </w:style>
  <w:style w:type="numbering" w:customStyle="1" w:styleId="NoList11122">
    <w:name w:val="No List11122"/>
    <w:next w:val="a5"/>
    <w:uiPriority w:val="99"/>
    <w:semiHidden/>
    <w:unhideWhenUsed/>
    <w:rsid w:val="00D850CB"/>
  </w:style>
  <w:style w:type="table" w:customStyle="1" w:styleId="TableGrid22161">
    <w:name w:val="Table Grid22161"/>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D850CB"/>
  </w:style>
  <w:style w:type="numbering" w:customStyle="1" w:styleId="NoList2222">
    <w:name w:val="No List2222"/>
    <w:next w:val="a5"/>
    <w:uiPriority w:val="99"/>
    <w:semiHidden/>
    <w:unhideWhenUsed/>
    <w:rsid w:val="00D850CB"/>
  </w:style>
  <w:style w:type="numbering" w:customStyle="1" w:styleId="NoList3222">
    <w:name w:val="No List3222"/>
    <w:next w:val="a5"/>
    <w:uiPriority w:val="99"/>
    <w:semiHidden/>
    <w:unhideWhenUsed/>
    <w:rsid w:val="00D850CB"/>
  </w:style>
  <w:style w:type="numbering" w:customStyle="1" w:styleId="NoList4212">
    <w:name w:val="No List4212"/>
    <w:next w:val="a5"/>
    <w:uiPriority w:val="99"/>
    <w:semiHidden/>
    <w:unhideWhenUsed/>
    <w:rsid w:val="00D850CB"/>
  </w:style>
  <w:style w:type="numbering" w:customStyle="1" w:styleId="NoList21112">
    <w:name w:val="No List21112"/>
    <w:next w:val="a5"/>
    <w:uiPriority w:val="99"/>
    <w:semiHidden/>
    <w:unhideWhenUsed/>
    <w:rsid w:val="00D850CB"/>
  </w:style>
  <w:style w:type="numbering" w:customStyle="1" w:styleId="NoList31112">
    <w:name w:val="No List31112"/>
    <w:next w:val="a5"/>
    <w:uiPriority w:val="99"/>
    <w:semiHidden/>
    <w:unhideWhenUsed/>
    <w:rsid w:val="00D850CB"/>
  </w:style>
  <w:style w:type="numbering" w:customStyle="1" w:styleId="NoList41112">
    <w:name w:val="No List41112"/>
    <w:next w:val="a5"/>
    <w:uiPriority w:val="99"/>
    <w:semiHidden/>
    <w:unhideWhenUsed/>
    <w:rsid w:val="00D850CB"/>
  </w:style>
  <w:style w:type="numbering" w:customStyle="1" w:styleId="111120">
    <w:name w:val="无列表11112"/>
    <w:next w:val="a5"/>
    <w:semiHidden/>
    <w:rsid w:val="00D850CB"/>
  </w:style>
  <w:style w:type="numbering" w:customStyle="1" w:styleId="NoList111112">
    <w:name w:val="No List111112"/>
    <w:next w:val="a5"/>
    <w:uiPriority w:val="99"/>
    <w:semiHidden/>
    <w:unhideWhenUsed/>
    <w:rsid w:val="00D850CB"/>
  </w:style>
  <w:style w:type="numbering" w:customStyle="1" w:styleId="NoList12112">
    <w:name w:val="No List12112"/>
    <w:next w:val="a5"/>
    <w:uiPriority w:val="99"/>
    <w:semiHidden/>
    <w:unhideWhenUsed/>
    <w:rsid w:val="00D850CB"/>
  </w:style>
  <w:style w:type="numbering" w:customStyle="1" w:styleId="NoList22112">
    <w:name w:val="No List22112"/>
    <w:next w:val="a5"/>
    <w:uiPriority w:val="99"/>
    <w:semiHidden/>
    <w:unhideWhenUsed/>
    <w:rsid w:val="00D850CB"/>
  </w:style>
  <w:style w:type="numbering" w:customStyle="1" w:styleId="NoList32112">
    <w:name w:val="No List32112"/>
    <w:next w:val="a5"/>
    <w:uiPriority w:val="99"/>
    <w:semiHidden/>
    <w:unhideWhenUsed/>
    <w:rsid w:val="00D850CB"/>
  </w:style>
  <w:style w:type="numbering" w:customStyle="1" w:styleId="NoList142">
    <w:name w:val="No List142"/>
    <w:next w:val="a5"/>
    <w:uiPriority w:val="99"/>
    <w:semiHidden/>
    <w:unhideWhenUsed/>
    <w:rsid w:val="00D850CB"/>
  </w:style>
  <w:style w:type="table" w:customStyle="1" w:styleId="TableGrid1061">
    <w:name w:val="Table Grid1061"/>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D850CB"/>
  </w:style>
  <w:style w:type="numbering" w:customStyle="1" w:styleId="NoList242">
    <w:name w:val="No List242"/>
    <w:next w:val="a5"/>
    <w:uiPriority w:val="99"/>
    <w:semiHidden/>
    <w:unhideWhenUsed/>
    <w:rsid w:val="00D850CB"/>
  </w:style>
  <w:style w:type="table" w:customStyle="1" w:styleId="TableGrid4361">
    <w:name w:val="Table Grid43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D850CB"/>
  </w:style>
  <w:style w:type="table" w:customStyle="1" w:styleId="TableGrid5261">
    <w:name w:val="Table Grid526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D850CB"/>
  </w:style>
  <w:style w:type="table" w:customStyle="1" w:styleId="TableGrid6261">
    <w:name w:val="Table Grid62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D850CB"/>
  </w:style>
  <w:style w:type="numbering" w:customStyle="1" w:styleId="NoList632">
    <w:name w:val="No List632"/>
    <w:next w:val="a5"/>
    <w:uiPriority w:val="99"/>
    <w:semiHidden/>
    <w:unhideWhenUsed/>
    <w:rsid w:val="00D850CB"/>
  </w:style>
  <w:style w:type="numbering" w:customStyle="1" w:styleId="NoList732">
    <w:name w:val="No List732"/>
    <w:next w:val="a5"/>
    <w:uiPriority w:val="99"/>
    <w:semiHidden/>
    <w:unhideWhenUsed/>
    <w:rsid w:val="00D850CB"/>
  </w:style>
  <w:style w:type="numbering" w:customStyle="1" w:styleId="NoList822">
    <w:name w:val="No List822"/>
    <w:next w:val="a5"/>
    <w:uiPriority w:val="99"/>
    <w:semiHidden/>
    <w:unhideWhenUsed/>
    <w:rsid w:val="00D850CB"/>
  </w:style>
  <w:style w:type="numbering" w:customStyle="1" w:styleId="NoList922">
    <w:name w:val="No List922"/>
    <w:next w:val="a5"/>
    <w:uiPriority w:val="99"/>
    <w:semiHidden/>
    <w:unhideWhenUsed/>
    <w:rsid w:val="00D850CB"/>
  </w:style>
  <w:style w:type="table" w:customStyle="1" w:styleId="TableGrid823">
    <w:name w:val="Table Grid823"/>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D850CB"/>
  </w:style>
  <w:style w:type="numbering" w:customStyle="1" w:styleId="NoList2132">
    <w:name w:val="No List2132"/>
    <w:next w:val="a5"/>
    <w:uiPriority w:val="99"/>
    <w:semiHidden/>
    <w:unhideWhenUsed/>
    <w:rsid w:val="00D850CB"/>
  </w:style>
  <w:style w:type="table" w:customStyle="1" w:styleId="TableGrid41261">
    <w:name w:val="Table Grid412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D850CB"/>
  </w:style>
  <w:style w:type="numbering" w:customStyle="1" w:styleId="NoList4132">
    <w:name w:val="No List4132"/>
    <w:next w:val="a5"/>
    <w:uiPriority w:val="99"/>
    <w:semiHidden/>
    <w:unhideWhenUsed/>
    <w:rsid w:val="00D850CB"/>
  </w:style>
  <w:style w:type="numbering" w:customStyle="1" w:styleId="NoList5122">
    <w:name w:val="No List5122"/>
    <w:next w:val="a5"/>
    <w:uiPriority w:val="99"/>
    <w:semiHidden/>
    <w:unhideWhenUsed/>
    <w:rsid w:val="00D850CB"/>
  </w:style>
  <w:style w:type="numbering" w:customStyle="1" w:styleId="NoList6122">
    <w:name w:val="No List6122"/>
    <w:next w:val="a5"/>
    <w:uiPriority w:val="99"/>
    <w:semiHidden/>
    <w:unhideWhenUsed/>
    <w:rsid w:val="00D850CB"/>
  </w:style>
  <w:style w:type="numbering" w:customStyle="1" w:styleId="NoList7122">
    <w:name w:val="No List7122"/>
    <w:next w:val="a5"/>
    <w:uiPriority w:val="99"/>
    <w:semiHidden/>
    <w:unhideWhenUsed/>
    <w:rsid w:val="00D850CB"/>
  </w:style>
  <w:style w:type="numbering" w:customStyle="1" w:styleId="NoList8122">
    <w:name w:val="No List8122"/>
    <w:next w:val="a5"/>
    <w:uiPriority w:val="99"/>
    <w:semiHidden/>
    <w:unhideWhenUsed/>
    <w:rsid w:val="00D850CB"/>
  </w:style>
  <w:style w:type="numbering" w:customStyle="1" w:styleId="NoList9112">
    <w:name w:val="No List9112"/>
    <w:next w:val="a5"/>
    <w:uiPriority w:val="99"/>
    <w:semiHidden/>
    <w:unhideWhenUsed/>
    <w:rsid w:val="00D850CB"/>
  </w:style>
  <w:style w:type="numbering" w:customStyle="1" w:styleId="LFO1922">
    <w:name w:val="LFO1922"/>
    <w:basedOn w:val="a5"/>
    <w:rsid w:val="00D850CB"/>
  </w:style>
  <w:style w:type="numbering" w:customStyle="1" w:styleId="NoList1012">
    <w:name w:val="No List1012"/>
    <w:next w:val="a5"/>
    <w:uiPriority w:val="99"/>
    <w:semiHidden/>
    <w:unhideWhenUsed/>
    <w:rsid w:val="00D850CB"/>
  </w:style>
  <w:style w:type="numbering" w:customStyle="1" w:styleId="LFO19112">
    <w:name w:val="LFO19112"/>
    <w:basedOn w:val="a5"/>
    <w:rsid w:val="00D850CB"/>
  </w:style>
  <w:style w:type="table" w:customStyle="1" w:styleId="TableGrid1233">
    <w:name w:val="Table Grid1233"/>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D850CB"/>
  </w:style>
  <w:style w:type="numbering" w:customStyle="1" w:styleId="NoList11132">
    <w:name w:val="No List11132"/>
    <w:next w:val="a5"/>
    <w:uiPriority w:val="99"/>
    <w:semiHidden/>
    <w:unhideWhenUsed/>
    <w:rsid w:val="00D850CB"/>
  </w:style>
  <w:style w:type="table" w:customStyle="1" w:styleId="TableGrid22261">
    <w:name w:val="Table Grid22261"/>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D850CB"/>
  </w:style>
  <w:style w:type="numbering" w:customStyle="1" w:styleId="1321">
    <w:name w:val="リストなし132"/>
    <w:next w:val="a5"/>
    <w:uiPriority w:val="99"/>
    <w:semiHidden/>
    <w:unhideWhenUsed/>
    <w:rsid w:val="00D850CB"/>
  </w:style>
  <w:style w:type="numbering" w:customStyle="1" w:styleId="11320">
    <w:name w:val="无列表1132"/>
    <w:next w:val="a5"/>
    <w:semiHidden/>
    <w:rsid w:val="00D850CB"/>
  </w:style>
  <w:style w:type="numbering" w:customStyle="1" w:styleId="11221">
    <w:name w:val="リストなし1122"/>
    <w:next w:val="a5"/>
    <w:uiPriority w:val="99"/>
    <w:semiHidden/>
    <w:unhideWhenUsed/>
    <w:rsid w:val="00D850CB"/>
  </w:style>
  <w:style w:type="numbering" w:customStyle="1" w:styleId="NoList2232">
    <w:name w:val="No List2232"/>
    <w:next w:val="a5"/>
    <w:uiPriority w:val="99"/>
    <w:semiHidden/>
    <w:unhideWhenUsed/>
    <w:rsid w:val="00D850CB"/>
  </w:style>
  <w:style w:type="numbering" w:customStyle="1" w:styleId="NoList3232">
    <w:name w:val="No List3232"/>
    <w:next w:val="a5"/>
    <w:uiPriority w:val="99"/>
    <w:semiHidden/>
    <w:unhideWhenUsed/>
    <w:rsid w:val="00D850CB"/>
  </w:style>
  <w:style w:type="numbering" w:customStyle="1" w:styleId="NoList4222">
    <w:name w:val="No List4222"/>
    <w:next w:val="a5"/>
    <w:uiPriority w:val="99"/>
    <w:semiHidden/>
    <w:unhideWhenUsed/>
    <w:rsid w:val="00D850CB"/>
  </w:style>
  <w:style w:type="numbering" w:customStyle="1" w:styleId="NoList21122">
    <w:name w:val="No List21122"/>
    <w:next w:val="a5"/>
    <w:uiPriority w:val="99"/>
    <w:semiHidden/>
    <w:unhideWhenUsed/>
    <w:rsid w:val="00D850CB"/>
  </w:style>
  <w:style w:type="numbering" w:customStyle="1" w:styleId="NoList31122">
    <w:name w:val="No List31122"/>
    <w:next w:val="a5"/>
    <w:uiPriority w:val="99"/>
    <w:semiHidden/>
    <w:unhideWhenUsed/>
    <w:rsid w:val="00D850CB"/>
  </w:style>
  <w:style w:type="numbering" w:customStyle="1" w:styleId="NoList41122">
    <w:name w:val="No List41122"/>
    <w:next w:val="a5"/>
    <w:uiPriority w:val="99"/>
    <w:semiHidden/>
    <w:unhideWhenUsed/>
    <w:rsid w:val="00D850CB"/>
  </w:style>
  <w:style w:type="numbering" w:customStyle="1" w:styleId="111220">
    <w:name w:val="无列表11122"/>
    <w:next w:val="a5"/>
    <w:semiHidden/>
    <w:rsid w:val="00D850CB"/>
  </w:style>
  <w:style w:type="numbering" w:customStyle="1" w:styleId="NoList111122">
    <w:name w:val="No List111122"/>
    <w:next w:val="a5"/>
    <w:uiPriority w:val="99"/>
    <w:semiHidden/>
    <w:unhideWhenUsed/>
    <w:rsid w:val="00D850CB"/>
  </w:style>
  <w:style w:type="numbering" w:customStyle="1" w:styleId="NoList12122">
    <w:name w:val="No List12122"/>
    <w:next w:val="a5"/>
    <w:uiPriority w:val="99"/>
    <w:semiHidden/>
    <w:unhideWhenUsed/>
    <w:rsid w:val="00D850CB"/>
  </w:style>
  <w:style w:type="numbering" w:customStyle="1" w:styleId="NoList22122">
    <w:name w:val="No List22122"/>
    <w:next w:val="a5"/>
    <w:uiPriority w:val="99"/>
    <w:semiHidden/>
    <w:unhideWhenUsed/>
    <w:rsid w:val="00D850CB"/>
  </w:style>
  <w:style w:type="numbering" w:customStyle="1" w:styleId="NoList32122">
    <w:name w:val="No List32122"/>
    <w:next w:val="a5"/>
    <w:uiPriority w:val="99"/>
    <w:semiHidden/>
    <w:unhideWhenUsed/>
    <w:rsid w:val="00D850CB"/>
  </w:style>
  <w:style w:type="numbering" w:customStyle="1" w:styleId="NoList162">
    <w:name w:val="No List162"/>
    <w:next w:val="a5"/>
    <w:uiPriority w:val="99"/>
    <w:semiHidden/>
    <w:unhideWhenUsed/>
    <w:rsid w:val="00D850CB"/>
  </w:style>
  <w:style w:type="table" w:customStyle="1" w:styleId="TableGrid1561">
    <w:name w:val="Table Grid1561"/>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b"/>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b"/>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D850CB"/>
  </w:style>
  <w:style w:type="numbering" w:customStyle="1" w:styleId="NoList252">
    <w:name w:val="No List252"/>
    <w:next w:val="a5"/>
    <w:uiPriority w:val="99"/>
    <w:semiHidden/>
    <w:unhideWhenUsed/>
    <w:rsid w:val="00D850CB"/>
  </w:style>
  <w:style w:type="table" w:customStyle="1" w:styleId="TableGrid4461">
    <w:name w:val="Table Grid44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D850CB"/>
  </w:style>
  <w:style w:type="table" w:customStyle="1" w:styleId="TableGrid5361">
    <w:name w:val="Table Grid536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D850CB"/>
  </w:style>
  <w:style w:type="table" w:customStyle="1" w:styleId="TableGrid6361">
    <w:name w:val="Table Grid63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D850CB"/>
  </w:style>
  <w:style w:type="numbering" w:customStyle="1" w:styleId="NoList642">
    <w:name w:val="No List642"/>
    <w:next w:val="a5"/>
    <w:uiPriority w:val="99"/>
    <w:semiHidden/>
    <w:unhideWhenUsed/>
    <w:rsid w:val="00D850CB"/>
  </w:style>
  <w:style w:type="numbering" w:customStyle="1" w:styleId="NoList742">
    <w:name w:val="No List742"/>
    <w:next w:val="a5"/>
    <w:uiPriority w:val="99"/>
    <w:semiHidden/>
    <w:unhideWhenUsed/>
    <w:rsid w:val="00D850CB"/>
  </w:style>
  <w:style w:type="numbering" w:customStyle="1" w:styleId="NoList832">
    <w:name w:val="No List832"/>
    <w:next w:val="a5"/>
    <w:uiPriority w:val="99"/>
    <w:semiHidden/>
    <w:unhideWhenUsed/>
    <w:rsid w:val="00D850CB"/>
  </w:style>
  <w:style w:type="numbering" w:customStyle="1" w:styleId="NoList932">
    <w:name w:val="No List932"/>
    <w:next w:val="a5"/>
    <w:uiPriority w:val="99"/>
    <w:semiHidden/>
    <w:unhideWhenUsed/>
    <w:rsid w:val="00D850CB"/>
  </w:style>
  <w:style w:type="table" w:customStyle="1" w:styleId="TableGrid833">
    <w:name w:val="Table Grid833"/>
    <w:basedOn w:val="a4"/>
    <w:next w:val="afb"/>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b"/>
    <w:uiPriority w:val="39"/>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b"/>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D850CB"/>
  </w:style>
  <w:style w:type="numbering" w:customStyle="1" w:styleId="NoList2142">
    <w:name w:val="No List2142"/>
    <w:next w:val="a5"/>
    <w:uiPriority w:val="99"/>
    <w:semiHidden/>
    <w:unhideWhenUsed/>
    <w:rsid w:val="00D850CB"/>
  </w:style>
  <w:style w:type="table" w:customStyle="1" w:styleId="TableGrid41361">
    <w:name w:val="Table Grid41361"/>
    <w:basedOn w:val="a4"/>
    <w:next w:val="afb"/>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D850CB"/>
  </w:style>
  <w:style w:type="numbering" w:customStyle="1" w:styleId="NoList4142">
    <w:name w:val="No List4142"/>
    <w:next w:val="a5"/>
    <w:uiPriority w:val="99"/>
    <w:semiHidden/>
    <w:unhideWhenUsed/>
    <w:rsid w:val="00D850CB"/>
  </w:style>
  <w:style w:type="numbering" w:customStyle="1" w:styleId="NoList5132">
    <w:name w:val="No List5132"/>
    <w:next w:val="a5"/>
    <w:uiPriority w:val="99"/>
    <w:semiHidden/>
    <w:unhideWhenUsed/>
    <w:rsid w:val="00D850CB"/>
  </w:style>
  <w:style w:type="numbering" w:customStyle="1" w:styleId="NoList6132">
    <w:name w:val="No List6132"/>
    <w:next w:val="a5"/>
    <w:uiPriority w:val="99"/>
    <w:semiHidden/>
    <w:unhideWhenUsed/>
    <w:rsid w:val="00D850CB"/>
  </w:style>
  <w:style w:type="numbering" w:customStyle="1" w:styleId="NoList7132">
    <w:name w:val="No List7132"/>
    <w:next w:val="a5"/>
    <w:uiPriority w:val="99"/>
    <w:semiHidden/>
    <w:unhideWhenUsed/>
    <w:rsid w:val="00D850CB"/>
  </w:style>
  <w:style w:type="numbering" w:customStyle="1" w:styleId="NoList8132">
    <w:name w:val="No List8132"/>
    <w:next w:val="a5"/>
    <w:uiPriority w:val="99"/>
    <w:semiHidden/>
    <w:unhideWhenUsed/>
    <w:rsid w:val="00D850CB"/>
  </w:style>
  <w:style w:type="numbering" w:customStyle="1" w:styleId="NoList9122">
    <w:name w:val="No List9122"/>
    <w:next w:val="a5"/>
    <w:uiPriority w:val="99"/>
    <w:semiHidden/>
    <w:unhideWhenUsed/>
    <w:rsid w:val="00D850CB"/>
  </w:style>
  <w:style w:type="numbering" w:customStyle="1" w:styleId="LFO1932">
    <w:name w:val="LFO1932"/>
    <w:basedOn w:val="a5"/>
    <w:rsid w:val="00D850CB"/>
  </w:style>
  <w:style w:type="numbering" w:customStyle="1" w:styleId="NoList1022">
    <w:name w:val="No List1022"/>
    <w:next w:val="a5"/>
    <w:uiPriority w:val="99"/>
    <w:semiHidden/>
    <w:unhideWhenUsed/>
    <w:rsid w:val="00D850CB"/>
  </w:style>
  <w:style w:type="numbering" w:customStyle="1" w:styleId="LFO19122">
    <w:name w:val="LFO19122"/>
    <w:basedOn w:val="a5"/>
    <w:rsid w:val="00D850CB"/>
  </w:style>
  <w:style w:type="table" w:customStyle="1" w:styleId="TableGrid1243">
    <w:name w:val="Table Grid1243"/>
    <w:basedOn w:val="a4"/>
    <w:next w:val="afb"/>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D850CB"/>
  </w:style>
  <w:style w:type="numbering" w:customStyle="1" w:styleId="NoList11142">
    <w:name w:val="No List11142"/>
    <w:next w:val="a5"/>
    <w:uiPriority w:val="99"/>
    <w:semiHidden/>
    <w:unhideWhenUsed/>
    <w:rsid w:val="00D850CB"/>
  </w:style>
  <w:style w:type="table" w:customStyle="1" w:styleId="TableGrid22361">
    <w:name w:val="Table Grid22361"/>
    <w:basedOn w:val="a4"/>
    <w:next w:val="afb"/>
    <w:uiPriority w:val="39"/>
    <w:qFormat/>
    <w:rsid w:val="00D850C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b"/>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D850CB"/>
  </w:style>
  <w:style w:type="numbering" w:customStyle="1" w:styleId="1421">
    <w:name w:val="リストなし142"/>
    <w:next w:val="a5"/>
    <w:uiPriority w:val="99"/>
    <w:semiHidden/>
    <w:unhideWhenUsed/>
    <w:rsid w:val="00D850CB"/>
  </w:style>
  <w:style w:type="numbering" w:customStyle="1" w:styleId="11420">
    <w:name w:val="无列表1142"/>
    <w:next w:val="a5"/>
    <w:semiHidden/>
    <w:rsid w:val="00D850CB"/>
  </w:style>
  <w:style w:type="numbering" w:customStyle="1" w:styleId="11321">
    <w:name w:val="リストなし1132"/>
    <w:next w:val="a5"/>
    <w:uiPriority w:val="99"/>
    <w:semiHidden/>
    <w:unhideWhenUsed/>
    <w:rsid w:val="00D850CB"/>
  </w:style>
  <w:style w:type="numbering" w:customStyle="1" w:styleId="NoList2242">
    <w:name w:val="No List2242"/>
    <w:next w:val="a5"/>
    <w:uiPriority w:val="99"/>
    <w:semiHidden/>
    <w:unhideWhenUsed/>
    <w:rsid w:val="00D850CB"/>
  </w:style>
  <w:style w:type="numbering" w:customStyle="1" w:styleId="NoList3242">
    <w:name w:val="No List3242"/>
    <w:next w:val="a5"/>
    <w:uiPriority w:val="99"/>
    <w:semiHidden/>
    <w:unhideWhenUsed/>
    <w:rsid w:val="00D850CB"/>
  </w:style>
  <w:style w:type="numbering" w:customStyle="1" w:styleId="NoList4232">
    <w:name w:val="No List4232"/>
    <w:next w:val="a5"/>
    <w:uiPriority w:val="99"/>
    <w:semiHidden/>
    <w:unhideWhenUsed/>
    <w:rsid w:val="00D850CB"/>
  </w:style>
  <w:style w:type="numbering" w:customStyle="1" w:styleId="NoList21132">
    <w:name w:val="No List21132"/>
    <w:next w:val="a5"/>
    <w:uiPriority w:val="99"/>
    <w:semiHidden/>
    <w:unhideWhenUsed/>
    <w:rsid w:val="00D850CB"/>
  </w:style>
  <w:style w:type="numbering" w:customStyle="1" w:styleId="NoList31132">
    <w:name w:val="No List31132"/>
    <w:next w:val="a5"/>
    <w:uiPriority w:val="99"/>
    <w:semiHidden/>
    <w:unhideWhenUsed/>
    <w:rsid w:val="00D850CB"/>
  </w:style>
  <w:style w:type="numbering" w:customStyle="1" w:styleId="NoList41132">
    <w:name w:val="No List41132"/>
    <w:next w:val="a5"/>
    <w:uiPriority w:val="99"/>
    <w:semiHidden/>
    <w:unhideWhenUsed/>
    <w:rsid w:val="00D850CB"/>
  </w:style>
  <w:style w:type="numbering" w:customStyle="1" w:styleId="11132">
    <w:name w:val="无列表11132"/>
    <w:next w:val="a5"/>
    <w:semiHidden/>
    <w:rsid w:val="00D850CB"/>
  </w:style>
  <w:style w:type="numbering" w:customStyle="1" w:styleId="NoList111132">
    <w:name w:val="No List111132"/>
    <w:next w:val="a5"/>
    <w:uiPriority w:val="99"/>
    <w:semiHidden/>
    <w:unhideWhenUsed/>
    <w:rsid w:val="00D850CB"/>
  </w:style>
  <w:style w:type="numbering" w:customStyle="1" w:styleId="NoList12132">
    <w:name w:val="No List12132"/>
    <w:next w:val="a5"/>
    <w:uiPriority w:val="99"/>
    <w:semiHidden/>
    <w:unhideWhenUsed/>
    <w:rsid w:val="00D850CB"/>
  </w:style>
  <w:style w:type="numbering" w:customStyle="1" w:styleId="NoList22132">
    <w:name w:val="No List22132"/>
    <w:next w:val="a5"/>
    <w:uiPriority w:val="99"/>
    <w:semiHidden/>
    <w:unhideWhenUsed/>
    <w:rsid w:val="00D850CB"/>
  </w:style>
  <w:style w:type="numbering" w:customStyle="1" w:styleId="NoList32132">
    <w:name w:val="No List32132"/>
    <w:next w:val="a5"/>
    <w:uiPriority w:val="99"/>
    <w:semiHidden/>
    <w:unhideWhenUsed/>
    <w:rsid w:val="00D850CB"/>
  </w:style>
  <w:style w:type="table" w:customStyle="1" w:styleId="1610">
    <w:name w:val="网格型161"/>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D850CB"/>
  </w:style>
  <w:style w:type="numbering" w:customStyle="1" w:styleId="1520">
    <w:name w:val="无列表152"/>
    <w:next w:val="a5"/>
    <w:semiHidden/>
    <w:rsid w:val="00D850CB"/>
  </w:style>
  <w:style w:type="numbering" w:customStyle="1" w:styleId="1521">
    <w:name w:val="リストなし152"/>
    <w:next w:val="a5"/>
    <w:uiPriority w:val="99"/>
    <w:semiHidden/>
    <w:unhideWhenUsed/>
    <w:rsid w:val="00D850CB"/>
  </w:style>
  <w:style w:type="table" w:customStyle="1" w:styleId="2221">
    <w:name w:val="古典型 222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D850CB"/>
  </w:style>
  <w:style w:type="numbering" w:customStyle="1" w:styleId="11520">
    <w:name w:val="无列表1152"/>
    <w:next w:val="a5"/>
    <w:semiHidden/>
    <w:rsid w:val="00D850CB"/>
  </w:style>
  <w:style w:type="numbering" w:customStyle="1" w:styleId="11421">
    <w:name w:val="リストなし1142"/>
    <w:next w:val="a5"/>
    <w:uiPriority w:val="99"/>
    <w:semiHidden/>
    <w:unhideWhenUsed/>
    <w:rsid w:val="00D850CB"/>
  </w:style>
  <w:style w:type="table" w:customStyle="1" w:styleId="TableClassic21221">
    <w:name w:val="Table Classic 21221"/>
    <w:basedOn w:val="a4"/>
    <w:next w:val="2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D850CB"/>
  </w:style>
  <w:style w:type="numbering" w:customStyle="1" w:styleId="NoList362">
    <w:name w:val="No List362"/>
    <w:next w:val="a5"/>
    <w:uiPriority w:val="99"/>
    <w:semiHidden/>
    <w:unhideWhenUsed/>
    <w:rsid w:val="00D850CB"/>
  </w:style>
  <w:style w:type="numbering" w:customStyle="1" w:styleId="NoList1152">
    <w:name w:val="No List1152"/>
    <w:next w:val="a5"/>
    <w:uiPriority w:val="99"/>
    <w:semiHidden/>
    <w:unhideWhenUsed/>
    <w:rsid w:val="00D850CB"/>
  </w:style>
  <w:style w:type="numbering" w:customStyle="1" w:styleId="NoList462">
    <w:name w:val="No List462"/>
    <w:next w:val="a5"/>
    <w:uiPriority w:val="99"/>
    <w:semiHidden/>
    <w:unhideWhenUsed/>
    <w:rsid w:val="00D850CB"/>
  </w:style>
  <w:style w:type="numbering" w:customStyle="1" w:styleId="NoList552">
    <w:name w:val="No List552"/>
    <w:next w:val="a5"/>
    <w:uiPriority w:val="99"/>
    <w:semiHidden/>
    <w:unhideWhenUsed/>
    <w:rsid w:val="00D850CB"/>
  </w:style>
  <w:style w:type="numbering" w:customStyle="1" w:styleId="NoList11152">
    <w:name w:val="No List11152"/>
    <w:next w:val="a5"/>
    <w:uiPriority w:val="99"/>
    <w:semiHidden/>
    <w:unhideWhenUsed/>
    <w:rsid w:val="00D850CB"/>
  </w:style>
  <w:style w:type="numbering" w:customStyle="1" w:styleId="NoList2152">
    <w:name w:val="No List2152"/>
    <w:next w:val="a5"/>
    <w:uiPriority w:val="99"/>
    <w:semiHidden/>
    <w:unhideWhenUsed/>
    <w:rsid w:val="00D850CB"/>
  </w:style>
  <w:style w:type="numbering" w:customStyle="1" w:styleId="NoList3152">
    <w:name w:val="No List3152"/>
    <w:next w:val="a5"/>
    <w:uiPriority w:val="99"/>
    <w:semiHidden/>
    <w:unhideWhenUsed/>
    <w:rsid w:val="00D850CB"/>
  </w:style>
  <w:style w:type="numbering" w:customStyle="1" w:styleId="NoList4152">
    <w:name w:val="No List4152"/>
    <w:next w:val="a5"/>
    <w:uiPriority w:val="99"/>
    <w:semiHidden/>
    <w:unhideWhenUsed/>
    <w:rsid w:val="00D850CB"/>
  </w:style>
  <w:style w:type="numbering" w:customStyle="1" w:styleId="NoList652">
    <w:name w:val="No List652"/>
    <w:next w:val="a5"/>
    <w:uiPriority w:val="99"/>
    <w:semiHidden/>
    <w:unhideWhenUsed/>
    <w:rsid w:val="00D850CB"/>
  </w:style>
  <w:style w:type="numbering" w:customStyle="1" w:styleId="NoList752">
    <w:name w:val="No List752"/>
    <w:next w:val="a5"/>
    <w:uiPriority w:val="99"/>
    <w:semiHidden/>
    <w:unhideWhenUsed/>
    <w:rsid w:val="00D850CB"/>
  </w:style>
  <w:style w:type="numbering" w:customStyle="1" w:styleId="NoList1252">
    <w:name w:val="No List1252"/>
    <w:next w:val="a5"/>
    <w:uiPriority w:val="99"/>
    <w:semiHidden/>
    <w:unhideWhenUsed/>
    <w:rsid w:val="00D850CB"/>
  </w:style>
  <w:style w:type="numbering" w:customStyle="1" w:styleId="NoList2252">
    <w:name w:val="No List2252"/>
    <w:next w:val="a5"/>
    <w:uiPriority w:val="99"/>
    <w:semiHidden/>
    <w:unhideWhenUsed/>
    <w:rsid w:val="00D850CB"/>
  </w:style>
  <w:style w:type="numbering" w:customStyle="1" w:styleId="NoList3252">
    <w:name w:val="No List3252"/>
    <w:next w:val="a5"/>
    <w:uiPriority w:val="99"/>
    <w:semiHidden/>
    <w:unhideWhenUsed/>
    <w:rsid w:val="00D850CB"/>
  </w:style>
  <w:style w:type="numbering" w:customStyle="1" w:styleId="NoList4242">
    <w:name w:val="No List4242"/>
    <w:next w:val="a5"/>
    <w:uiPriority w:val="99"/>
    <w:semiHidden/>
    <w:unhideWhenUsed/>
    <w:rsid w:val="00D850CB"/>
  </w:style>
  <w:style w:type="numbering" w:customStyle="1" w:styleId="NoList5142">
    <w:name w:val="No List5142"/>
    <w:next w:val="a5"/>
    <w:uiPriority w:val="99"/>
    <w:semiHidden/>
    <w:unhideWhenUsed/>
    <w:rsid w:val="00D850CB"/>
  </w:style>
  <w:style w:type="numbering" w:customStyle="1" w:styleId="NoList21142">
    <w:name w:val="No List21142"/>
    <w:next w:val="a5"/>
    <w:uiPriority w:val="99"/>
    <w:semiHidden/>
    <w:unhideWhenUsed/>
    <w:rsid w:val="00D850CB"/>
  </w:style>
  <w:style w:type="numbering" w:customStyle="1" w:styleId="NoList31142">
    <w:name w:val="No List31142"/>
    <w:next w:val="a5"/>
    <w:uiPriority w:val="99"/>
    <w:semiHidden/>
    <w:unhideWhenUsed/>
    <w:rsid w:val="00D850CB"/>
  </w:style>
  <w:style w:type="numbering" w:customStyle="1" w:styleId="NoList41142">
    <w:name w:val="No List41142"/>
    <w:next w:val="a5"/>
    <w:uiPriority w:val="99"/>
    <w:semiHidden/>
    <w:unhideWhenUsed/>
    <w:rsid w:val="00D850CB"/>
  </w:style>
  <w:style w:type="numbering" w:customStyle="1" w:styleId="NoList6142">
    <w:name w:val="No List6142"/>
    <w:next w:val="a5"/>
    <w:uiPriority w:val="99"/>
    <w:semiHidden/>
    <w:unhideWhenUsed/>
    <w:rsid w:val="00D850CB"/>
  </w:style>
  <w:style w:type="numbering" w:customStyle="1" w:styleId="11142">
    <w:name w:val="无列表11142"/>
    <w:next w:val="a5"/>
    <w:semiHidden/>
    <w:rsid w:val="00D850CB"/>
  </w:style>
  <w:style w:type="numbering" w:customStyle="1" w:styleId="NoList111142">
    <w:name w:val="No List111142"/>
    <w:next w:val="a5"/>
    <w:uiPriority w:val="99"/>
    <w:semiHidden/>
    <w:unhideWhenUsed/>
    <w:rsid w:val="00D850CB"/>
  </w:style>
  <w:style w:type="numbering" w:customStyle="1" w:styleId="NoList7142">
    <w:name w:val="No List7142"/>
    <w:next w:val="a5"/>
    <w:uiPriority w:val="99"/>
    <w:semiHidden/>
    <w:unhideWhenUsed/>
    <w:rsid w:val="00D850CB"/>
  </w:style>
  <w:style w:type="numbering" w:customStyle="1" w:styleId="NoList12142">
    <w:name w:val="No List12142"/>
    <w:next w:val="a5"/>
    <w:uiPriority w:val="99"/>
    <w:semiHidden/>
    <w:unhideWhenUsed/>
    <w:rsid w:val="00D850CB"/>
  </w:style>
  <w:style w:type="numbering" w:customStyle="1" w:styleId="NoList22142">
    <w:name w:val="No List22142"/>
    <w:next w:val="a5"/>
    <w:uiPriority w:val="99"/>
    <w:semiHidden/>
    <w:unhideWhenUsed/>
    <w:rsid w:val="00D850CB"/>
  </w:style>
  <w:style w:type="numbering" w:customStyle="1" w:styleId="NoList32142">
    <w:name w:val="No List32142"/>
    <w:next w:val="a5"/>
    <w:uiPriority w:val="99"/>
    <w:semiHidden/>
    <w:unhideWhenUsed/>
    <w:rsid w:val="00D850CB"/>
  </w:style>
  <w:style w:type="numbering" w:customStyle="1" w:styleId="NoList842">
    <w:name w:val="No List842"/>
    <w:next w:val="a5"/>
    <w:uiPriority w:val="99"/>
    <w:semiHidden/>
    <w:unhideWhenUsed/>
    <w:rsid w:val="00D850CB"/>
  </w:style>
  <w:style w:type="numbering" w:customStyle="1" w:styleId="NoList942">
    <w:name w:val="No List942"/>
    <w:next w:val="a5"/>
    <w:uiPriority w:val="99"/>
    <w:semiHidden/>
    <w:unhideWhenUsed/>
    <w:rsid w:val="00D850CB"/>
  </w:style>
  <w:style w:type="numbering" w:customStyle="1" w:styleId="NoList8142">
    <w:name w:val="No List8142"/>
    <w:next w:val="a5"/>
    <w:uiPriority w:val="99"/>
    <w:semiHidden/>
    <w:unhideWhenUsed/>
    <w:rsid w:val="00D850CB"/>
  </w:style>
  <w:style w:type="numbering" w:customStyle="1" w:styleId="NoList9132">
    <w:name w:val="No List9132"/>
    <w:next w:val="a5"/>
    <w:uiPriority w:val="99"/>
    <w:semiHidden/>
    <w:unhideWhenUsed/>
    <w:rsid w:val="00D850CB"/>
  </w:style>
  <w:style w:type="numbering" w:customStyle="1" w:styleId="LFO19421">
    <w:name w:val="LFO19421"/>
    <w:basedOn w:val="a5"/>
    <w:rsid w:val="00D850CB"/>
  </w:style>
  <w:style w:type="numbering" w:customStyle="1" w:styleId="NoList1032">
    <w:name w:val="No List1032"/>
    <w:next w:val="a5"/>
    <w:uiPriority w:val="99"/>
    <w:semiHidden/>
    <w:unhideWhenUsed/>
    <w:rsid w:val="00D850CB"/>
  </w:style>
  <w:style w:type="numbering" w:customStyle="1" w:styleId="LFO19132">
    <w:name w:val="LFO19132"/>
    <w:basedOn w:val="a5"/>
    <w:rsid w:val="00D850CB"/>
  </w:style>
  <w:style w:type="numbering" w:customStyle="1" w:styleId="12120">
    <w:name w:val="无列表1212"/>
    <w:next w:val="a5"/>
    <w:semiHidden/>
    <w:rsid w:val="00D850CB"/>
  </w:style>
  <w:style w:type="numbering" w:customStyle="1" w:styleId="12121">
    <w:name w:val="リストなし1212"/>
    <w:next w:val="a5"/>
    <w:uiPriority w:val="99"/>
    <w:semiHidden/>
    <w:unhideWhenUsed/>
    <w:rsid w:val="00D850CB"/>
  </w:style>
  <w:style w:type="numbering" w:customStyle="1" w:styleId="111121">
    <w:name w:val="リストなし11112"/>
    <w:next w:val="a5"/>
    <w:uiPriority w:val="99"/>
    <w:semiHidden/>
    <w:unhideWhenUsed/>
    <w:rsid w:val="00D850CB"/>
  </w:style>
  <w:style w:type="numbering" w:customStyle="1" w:styleId="NoList1312">
    <w:name w:val="No List1312"/>
    <w:next w:val="a5"/>
    <w:uiPriority w:val="99"/>
    <w:semiHidden/>
    <w:unhideWhenUsed/>
    <w:rsid w:val="00D850CB"/>
  </w:style>
  <w:style w:type="numbering" w:customStyle="1" w:styleId="NoList2312">
    <w:name w:val="No List2312"/>
    <w:next w:val="a5"/>
    <w:uiPriority w:val="99"/>
    <w:semiHidden/>
    <w:unhideWhenUsed/>
    <w:rsid w:val="00D850CB"/>
  </w:style>
  <w:style w:type="numbering" w:customStyle="1" w:styleId="NoList3312">
    <w:name w:val="No List3312"/>
    <w:next w:val="a5"/>
    <w:uiPriority w:val="99"/>
    <w:semiHidden/>
    <w:unhideWhenUsed/>
    <w:rsid w:val="00D850CB"/>
  </w:style>
  <w:style w:type="numbering" w:customStyle="1" w:styleId="NoList4312">
    <w:name w:val="No List4312"/>
    <w:next w:val="a5"/>
    <w:uiPriority w:val="99"/>
    <w:semiHidden/>
    <w:unhideWhenUsed/>
    <w:rsid w:val="00D850CB"/>
  </w:style>
  <w:style w:type="numbering" w:customStyle="1" w:styleId="NoList5212">
    <w:name w:val="No List5212"/>
    <w:next w:val="a5"/>
    <w:uiPriority w:val="99"/>
    <w:semiHidden/>
    <w:unhideWhenUsed/>
    <w:rsid w:val="00D850CB"/>
  </w:style>
  <w:style w:type="numbering" w:customStyle="1" w:styleId="NoList6212">
    <w:name w:val="No List6212"/>
    <w:next w:val="a5"/>
    <w:uiPriority w:val="99"/>
    <w:semiHidden/>
    <w:unhideWhenUsed/>
    <w:rsid w:val="00D850CB"/>
  </w:style>
  <w:style w:type="numbering" w:customStyle="1" w:styleId="NoList7212">
    <w:name w:val="No List7212"/>
    <w:next w:val="a5"/>
    <w:uiPriority w:val="99"/>
    <w:semiHidden/>
    <w:unhideWhenUsed/>
    <w:rsid w:val="00D850CB"/>
  </w:style>
  <w:style w:type="numbering" w:customStyle="1" w:styleId="NoList11212">
    <w:name w:val="No List11212"/>
    <w:next w:val="a5"/>
    <w:uiPriority w:val="99"/>
    <w:semiHidden/>
    <w:unhideWhenUsed/>
    <w:rsid w:val="00D850CB"/>
  </w:style>
  <w:style w:type="numbering" w:customStyle="1" w:styleId="NoList21212">
    <w:name w:val="No List21212"/>
    <w:next w:val="a5"/>
    <w:uiPriority w:val="99"/>
    <w:semiHidden/>
    <w:unhideWhenUsed/>
    <w:rsid w:val="00D850CB"/>
  </w:style>
  <w:style w:type="numbering" w:customStyle="1" w:styleId="NoList31212">
    <w:name w:val="No List31212"/>
    <w:next w:val="a5"/>
    <w:uiPriority w:val="99"/>
    <w:semiHidden/>
    <w:unhideWhenUsed/>
    <w:rsid w:val="00D850CB"/>
  </w:style>
  <w:style w:type="numbering" w:customStyle="1" w:styleId="NoList41212">
    <w:name w:val="No List41212"/>
    <w:next w:val="a5"/>
    <w:uiPriority w:val="99"/>
    <w:semiHidden/>
    <w:unhideWhenUsed/>
    <w:rsid w:val="00D850CB"/>
  </w:style>
  <w:style w:type="numbering" w:customStyle="1" w:styleId="NoList51112">
    <w:name w:val="No List51112"/>
    <w:next w:val="a5"/>
    <w:uiPriority w:val="99"/>
    <w:semiHidden/>
    <w:unhideWhenUsed/>
    <w:rsid w:val="00D850CB"/>
  </w:style>
  <w:style w:type="numbering" w:customStyle="1" w:styleId="NoList61112">
    <w:name w:val="No List61112"/>
    <w:next w:val="a5"/>
    <w:uiPriority w:val="99"/>
    <w:semiHidden/>
    <w:unhideWhenUsed/>
    <w:rsid w:val="00D850CB"/>
  </w:style>
  <w:style w:type="numbering" w:customStyle="1" w:styleId="NoList71112">
    <w:name w:val="No List71112"/>
    <w:next w:val="a5"/>
    <w:uiPriority w:val="99"/>
    <w:semiHidden/>
    <w:unhideWhenUsed/>
    <w:rsid w:val="00D850CB"/>
  </w:style>
  <w:style w:type="numbering" w:customStyle="1" w:styleId="NoList81112">
    <w:name w:val="No List81112"/>
    <w:next w:val="a5"/>
    <w:uiPriority w:val="99"/>
    <w:semiHidden/>
    <w:unhideWhenUsed/>
    <w:rsid w:val="00D850CB"/>
  </w:style>
  <w:style w:type="numbering" w:customStyle="1" w:styleId="NoList12212">
    <w:name w:val="No List12212"/>
    <w:next w:val="a5"/>
    <w:uiPriority w:val="99"/>
    <w:semiHidden/>
    <w:rsid w:val="00D850CB"/>
  </w:style>
  <w:style w:type="numbering" w:customStyle="1" w:styleId="NoList111212">
    <w:name w:val="No List111212"/>
    <w:next w:val="a5"/>
    <w:uiPriority w:val="99"/>
    <w:semiHidden/>
    <w:unhideWhenUsed/>
    <w:rsid w:val="00D850CB"/>
  </w:style>
  <w:style w:type="numbering" w:customStyle="1" w:styleId="11212">
    <w:name w:val="无列表11212"/>
    <w:next w:val="a5"/>
    <w:semiHidden/>
    <w:rsid w:val="00D850CB"/>
  </w:style>
  <w:style w:type="numbering" w:customStyle="1" w:styleId="NoList22212">
    <w:name w:val="No List22212"/>
    <w:next w:val="a5"/>
    <w:uiPriority w:val="99"/>
    <w:semiHidden/>
    <w:unhideWhenUsed/>
    <w:rsid w:val="00D850CB"/>
  </w:style>
  <w:style w:type="numbering" w:customStyle="1" w:styleId="NoList32212">
    <w:name w:val="No List32212"/>
    <w:next w:val="a5"/>
    <w:uiPriority w:val="99"/>
    <w:semiHidden/>
    <w:unhideWhenUsed/>
    <w:rsid w:val="00D850CB"/>
  </w:style>
  <w:style w:type="numbering" w:customStyle="1" w:styleId="NoList42112">
    <w:name w:val="No List42112"/>
    <w:next w:val="a5"/>
    <w:uiPriority w:val="99"/>
    <w:semiHidden/>
    <w:unhideWhenUsed/>
    <w:rsid w:val="00D850CB"/>
  </w:style>
  <w:style w:type="numbering" w:customStyle="1" w:styleId="NoList211112">
    <w:name w:val="No List211112"/>
    <w:next w:val="a5"/>
    <w:uiPriority w:val="99"/>
    <w:semiHidden/>
    <w:unhideWhenUsed/>
    <w:rsid w:val="00D850CB"/>
  </w:style>
  <w:style w:type="numbering" w:customStyle="1" w:styleId="NoList311112">
    <w:name w:val="No List311112"/>
    <w:next w:val="a5"/>
    <w:uiPriority w:val="99"/>
    <w:semiHidden/>
    <w:unhideWhenUsed/>
    <w:rsid w:val="00D850CB"/>
  </w:style>
  <w:style w:type="numbering" w:customStyle="1" w:styleId="NoList411112">
    <w:name w:val="No List411112"/>
    <w:next w:val="a5"/>
    <w:uiPriority w:val="99"/>
    <w:semiHidden/>
    <w:unhideWhenUsed/>
    <w:rsid w:val="00D850CB"/>
  </w:style>
  <w:style w:type="numbering" w:customStyle="1" w:styleId="111112">
    <w:name w:val="无列表111112"/>
    <w:next w:val="a5"/>
    <w:semiHidden/>
    <w:rsid w:val="00D850CB"/>
  </w:style>
  <w:style w:type="numbering" w:customStyle="1" w:styleId="NoList1111112">
    <w:name w:val="No List1111112"/>
    <w:next w:val="a5"/>
    <w:uiPriority w:val="99"/>
    <w:semiHidden/>
    <w:unhideWhenUsed/>
    <w:rsid w:val="00D850CB"/>
  </w:style>
  <w:style w:type="numbering" w:customStyle="1" w:styleId="NoList121112">
    <w:name w:val="No List121112"/>
    <w:next w:val="a5"/>
    <w:uiPriority w:val="99"/>
    <w:semiHidden/>
    <w:unhideWhenUsed/>
    <w:rsid w:val="00D850CB"/>
  </w:style>
  <w:style w:type="numbering" w:customStyle="1" w:styleId="NoList221112">
    <w:name w:val="No List221112"/>
    <w:next w:val="a5"/>
    <w:uiPriority w:val="99"/>
    <w:semiHidden/>
    <w:unhideWhenUsed/>
    <w:rsid w:val="00D850CB"/>
  </w:style>
  <w:style w:type="numbering" w:customStyle="1" w:styleId="NoList321112">
    <w:name w:val="No List321112"/>
    <w:next w:val="a5"/>
    <w:uiPriority w:val="99"/>
    <w:semiHidden/>
    <w:unhideWhenUsed/>
    <w:rsid w:val="00D850CB"/>
  </w:style>
  <w:style w:type="numbering" w:customStyle="1" w:styleId="NoList1412">
    <w:name w:val="No List1412"/>
    <w:next w:val="a5"/>
    <w:uiPriority w:val="99"/>
    <w:semiHidden/>
    <w:unhideWhenUsed/>
    <w:rsid w:val="00D850CB"/>
  </w:style>
  <w:style w:type="numbering" w:customStyle="1" w:styleId="NoList1512">
    <w:name w:val="No List1512"/>
    <w:next w:val="a5"/>
    <w:uiPriority w:val="99"/>
    <w:semiHidden/>
    <w:unhideWhenUsed/>
    <w:rsid w:val="00D850CB"/>
  </w:style>
  <w:style w:type="numbering" w:customStyle="1" w:styleId="NoList2412">
    <w:name w:val="No List2412"/>
    <w:next w:val="a5"/>
    <w:uiPriority w:val="99"/>
    <w:semiHidden/>
    <w:unhideWhenUsed/>
    <w:rsid w:val="00D850CB"/>
  </w:style>
  <w:style w:type="numbering" w:customStyle="1" w:styleId="NoList3412">
    <w:name w:val="No List3412"/>
    <w:next w:val="a5"/>
    <w:uiPriority w:val="99"/>
    <w:semiHidden/>
    <w:unhideWhenUsed/>
    <w:rsid w:val="00D850CB"/>
  </w:style>
  <w:style w:type="numbering" w:customStyle="1" w:styleId="NoList4412">
    <w:name w:val="No List4412"/>
    <w:next w:val="a5"/>
    <w:uiPriority w:val="99"/>
    <w:semiHidden/>
    <w:unhideWhenUsed/>
    <w:rsid w:val="00D850CB"/>
  </w:style>
  <w:style w:type="numbering" w:customStyle="1" w:styleId="NoList5312">
    <w:name w:val="No List5312"/>
    <w:next w:val="a5"/>
    <w:uiPriority w:val="99"/>
    <w:semiHidden/>
    <w:unhideWhenUsed/>
    <w:rsid w:val="00D850CB"/>
  </w:style>
  <w:style w:type="numbering" w:customStyle="1" w:styleId="NoList6312">
    <w:name w:val="No List6312"/>
    <w:next w:val="a5"/>
    <w:uiPriority w:val="99"/>
    <w:semiHidden/>
    <w:unhideWhenUsed/>
    <w:rsid w:val="00D850CB"/>
  </w:style>
  <w:style w:type="numbering" w:customStyle="1" w:styleId="NoList7312">
    <w:name w:val="No List7312"/>
    <w:next w:val="a5"/>
    <w:uiPriority w:val="99"/>
    <w:semiHidden/>
    <w:unhideWhenUsed/>
    <w:rsid w:val="00D850CB"/>
  </w:style>
  <w:style w:type="numbering" w:customStyle="1" w:styleId="NoList8212">
    <w:name w:val="No List8212"/>
    <w:next w:val="a5"/>
    <w:uiPriority w:val="99"/>
    <w:semiHidden/>
    <w:unhideWhenUsed/>
    <w:rsid w:val="00D850CB"/>
  </w:style>
  <w:style w:type="numbering" w:customStyle="1" w:styleId="NoList9212">
    <w:name w:val="No List9212"/>
    <w:next w:val="a5"/>
    <w:uiPriority w:val="99"/>
    <w:semiHidden/>
    <w:unhideWhenUsed/>
    <w:rsid w:val="00D850CB"/>
  </w:style>
  <w:style w:type="numbering" w:customStyle="1" w:styleId="NoList11312">
    <w:name w:val="No List11312"/>
    <w:next w:val="a5"/>
    <w:uiPriority w:val="99"/>
    <w:semiHidden/>
    <w:unhideWhenUsed/>
    <w:rsid w:val="00D850CB"/>
  </w:style>
  <w:style w:type="numbering" w:customStyle="1" w:styleId="NoList21312">
    <w:name w:val="No List21312"/>
    <w:next w:val="a5"/>
    <w:uiPriority w:val="99"/>
    <w:semiHidden/>
    <w:unhideWhenUsed/>
    <w:rsid w:val="00D850CB"/>
  </w:style>
  <w:style w:type="numbering" w:customStyle="1" w:styleId="NoList31312">
    <w:name w:val="No List31312"/>
    <w:next w:val="a5"/>
    <w:uiPriority w:val="99"/>
    <w:semiHidden/>
    <w:unhideWhenUsed/>
    <w:rsid w:val="00D850CB"/>
  </w:style>
  <w:style w:type="numbering" w:customStyle="1" w:styleId="NoList41312">
    <w:name w:val="No List41312"/>
    <w:next w:val="a5"/>
    <w:uiPriority w:val="99"/>
    <w:semiHidden/>
    <w:unhideWhenUsed/>
    <w:rsid w:val="00D850CB"/>
  </w:style>
  <w:style w:type="numbering" w:customStyle="1" w:styleId="NoList51212">
    <w:name w:val="No List51212"/>
    <w:next w:val="a5"/>
    <w:uiPriority w:val="99"/>
    <w:semiHidden/>
    <w:unhideWhenUsed/>
    <w:rsid w:val="00D850CB"/>
  </w:style>
  <w:style w:type="numbering" w:customStyle="1" w:styleId="NoList61212">
    <w:name w:val="No List61212"/>
    <w:next w:val="a5"/>
    <w:uiPriority w:val="99"/>
    <w:semiHidden/>
    <w:unhideWhenUsed/>
    <w:rsid w:val="00D850CB"/>
  </w:style>
  <w:style w:type="numbering" w:customStyle="1" w:styleId="NoList71212">
    <w:name w:val="No List71212"/>
    <w:next w:val="a5"/>
    <w:uiPriority w:val="99"/>
    <w:semiHidden/>
    <w:unhideWhenUsed/>
    <w:rsid w:val="00D850CB"/>
  </w:style>
  <w:style w:type="numbering" w:customStyle="1" w:styleId="NoList81212">
    <w:name w:val="No List81212"/>
    <w:next w:val="a5"/>
    <w:uiPriority w:val="99"/>
    <w:semiHidden/>
    <w:unhideWhenUsed/>
    <w:rsid w:val="00D850CB"/>
  </w:style>
  <w:style w:type="numbering" w:customStyle="1" w:styleId="NoList91112">
    <w:name w:val="No List91112"/>
    <w:next w:val="a5"/>
    <w:uiPriority w:val="99"/>
    <w:semiHidden/>
    <w:unhideWhenUsed/>
    <w:rsid w:val="00D850CB"/>
  </w:style>
  <w:style w:type="numbering" w:customStyle="1" w:styleId="LFO19212">
    <w:name w:val="LFO19212"/>
    <w:basedOn w:val="a5"/>
    <w:rsid w:val="00D850CB"/>
  </w:style>
  <w:style w:type="numbering" w:customStyle="1" w:styleId="NoList10112">
    <w:name w:val="No List10112"/>
    <w:next w:val="a5"/>
    <w:uiPriority w:val="99"/>
    <w:semiHidden/>
    <w:unhideWhenUsed/>
    <w:rsid w:val="00D850CB"/>
  </w:style>
  <w:style w:type="numbering" w:customStyle="1" w:styleId="LFO191112">
    <w:name w:val="LFO191112"/>
    <w:basedOn w:val="a5"/>
    <w:rsid w:val="00D850CB"/>
  </w:style>
  <w:style w:type="numbering" w:customStyle="1" w:styleId="NoList12312">
    <w:name w:val="No List12312"/>
    <w:next w:val="a5"/>
    <w:uiPriority w:val="99"/>
    <w:semiHidden/>
    <w:rsid w:val="00D850CB"/>
  </w:style>
  <w:style w:type="numbering" w:customStyle="1" w:styleId="NoList111312">
    <w:name w:val="No List111312"/>
    <w:next w:val="a5"/>
    <w:uiPriority w:val="99"/>
    <w:semiHidden/>
    <w:unhideWhenUsed/>
    <w:rsid w:val="00D850CB"/>
  </w:style>
  <w:style w:type="numbering" w:customStyle="1" w:styleId="13120">
    <w:name w:val="无列表1312"/>
    <w:next w:val="a5"/>
    <w:semiHidden/>
    <w:rsid w:val="00D850CB"/>
  </w:style>
  <w:style w:type="numbering" w:customStyle="1" w:styleId="13121">
    <w:name w:val="リストなし1312"/>
    <w:next w:val="a5"/>
    <w:uiPriority w:val="99"/>
    <w:semiHidden/>
    <w:unhideWhenUsed/>
    <w:rsid w:val="00D850CB"/>
  </w:style>
  <w:style w:type="numbering" w:customStyle="1" w:styleId="11312">
    <w:name w:val="无列表11312"/>
    <w:next w:val="a5"/>
    <w:semiHidden/>
    <w:rsid w:val="00D850CB"/>
  </w:style>
  <w:style w:type="numbering" w:customStyle="1" w:styleId="112120">
    <w:name w:val="リストなし11212"/>
    <w:next w:val="a5"/>
    <w:uiPriority w:val="99"/>
    <w:semiHidden/>
    <w:unhideWhenUsed/>
    <w:rsid w:val="00D850CB"/>
  </w:style>
  <w:style w:type="numbering" w:customStyle="1" w:styleId="NoList22312">
    <w:name w:val="No List22312"/>
    <w:next w:val="a5"/>
    <w:uiPriority w:val="99"/>
    <w:semiHidden/>
    <w:unhideWhenUsed/>
    <w:rsid w:val="00D850CB"/>
  </w:style>
  <w:style w:type="numbering" w:customStyle="1" w:styleId="NoList32312">
    <w:name w:val="No List32312"/>
    <w:next w:val="a5"/>
    <w:uiPriority w:val="99"/>
    <w:semiHidden/>
    <w:unhideWhenUsed/>
    <w:rsid w:val="00D850CB"/>
  </w:style>
  <w:style w:type="numbering" w:customStyle="1" w:styleId="NoList42212">
    <w:name w:val="No List42212"/>
    <w:next w:val="a5"/>
    <w:uiPriority w:val="99"/>
    <w:semiHidden/>
    <w:unhideWhenUsed/>
    <w:rsid w:val="00D850CB"/>
  </w:style>
  <w:style w:type="numbering" w:customStyle="1" w:styleId="NoList211212">
    <w:name w:val="No List211212"/>
    <w:next w:val="a5"/>
    <w:uiPriority w:val="99"/>
    <w:semiHidden/>
    <w:unhideWhenUsed/>
    <w:rsid w:val="00D850CB"/>
  </w:style>
  <w:style w:type="numbering" w:customStyle="1" w:styleId="NoList311212">
    <w:name w:val="No List311212"/>
    <w:next w:val="a5"/>
    <w:uiPriority w:val="99"/>
    <w:semiHidden/>
    <w:unhideWhenUsed/>
    <w:rsid w:val="00D850CB"/>
  </w:style>
  <w:style w:type="numbering" w:customStyle="1" w:styleId="NoList411212">
    <w:name w:val="No List411212"/>
    <w:next w:val="a5"/>
    <w:uiPriority w:val="99"/>
    <w:semiHidden/>
    <w:unhideWhenUsed/>
    <w:rsid w:val="00D850CB"/>
  </w:style>
  <w:style w:type="numbering" w:customStyle="1" w:styleId="111212">
    <w:name w:val="无列表111212"/>
    <w:next w:val="a5"/>
    <w:semiHidden/>
    <w:rsid w:val="00D850CB"/>
  </w:style>
  <w:style w:type="numbering" w:customStyle="1" w:styleId="NoList1111212">
    <w:name w:val="No List1111212"/>
    <w:next w:val="a5"/>
    <w:uiPriority w:val="99"/>
    <w:semiHidden/>
    <w:unhideWhenUsed/>
    <w:rsid w:val="00D850CB"/>
  </w:style>
  <w:style w:type="numbering" w:customStyle="1" w:styleId="NoList121212">
    <w:name w:val="No List121212"/>
    <w:next w:val="a5"/>
    <w:uiPriority w:val="99"/>
    <w:semiHidden/>
    <w:unhideWhenUsed/>
    <w:rsid w:val="00D850CB"/>
  </w:style>
  <w:style w:type="numbering" w:customStyle="1" w:styleId="NoList221212">
    <w:name w:val="No List221212"/>
    <w:next w:val="a5"/>
    <w:uiPriority w:val="99"/>
    <w:semiHidden/>
    <w:unhideWhenUsed/>
    <w:rsid w:val="00D850CB"/>
  </w:style>
  <w:style w:type="numbering" w:customStyle="1" w:styleId="NoList321212">
    <w:name w:val="No List321212"/>
    <w:next w:val="a5"/>
    <w:uiPriority w:val="99"/>
    <w:semiHidden/>
    <w:unhideWhenUsed/>
    <w:rsid w:val="00D850CB"/>
  </w:style>
  <w:style w:type="numbering" w:customStyle="1" w:styleId="NoList1612">
    <w:name w:val="No List1612"/>
    <w:next w:val="a5"/>
    <w:uiPriority w:val="99"/>
    <w:semiHidden/>
    <w:unhideWhenUsed/>
    <w:rsid w:val="00D850CB"/>
  </w:style>
  <w:style w:type="numbering" w:customStyle="1" w:styleId="NoList1712">
    <w:name w:val="No List1712"/>
    <w:next w:val="a5"/>
    <w:uiPriority w:val="99"/>
    <w:semiHidden/>
    <w:unhideWhenUsed/>
    <w:rsid w:val="00D850CB"/>
  </w:style>
  <w:style w:type="numbering" w:customStyle="1" w:styleId="NoList2512">
    <w:name w:val="No List2512"/>
    <w:next w:val="a5"/>
    <w:uiPriority w:val="99"/>
    <w:semiHidden/>
    <w:unhideWhenUsed/>
    <w:rsid w:val="00D850CB"/>
  </w:style>
  <w:style w:type="numbering" w:customStyle="1" w:styleId="NoList3512">
    <w:name w:val="No List3512"/>
    <w:next w:val="a5"/>
    <w:uiPriority w:val="99"/>
    <w:semiHidden/>
    <w:unhideWhenUsed/>
    <w:rsid w:val="00D850CB"/>
  </w:style>
  <w:style w:type="numbering" w:customStyle="1" w:styleId="NoList4512">
    <w:name w:val="No List4512"/>
    <w:next w:val="a5"/>
    <w:uiPriority w:val="99"/>
    <w:semiHidden/>
    <w:unhideWhenUsed/>
    <w:rsid w:val="00D850CB"/>
  </w:style>
  <w:style w:type="numbering" w:customStyle="1" w:styleId="NoList5412">
    <w:name w:val="No List5412"/>
    <w:next w:val="a5"/>
    <w:uiPriority w:val="99"/>
    <w:semiHidden/>
    <w:unhideWhenUsed/>
    <w:rsid w:val="00D850CB"/>
  </w:style>
  <w:style w:type="numbering" w:customStyle="1" w:styleId="NoList6412">
    <w:name w:val="No List6412"/>
    <w:next w:val="a5"/>
    <w:uiPriority w:val="99"/>
    <w:semiHidden/>
    <w:unhideWhenUsed/>
    <w:rsid w:val="00D850CB"/>
  </w:style>
  <w:style w:type="numbering" w:customStyle="1" w:styleId="NoList7412">
    <w:name w:val="No List7412"/>
    <w:next w:val="a5"/>
    <w:uiPriority w:val="99"/>
    <w:semiHidden/>
    <w:unhideWhenUsed/>
    <w:rsid w:val="00D850CB"/>
  </w:style>
  <w:style w:type="numbering" w:customStyle="1" w:styleId="NoList8312">
    <w:name w:val="No List8312"/>
    <w:next w:val="a5"/>
    <w:uiPriority w:val="99"/>
    <w:semiHidden/>
    <w:unhideWhenUsed/>
    <w:rsid w:val="00D850CB"/>
  </w:style>
  <w:style w:type="numbering" w:customStyle="1" w:styleId="NoList9312">
    <w:name w:val="No List9312"/>
    <w:next w:val="a5"/>
    <w:uiPriority w:val="99"/>
    <w:semiHidden/>
    <w:unhideWhenUsed/>
    <w:rsid w:val="00D850CB"/>
  </w:style>
  <w:style w:type="numbering" w:customStyle="1" w:styleId="NoList11412">
    <w:name w:val="No List11412"/>
    <w:next w:val="a5"/>
    <w:uiPriority w:val="99"/>
    <w:semiHidden/>
    <w:unhideWhenUsed/>
    <w:rsid w:val="00D850CB"/>
  </w:style>
  <w:style w:type="numbering" w:customStyle="1" w:styleId="NoList21412">
    <w:name w:val="No List21412"/>
    <w:next w:val="a5"/>
    <w:uiPriority w:val="99"/>
    <w:semiHidden/>
    <w:unhideWhenUsed/>
    <w:rsid w:val="00D850CB"/>
  </w:style>
  <w:style w:type="numbering" w:customStyle="1" w:styleId="NoList31412">
    <w:name w:val="No List31412"/>
    <w:next w:val="a5"/>
    <w:uiPriority w:val="99"/>
    <w:semiHidden/>
    <w:unhideWhenUsed/>
    <w:rsid w:val="00D850CB"/>
  </w:style>
  <w:style w:type="numbering" w:customStyle="1" w:styleId="NoList41412">
    <w:name w:val="No List41412"/>
    <w:next w:val="a5"/>
    <w:uiPriority w:val="99"/>
    <w:semiHidden/>
    <w:unhideWhenUsed/>
    <w:rsid w:val="00D850CB"/>
  </w:style>
  <w:style w:type="numbering" w:customStyle="1" w:styleId="NoList51312">
    <w:name w:val="No List51312"/>
    <w:next w:val="a5"/>
    <w:uiPriority w:val="99"/>
    <w:semiHidden/>
    <w:unhideWhenUsed/>
    <w:rsid w:val="00D850CB"/>
  </w:style>
  <w:style w:type="numbering" w:customStyle="1" w:styleId="NoList61312">
    <w:name w:val="No List61312"/>
    <w:next w:val="a5"/>
    <w:uiPriority w:val="99"/>
    <w:semiHidden/>
    <w:unhideWhenUsed/>
    <w:rsid w:val="00D850CB"/>
  </w:style>
  <w:style w:type="numbering" w:customStyle="1" w:styleId="NoList71312">
    <w:name w:val="No List71312"/>
    <w:next w:val="a5"/>
    <w:uiPriority w:val="99"/>
    <w:semiHidden/>
    <w:unhideWhenUsed/>
    <w:rsid w:val="00D850CB"/>
  </w:style>
  <w:style w:type="numbering" w:customStyle="1" w:styleId="NoList81312">
    <w:name w:val="No List81312"/>
    <w:next w:val="a5"/>
    <w:uiPriority w:val="99"/>
    <w:semiHidden/>
    <w:unhideWhenUsed/>
    <w:rsid w:val="00D850CB"/>
  </w:style>
  <w:style w:type="numbering" w:customStyle="1" w:styleId="NoList91212">
    <w:name w:val="No List91212"/>
    <w:next w:val="a5"/>
    <w:uiPriority w:val="99"/>
    <w:semiHidden/>
    <w:unhideWhenUsed/>
    <w:rsid w:val="00D850CB"/>
  </w:style>
  <w:style w:type="numbering" w:customStyle="1" w:styleId="LFO19312">
    <w:name w:val="LFO19312"/>
    <w:basedOn w:val="a5"/>
    <w:rsid w:val="00D850CB"/>
  </w:style>
  <w:style w:type="numbering" w:customStyle="1" w:styleId="NoList10212">
    <w:name w:val="No List10212"/>
    <w:next w:val="a5"/>
    <w:uiPriority w:val="99"/>
    <w:semiHidden/>
    <w:unhideWhenUsed/>
    <w:rsid w:val="00D850CB"/>
  </w:style>
  <w:style w:type="numbering" w:customStyle="1" w:styleId="LFO191212">
    <w:name w:val="LFO191212"/>
    <w:basedOn w:val="a5"/>
    <w:rsid w:val="00D850CB"/>
  </w:style>
  <w:style w:type="numbering" w:customStyle="1" w:styleId="NoList12412">
    <w:name w:val="No List12412"/>
    <w:next w:val="a5"/>
    <w:uiPriority w:val="99"/>
    <w:semiHidden/>
    <w:rsid w:val="00D850CB"/>
  </w:style>
  <w:style w:type="numbering" w:customStyle="1" w:styleId="NoList111412">
    <w:name w:val="No List111412"/>
    <w:next w:val="a5"/>
    <w:uiPriority w:val="99"/>
    <w:semiHidden/>
    <w:unhideWhenUsed/>
    <w:rsid w:val="00D850CB"/>
  </w:style>
  <w:style w:type="numbering" w:customStyle="1" w:styleId="14120">
    <w:name w:val="无列表1412"/>
    <w:next w:val="a5"/>
    <w:semiHidden/>
    <w:rsid w:val="00D850CB"/>
  </w:style>
  <w:style w:type="numbering" w:customStyle="1" w:styleId="14121">
    <w:name w:val="リストなし1412"/>
    <w:next w:val="a5"/>
    <w:uiPriority w:val="99"/>
    <w:semiHidden/>
    <w:unhideWhenUsed/>
    <w:rsid w:val="00D850CB"/>
  </w:style>
  <w:style w:type="numbering" w:customStyle="1" w:styleId="11412">
    <w:name w:val="无列表11412"/>
    <w:next w:val="a5"/>
    <w:semiHidden/>
    <w:rsid w:val="00D850CB"/>
  </w:style>
  <w:style w:type="numbering" w:customStyle="1" w:styleId="113120">
    <w:name w:val="リストなし11312"/>
    <w:next w:val="a5"/>
    <w:uiPriority w:val="99"/>
    <w:semiHidden/>
    <w:unhideWhenUsed/>
    <w:rsid w:val="00D850CB"/>
  </w:style>
  <w:style w:type="numbering" w:customStyle="1" w:styleId="NoList22412">
    <w:name w:val="No List22412"/>
    <w:next w:val="a5"/>
    <w:uiPriority w:val="99"/>
    <w:semiHidden/>
    <w:unhideWhenUsed/>
    <w:rsid w:val="00D850CB"/>
  </w:style>
  <w:style w:type="numbering" w:customStyle="1" w:styleId="NoList32412">
    <w:name w:val="No List32412"/>
    <w:next w:val="a5"/>
    <w:uiPriority w:val="99"/>
    <w:semiHidden/>
    <w:unhideWhenUsed/>
    <w:rsid w:val="00D850CB"/>
  </w:style>
  <w:style w:type="numbering" w:customStyle="1" w:styleId="NoList42312">
    <w:name w:val="No List42312"/>
    <w:next w:val="a5"/>
    <w:uiPriority w:val="99"/>
    <w:semiHidden/>
    <w:unhideWhenUsed/>
    <w:rsid w:val="00D850CB"/>
  </w:style>
  <w:style w:type="numbering" w:customStyle="1" w:styleId="NoList211312">
    <w:name w:val="No List211312"/>
    <w:next w:val="a5"/>
    <w:uiPriority w:val="99"/>
    <w:semiHidden/>
    <w:unhideWhenUsed/>
    <w:rsid w:val="00D850CB"/>
  </w:style>
  <w:style w:type="numbering" w:customStyle="1" w:styleId="NoList311312">
    <w:name w:val="No List311312"/>
    <w:next w:val="a5"/>
    <w:uiPriority w:val="99"/>
    <w:semiHidden/>
    <w:unhideWhenUsed/>
    <w:rsid w:val="00D850CB"/>
  </w:style>
  <w:style w:type="numbering" w:customStyle="1" w:styleId="NoList411312">
    <w:name w:val="No List411312"/>
    <w:next w:val="a5"/>
    <w:uiPriority w:val="99"/>
    <w:semiHidden/>
    <w:unhideWhenUsed/>
    <w:rsid w:val="00D850CB"/>
  </w:style>
  <w:style w:type="numbering" w:customStyle="1" w:styleId="111312">
    <w:name w:val="无列表111312"/>
    <w:next w:val="a5"/>
    <w:semiHidden/>
    <w:rsid w:val="00D850CB"/>
  </w:style>
  <w:style w:type="numbering" w:customStyle="1" w:styleId="NoList1111312">
    <w:name w:val="No List1111312"/>
    <w:next w:val="a5"/>
    <w:uiPriority w:val="99"/>
    <w:semiHidden/>
    <w:unhideWhenUsed/>
    <w:rsid w:val="00D850CB"/>
  </w:style>
  <w:style w:type="numbering" w:customStyle="1" w:styleId="NoList121312">
    <w:name w:val="No List121312"/>
    <w:next w:val="a5"/>
    <w:uiPriority w:val="99"/>
    <w:semiHidden/>
    <w:unhideWhenUsed/>
    <w:rsid w:val="00D850CB"/>
  </w:style>
  <w:style w:type="numbering" w:customStyle="1" w:styleId="NoList221312">
    <w:name w:val="No List221312"/>
    <w:next w:val="a5"/>
    <w:uiPriority w:val="99"/>
    <w:semiHidden/>
    <w:unhideWhenUsed/>
    <w:rsid w:val="00D850CB"/>
  </w:style>
  <w:style w:type="numbering" w:customStyle="1" w:styleId="NoList321312">
    <w:name w:val="No List321312"/>
    <w:next w:val="a5"/>
    <w:uiPriority w:val="99"/>
    <w:semiHidden/>
    <w:unhideWhenUsed/>
    <w:rsid w:val="00D850CB"/>
  </w:style>
  <w:style w:type="table" w:customStyle="1" w:styleId="2310">
    <w:name w:val="网格型23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850CB"/>
    <w:rPr>
      <w:rFonts w:ascii="Times New Roman" w:eastAsia="MS Mincho" w:hAnsi="Times New Roman"/>
      <w:lang w:eastAsia="en-US"/>
    </w:rPr>
    <w:tblPr/>
  </w:style>
  <w:style w:type="table" w:customStyle="1" w:styleId="Tabellengitternetz11122">
    <w:name w:val="Tabellengitternetz11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D850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D850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D850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D850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D850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D850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D850C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D850CB"/>
  </w:style>
  <w:style w:type="numbering" w:customStyle="1" w:styleId="NoList3111111">
    <w:name w:val="No List3111111"/>
    <w:next w:val="a5"/>
    <w:uiPriority w:val="99"/>
    <w:semiHidden/>
    <w:unhideWhenUsed/>
    <w:rsid w:val="00D850CB"/>
  </w:style>
  <w:style w:type="numbering" w:customStyle="1" w:styleId="NoList4111111">
    <w:name w:val="No List4111111"/>
    <w:next w:val="a5"/>
    <w:uiPriority w:val="99"/>
    <w:semiHidden/>
    <w:unhideWhenUsed/>
    <w:rsid w:val="00D850CB"/>
  </w:style>
  <w:style w:type="numbering" w:customStyle="1" w:styleId="NoList11111111">
    <w:name w:val="No List11111111"/>
    <w:next w:val="a5"/>
    <w:uiPriority w:val="99"/>
    <w:semiHidden/>
    <w:unhideWhenUsed/>
    <w:rsid w:val="00D850CB"/>
  </w:style>
  <w:style w:type="numbering" w:customStyle="1" w:styleId="NoList1211111">
    <w:name w:val="No List1211111"/>
    <w:next w:val="a5"/>
    <w:uiPriority w:val="99"/>
    <w:semiHidden/>
    <w:unhideWhenUsed/>
    <w:rsid w:val="00D850CB"/>
  </w:style>
  <w:style w:type="numbering" w:customStyle="1" w:styleId="LFO1911111">
    <w:name w:val="LFO1911111"/>
    <w:basedOn w:val="a5"/>
    <w:rsid w:val="00D850CB"/>
  </w:style>
  <w:style w:type="numbering" w:customStyle="1" w:styleId="KeineListe1">
    <w:name w:val="Keine Liste1"/>
    <w:next w:val="a5"/>
    <w:uiPriority w:val="99"/>
    <w:semiHidden/>
    <w:unhideWhenUsed/>
    <w:rsid w:val="00D850CB"/>
  </w:style>
  <w:style w:type="table" w:customStyle="1" w:styleId="Tabellenraster1">
    <w:name w:val="Tabellenraster1"/>
    <w:basedOn w:val="a4"/>
    <w:next w:val="afb"/>
    <w:qFormat/>
    <w:rsid w:val="00D850C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D850CB"/>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850CB"/>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850CB"/>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D850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850CB"/>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850CB"/>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D850CB"/>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D850CB"/>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D850CB"/>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D850CB"/>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D850CB"/>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D850CB"/>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D850CB"/>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D850CB"/>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D850CB"/>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D850CB"/>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D850CB"/>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D850CB"/>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D850CB"/>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D850CB"/>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D850CB"/>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D850CB"/>
    <w:rPr>
      <w:rFonts w:ascii="Tms Rmn"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D850CB"/>
    <w:rPr>
      <w:rFonts w:ascii="Times New Roman" w:hAnsi="Times New Roman"/>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D850CB"/>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D850CB"/>
    <w:rPr>
      <w:color w:val="808080"/>
    </w:rPr>
  </w:style>
  <w:style w:type="paragraph" w:customStyle="1" w:styleId="DunkleListe-Akzent31">
    <w:name w:val="Dunkle Liste - Akzent 31"/>
    <w:hidden/>
    <w:uiPriority w:val="99"/>
    <w:semiHidden/>
    <w:qFormat/>
    <w:rsid w:val="00D850CB"/>
    <w:rPr>
      <w:rFonts w:ascii="Calibri" w:eastAsia="宋体" w:hAnsi="Calibri"/>
      <w:sz w:val="22"/>
      <w:szCs w:val="22"/>
    </w:rPr>
  </w:style>
  <w:style w:type="paragraph" w:customStyle="1" w:styleId="afffff">
    <w:name w:val="段"/>
    <w:uiPriority w:val="99"/>
    <w:qFormat/>
    <w:rsid w:val="00D850CB"/>
    <w:pPr>
      <w:autoSpaceDE w:val="0"/>
      <w:autoSpaceDN w:val="0"/>
      <w:ind w:firstLineChars="200" w:firstLine="200"/>
      <w:jc w:val="both"/>
    </w:pPr>
    <w:rPr>
      <w:rFonts w:ascii="宋体" w:eastAsia="宋体" w:hAnsi="Times New Roman"/>
      <w:noProof/>
      <w:sz w:val="21"/>
    </w:rPr>
  </w:style>
  <w:style w:type="paragraph" w:customStyle="1" w:styleId="HelleListe-Akzent31">
    <w:name w:val="Helle Liste - Akzent 31"/>
    <w:hidden/>
    <w:uiPriority w:val="71"/>
    <w:qFormat/>
    <w:rsid w:val="00D850CB"/>
    <w:rPr>
      <w:rFonts w:ascii="Arial" w:eastAsia="宋体" w:hAnsi="Arial" w:cs="Arial"/>
      <w:sz w:val="22"/>
      <w:szCs w:val="22"/>
    </w:rPr>
  </w:style>
  <w:style w:type="character" w:customStyle="1" w:styleId="c-phonebook-results-content">
    <w:name w:val="c-phonebook-results-content"/>
    <w:basedOn w:val="a3"/>
    <w:qFormat/>
    <w:rsid w:val="00D850CB"/>
  </w:style>
  <w:style w:type="character" w:styleId="HTML4">
    <w:name w:val="HTML Acronym"/>
    <w:basedOn w:val="a3"/>
    <w:uiPriority w:val="99"/>
    <w:unhideWhenUsed/>
    <w:qFormat/>
    <w:rsid w:val="00D850CB"/>
  </w:style>
  <w:style w:type="table" w:styleId="afffff0">
    <w:name w:val="Light List"/>
    <w:basedOn w:val="a4"/>
    <w:uiPriority w:val="61"/>
    <w:qFormat/>
    <w:rsid w:val="00D850CB"/>
    <w:rPr>
      <w:rFonts w:asciiTheme="minorHAnsi"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D850CB"/>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D850CB"/>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D850CB"/>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D850CB"/>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D850CB"/>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D850CB"/>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D850CB"/>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D850CB"/>
    <w:rPr>
      <w:rFonts w:ascii="Times New Roman" w:hAnsi="Times New Roman"/>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D850CB"/>
    <w:rPr>
      <w:rFonts w:ascii="Times New Roman" w:hAnsi="Times New Roman"/>
      <w:lang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D850CB"/>
    <w:rPr>
      <w:rFonts w:ascii="Times New Roman" w:hAnsi="Times New Roman"/>
      <w:lang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D850CB"/>
    <w:rPr>
      <w:rFonts w:ascii="Times New Roman" w:eastAsia="MS Mincho" w:hAnsi="Times New Roman"/>
      <w:lang w:eastAsia="en-US"/>
    </w:rPr>
    <w:tblPr/>
  </w:style>
  <w:style w:type="table" w:customStyle="1" w:styleId="TableGrid67">
    <w:name w:val="Table Grid67"/>
    <w:basedOn w:val="a4"/>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850CB"/>
    <w:rPr>
      <w:rFonts w:ascii="Times New Roman" w:eastAsia="MS Mincho" w:hAnsi="Times New Roman"/>
      <w:lang w:eastAsia="en-US"/>
    </w:rPr>
    <w:tblPr/>
  </w:style>
  <w:style w:type="table" w:customStyle="1" w:styleId="Tabellengitternetz123">
    <w:name w:val="Tabellengitternetz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D850CB"/>
    <w:rPr>
      <w:rFonts w:ascii="Times New Roman" w:eastAsia="MS Mincho" w:hAnsi="Times New Roman"/>
      <w:lang w:eastAsia="en-US"/>
    </w:rPr>
    <w:tblPr/>
  </w:style>
  <w:style w:type="table" w:customStyle="1" w:styleId="Tabellengitternetz11123">
    <w:name w:val="Tabellengitternetz11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D850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D850C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D850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D850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D850C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D850C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D850CB"/>
    <w:rPr>
      <w:rFonts w:ascii="Times New Roman" w:eastAsia="MS Mincho" w:hAnsi="Times New Roman"/>
      <w:lang w:eastAsia="en-US"/>
    </w:rPr>
    <w:tblPr/>
  </w:style>
  <w:style w:type="table" w:customStyle="1" w:styleId="TableGrid7151">
    <w:name w:val="Table Grid715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D850CB"/>
    <w:rPr>
      <w:rFonts w:ascii="Times New Roman" w:eastAsia="MS Mincho" w:hAnsi="Times New Roman"/>
      <w:lang w:eastAsia="en-US"/>
    </w:rPr>
    <w:tblPr/>
  </w:style>
  <w:style w:type="table" w:customStyle="1" w:styleId="TableGrid7651">
    <w:name w:val="Table Grid765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850CB"/>
    <w:rPr>
      <w:rFonts w:ascii="Times New Roman" w:eastAsia="MS Mincho" w:hAnsi="Times New Roman"/>
      <w:lang w:eastAsia="en-US"/>
    </w:rPr>
    <w:tblPr/>
  </w:style>
  <w:style w:type="table" w:customStyle="1" w:styleId="Tabellengitternetz111211">
    <w:name w:val="Tabellengitternetz11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D850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D850C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D850C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D850C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D850C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D850C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D850CB"/>
    <w:rPr>
      <w:rFonts w:ascii="Times New Roman" w:eastAsia="MS Mincho" w:hAnsi="Times New Roman"/>
      <w:lang w:eastAsia="en-US"/>
    </w:rPr>
    <w:tblPr/>
  </w:style>
  <w:style w:type="table" w:customStyle="1" w:styleId="TableGrid661">
    <w:name w:val="Table Grid661"/>
    <w:basedOn w:val="a4"/>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D850C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850CB"/>
    <w:rPr>
      <w:rFonts w:ascii="Times New Roman" w:eastAsia="MS Mincho" w:hAnsi="Times New Roman"/>
      <w:lang w:eastAsia="en-US"/>
    </w:rPr>
    <w:tblPr/>
  </w:style>
  <w:style w:type="table" w:customStyle="1" w:styleId="TableGrid7661">
    <w:name w:val="Table Grid7661"/>
    <w:basedOn w:val="a4"/>
    <w:uiPriority w:val="39"/>
    <w:qFormat/>
    <w:rsid w:val="00D850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850C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D850C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D850C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D850C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D850C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D850CB"/>
    <w:rPr>
      <w:rFonts w:ascii="Times New Roman" w:eastAsia="Batang" w:hAnsi="Times New Roman"/>
      <w:lang w:val="en-GB" w:eastAsia="en-US"/>
    </w:rPr>
  </w:style>
  <w:style w:type="paragraph" w:customStyle="1" w:styleId="h7">
    <w:name w:val="h7"/>
    <w:basedOn w:val="H6"/>
    <w:qFormat/>
    <w:rsid w:val="00D850CB"/>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D850CB"/>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D850CB"/>
  </w:style>
  <w:style w:type="table" w:customStyle="1" w:styleId="TableGrid542">
    <w:name w:val="Table Grid542"/>
    <w:basedOn w:val="a4"/>
    <w:uiPriority w:val="39"/>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D850C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D850C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D850C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D850C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D850CB"/>
  </w:style>
  <w:style w:type="numbering" w:customStyle="1" w:styleId="NoList20">
    <w:name w:val="No List20"/>
    <w:next w:val="a5"/>
    <w:uiPriority w:val="99"/>
    <w:semiHidden/>
    <w:unhideWhenUsed/>
    <w:rsid w:val="00D850CB"/>
  </w:style>
  <w:style w:type="numbering" w:customStyle="1" w:styleId="NoList117">
    <w:name w:val="No List117"/>
    <w:next w:val="a5"/>
    <w:uiPriority w:val="99"/>
    <w:semiHidden/>
    <w:unhideWhenUsed/>
    <w:rsid w:val="00D850CB"/>
  </w:style>
  <w:style w:type="numbering" w:customStyle="1" w:styleId="NoList28">
    <w:name w:val="No List28"/>
    <w:next w:val="a5"/>
    <w:uiPriority w:val="99"/>
    <w:semiHidden/>
    <w:unhideWhenUsed/>
    <w:rsid w:val="00D850CB"/>
  </w:style>
  <w:style w:type="numbering" w:customStyle="1" w:styleId="NoList38">
    <w:name w:val="No List38"/>
    <w:next w:val="a5"/>
    <w:uiPriority w:val="99"/>
    <w:semiHidden/>
    <w:unhideWhenUsed/>
    <w:rsid w:val="00D850CB"/>
  </w:style>
  <w:style w:type="numbering" w:customStyle="1" w:styleId="NoList48">
    <w:name w:val="No List48"/>
    <w:next w:val="a5"/>
    <w:uiPriority w:val="99"/>
    <w:semiHidden/>
    <w:unhideWhenUsed/>
    <w:rsid w:val="00D850CB"/>
  </w:style>
  <w:style w:type="numbering" w:customStyle="1" w:styleId="NoList57">
    <w:name w:val="No List57"/>
    <w:next w:val="a5"/>
    <w:uiPriority w:val="99"/>
    <w:semiHidden/>
    <w:unhideWhenUsed/>
    <w:rsid w:val="00D850CB"/>
  </w:style>
  <w:style w:type="numbering" w:customStyle="1" w:styleId="NoList118">
    <w:name w:val="No List118"/>
    <w:next w:val="a5"/>
    <w:uiPriority w:val="99"/>
    <w:semiHidden/>
    <w:unhideWhenUsed/>
    <w:rsid w:val="00D850CB"/>
  </w:style>
  <w:style w:type="numbering" w:customStyle="1" w:styleId="NoList217">
    <w:name w:val="No List217"/>
    <w:next w:val="a5"/>
    <w:uiPriority w:val="99"/>
    <w:semiHidden/>
    <w:unhideWhenUsed/>
    <w:rsid w:val="00D850CB"/>
  </w:style>
  <w:style w:type="numbering" w:customStyle="1" w:styleId="NoList317">
    <w:name w:val="No List317"/>
    <w:next w:val="a5"/>
    <w:uiPriority w:val="99"/>
    <w:semiHidden/>
    <w:unhideWhenUsed/>
    <w:rsid w:val="00D850CB"/>
  </w:style>
  <w:style w:type="numbering" w:customStyle="1" w:styleId="NoList417">
    <w:name w:val="No List417"/>
    <w:next w:val="a5"/>
    <w:uiPriority w:val="99"/>
    <w:semiHidden/>
    <w:unhideWhenUsed/>
    <w:rsid w:val="00D850CB"/>
  </w:style>
  <w:style w:type="numbering" w:customStyle="1" w:styleId="NoList67">
    <w:name w:val="No List67"/>
    <w:next w:val="a5"/>
    <w:uiPriority w:val="99"/>
    <w:semiHidden/>
    <w:unhideWhenUsed/>
    <w:rsid w:val="00D850CB"/>
  </w:style>
  <w:style w:type="numbering" w:customStyle="1" w:styleId="171">
    <w:name w:val="无列表17"/>
    <w:next w:val="a5"/>
    <w:semiHidden/>
    <w:rsid w:val="00D850CB"/>
  </w:style>
  <w:style w:type="numbering" w:customStyle="1" w:styleId="172">
    <w:name w:val="リストなし17"/>
    <w:next w:val="a5"/>
    <w:uiPriority w:val="99"/>
    <w:semiHidden/>
    <w:unhideWhenUsed/>
    <w:rsid w:val="00D850CB"/>
  </w:style>
  <w:style w:type="numbering" w:customStyle="1" w:styleId="1170">
    <w:name w:val="无列表117"/>
    <w:next w:val="a5"/>
    <w:semiHidden/>
    <w:rsid w:val="00D850CB"/>
  </w:style>
  <w:style w:type="numbering" w:customStyle="1" w:styleId="1161">
    <w:name w:val="リストなし116"/>
    <w:next w:val="a5"/>
    <w:uiPriority w:val="99"/>
    <w:semiHidden/>
    <w:unhideWhenUsed/>
    <w:rsid w:val="00D850CB"/>
  </w:style>
  <w:style w:type="numbering" w:customStyle="1" w:styleId="NoList1117">
    <w:name w:val="No List1117"/>
    <w:next w:val="a5"/>
    <w:uiPriority w:val="99"/>
    <w:semiHidden/>
    <w:unhideWhenUsed/>
    <w:rsid w:val="00D850CB"/>
  </w:style>
  <w:style w:type="numbering" w:customStyle="1" w:styleId="NoList77">
    <w:name w:val="No List77"/>
    <w:next w:val="a5"/>
    <w:uiPriority w:val="99"/>
    <w:semiHidden/>
    <w:unhideWhenUsed/>
    <w:rsid w:val="00D850CB"/>
  </w:style>
  <w:style w:type="numbering" w:customStyle="1" w:styleId="NoList127">
    <w:name w:val="No List127"/>
    <w:next w:val="a5"/>
    <w:uiPriority w:val="99"/>
    <w:semiHidden/>
    <w:unhideWhenUsed/>
    <w:rsid w:val="00D850CB"/>
  </w:style>
  <w:style w:type="numbering" w:customStyle="1" w:styleId="NoList227">
    <w:name w:val="No List227"/>
    <w:next w:val="a5"/>
    <w:uiPriority w:val="99"/>
    <w:semiHidden/>
    <w:unhideWhenUsed/>
    <w:rsid w:val="00D850CB"/>
  </w:style>
  <w:style w:type="numbering" w:customStyle="1" w:styleId="NoList327">
    <w:name w:val="No List327"/>
    <w:next w:val="a5"/>
    <w:uiPriority w:val="99"/>
    <w:semiHidden/>
    <w:unhideWhenUsed/>
    <w:rsid w:val="00D850CB"/>
  </w:style>
  <w:style w:type="numbering" w:customStyle="1" w:styleId="NoList426">
    <w:name w:val="No List426"/>
    <w:next w:val="a5"/>
    <w:uiPriority w:val="99"/>
    <w:semiHidden/>
    <w:unhideWhenUsed/>
    <w:rsid w:val="00D850CB"/>
  </w:style>
  <w:style w:type="numbering" w:customStyle="1" w:styleId="NoList516">
    <w:name w:val="No List516"/>
    <w:next w:val="a5"/>
    <w:uiPriority w:val="99"/>
    <w:semiHidden/>
    <w:unhideWhenUsed/>
    <w:rsid w:val="00D850CB"/>
  </w:style>
  <w:style w:type="numbering" w:customStyle="1" w:styleId="NoList2116">
    <w:name w:val="No List2116"/>
    <w:next w:val="a5"/>
    <w:uiPriority w:val="99"/>
    <w:semiHidden/>
    <w:unhideWhenUsed/>
    <w:rsid w:val="00D850CB"/>
  </w:style>
  <w:style w:type="numbering" w:customStyle="1" w:styleId="NoList3116">
    <w:name w:val="No List3116"/>
    <w:next w:val="a5"/>
    <w:uiPriority w:val="99"/>
    <w:semiHidden/>
    <w:unhideWhenUsed/>
    <w:rsid w:val="00D850CB"/>
  </w:style>
  <w:style w:type="numbering" w:customStyle="1" w:styleId="NoList4116">
    <w:name w:val="No List4116"/>
    <w:next w:val="a5"/>
    <w:uiPriority w:val="99"/>
    <w:semiHidden/>
    <w:unhideWhenUsed/>
    <w:rsid w:val="00D850CB"/>
  </w:style>
  <w:style w:type="numbering" w:customStyle="1" w:styleId="NoList616">
    <w:name w:val="No List616"/>
    <w:next w:val="a5"/>
    <w:uiPriority w:val="99"/>
    <w:semiHidden/>
    <w:unhideWhenUsed/>
    <w:rsid w:val="00D850CB"/>
  </w:style>
  <w:style w:type="numbering" w:customStyle="1" w:styleId="1116">
    <w:name w:val="无列表1116"/>
    <w:next w:val="a5"/>
    <w:semiHidden/>
    <w:rsid w:val="00D850CB"/>
  </w:style>
  <w:style w:type="numbering" w:customStyle="1" w:styleId="NoList11116">
    <w:name w:val="No List11116"/>
    <w:next w:val="a5"/>
    <w:uiPriority w:val="99"/>
    <w:semiHidden/>
    <w:unhideWhenUsed/>
    <w:rsid w:val="00D850CB"/>
  </w:style>
  <w:style w:type="numbering" w:customStyle="1" w:styleId="NoList716">
    <w:name w:val="No List716"/>
    <w:next w:val="a5"/>
    <w:uiPriority w:val="99"/>
    <w:semiHidden/>
    <w:unhideWhenUsed/>
    <w:rsid w:val="00D850CB"/>
  </w:style>
  <w:style w:type="numbering" w:customStyle="1" w:styleId="NoList1216">
    <w:name w:val="No List1216"/>
    <w:next w:val="a5"/>
    <w:uiPriority w:val="99"/>
    <w:semiHidden/>
    <w:unhideWhenUsed/>
    <w:rsid w:val="00D850CB"/>
  </w:style>
  <w:style w:type="numbering" w:customStyle="1" w:styleId="NoList2216">
    <w:name w:val="No List2216"/>
    <w:next w:val="a5"/>
    <w:uiPriority w:val="99"/>
    <w:semiHidden/>
    <w:unhideWhenUsed/>
    <w:rsid w:val="00D850CB"/>
  </w:style>
  <w:style w:type="numbering" w:customStyle="1" w:styleId="NoList3216">
    <w:name w:val="No List3216"/>
    <w:next w:val="a5"/>
    <w:uiPriority w:val="99"/>
    <w:semiHidden/>
    <w:unhideWhenUsed/>
    <w:rsid w:val="00D850CB"/>
  </w:style>
  <w:style w:type="numbering" w:customStyle="1" w:styleId="NoList86">
    <w:name w:val="No List86"/>
    <w:next w:val="a5"/>
    <w:uiPriority w:val="99"/>
    <w:semiHidden/>
    <w:unhideWhenUsed/>
    <w:rsid w:val="00D850CB"/>
  </w:style>
  <w:style w:type="numbering" w:customStyle="1" w:styleId="NoList133">
    <w:name w:val="No List133"/>
    <w:next w:val="a5"/>
    <w:uiPriority w:val="99"/>
    <w:semiHidden/>
    <w:unhideWhenUsed/>
    <w:rsid w:val="00D850CB"/>
  </w:style>
  <w:style w:type="numbering" w:customStyle="1" w:styleId="NoList233">
    <w:name w:val="No List233"/>
    <w:next w:val="a5"/>
    <w:uiPriority w:val="99"/>
    <w:semiHidden/>
    <w:unhideWhenUsed/>
    <w:rsid w:val="00D850CB"/>
  </w:style>
  <w:style w:type="numbering" w:customStyle="1" w:styleId="NoList333">
    <w:name w:val="No List333"/>
    <w:next w:val="a5"/>
    <w:uiPriority w:val="99"/>
    <w:semiHidden/>
    <w:unhideWhenUsed/>
    <w:rsid w:val="00D850CB"/>
  </w:style>
  <w:style w:type="numbering" w:customStyle="1" w:styleId="NoList433">
    <w:name w:val="No List433"/>
    <w:next w:val="a5"/>
    <w:uiPriority w:val="99"/>
    <w:semiHidden/>
    <w:unhideWhenUsed/>
    <w:rsid w:val="00D850CB"/>
  </w:style>
  <w:style w:type="numbering" w:customStyle="1" w:styleId="NoList523">
    <w:name w:val="No List523"/>
    <w:next w:val="a5"/>
    <w:uiPriority w:val="99"/>
    <w:semiHidden/>
    <w:unhideWhenUsed/>
    <w:rsid w:val="00D850CB"/>
  </w:style>
  <w:style w:type="numbering" w:customStyle="1" w:styleId="NoList623">
    <w:name w:val="No List623"/>
    <w:next w:val="a5"/>
    <w:uiPriority w:val="99"/>
    <w:semiHidden/>
    <w:unhideWhenUsed/>
    <w:rsid w:val="00D850CB"/>
  </w:style>
  <w:style w:type="numbering" w:customStyle="1" w:styleId="NoList723">
    <w:name w:val="No List723"/>
    <w:next w:val="a5"/>
    <w:uiPriority w:val="99"/>
    <w:semiHidden/>
    <w:unhideWhenUsed/>
    <w:rsid w:val="00D850CB"/>
  </w:style>
  <w:style w:type="numbering" w:customStyle="1" w:styleId="NoList816">
    <w:name w:val="No List816"/>
    <w:next w:val="a5"/>
    <w:uiPriority w:val="99"/>
    <w:semiHidden/>
    <w:unhideWhenUsed/>
    <w:rsid w:val="00D850CB"/>
  </w:style>
  <w:style w:type="numbering" w:customStyle="1" w:styleId="NoList96">
    <w:name w:val="No List96"/>
    <w:next w:val="a5"/>
    <w:uiPriority w:val="99"/>
    <w:semiHidden/>
    <w:unhideWhenUsed/>
    <w:rsid w:val="00D850CB"/>
  </w:style>
  <w:style w:type="numbering" w:customStyle="1" w:styleId="NoList1123">
    <w:name w:val="No List1123"/>
    <w:next w:val="a5"/>
    <w:uiPriority w:val="99"/>
    <w:semiHidden/>
    <w:unhideWhenUsed/>
    <w:rsid w:val="00D850CB"/>
  </w:style>
  <w:style w:type="numbering" w:customStyle="1" w:styleId="NoList2123">
    <w:name w:val="No List2123"/>
    <w:next w:val="a5"/>
    <w:uiPriority w:val="99"/>
    <w:semiHidden/>
    <w:unhideWhenUsed/>
    <w:rsid w:val="00D850CB"/>
  </w:style>
  <w:style w:type="numbering" w:customStyle="1" w:styleId="NoList3123">
    <w:name w:val="No List3123"/>
    <w:next w:val="a5"/>
    <w:uiPriority w:val="99"/>
    <w:semiHidden/>
    <w:unhideWhenUsed/>
    <w:rsid w:val="00D850CB"/>
  </w:style>
  <w:style w:type="numbering" w:customStyle="1" w:styleId="NoList4123">
    <w:name w:val="No List4123"/>
    <w:next w:val="a5"/>
    <w:uiPriority w:val="99"/>
    <w:semiHidden/>
    <w:unhideWhenUsed/>
    <w:rsid w:val="00D850CB"/>
  </w:style>
  <w:style w:type="numbering" w:customStyle="1" w:styleId="NoList5113">
    <w:name w:val="No List5113"/>
    <w:next w:val="a5"/>
    <w:uiPriority w:val="99"/>
    <w:semiHidden/>
    <w:unhideWhenUsed/>
    <w:rsid w:val="00D850CB"/>
  </w:style>
  <w:style w:type="numbering" w:customStyle="1" w:styleId="NoList6113">
    <w:name w:val="No List6113"/>
    <w:next w:val="a5"/>
    <w:uiPriority w:val="99"/>
    <w:semiHidden/>
    <w:unhideWhenUsed/>
    <w:rsid w:val="00D850CB"/>
  </w:style>
  <w:style w:type="numbering" w:customStyle="1" w:styleId="NoList7113">
    <w:name w:val="No List7113"/>
    <w:next w:val="a5"/>
    <w:uiPriority w:val="99"/>
    <w:semiHidden/>
    <w:unhideWhenUsed/>
    <w:rsid w:val="00D850CB"/>
  </w:style>
  <w:style w:type="numbering" w:customStyle="1" w:styleId="NoList8113">
    <w:name w:val="No List8113"/>
    <w:next w:val="a5"/>
    <w:uiPriority w:val="99"/>
    <w:semiHidden/>
    <w:unhideWhenUsed/>
    <w:rsid w:val="00D850CB"/>
  </w:style>
  <w:style w:type="numbering" w:customStyle="1" w:styleId="NoList915">
    <w:name w:val="No List915"/>
    <w:next w:val="a5"/>
    <w:uiPriority w:val="99"/>
    <w:semiHidden/>
    <w:unhideWhenUsed/>
    <w:rsid w:val="00D850CB"/>
  </w:style>
  <w:style w:type="numbering" w:customStyle="1" w:styleId="LFO197">
    <w:name w:val="LFO197"/>
    <w:basedOn w:val="a5"/>
    <w:rsid w:val="00D850CB"/>
  </w:style>
  <w:style w:type="numbering" w:customStyle="1" w:styleId="NoList105">
    <w:name w:val="No List105"/>
    <w:next w:val="a5"/>
    <w:uiPriority w:val="99"/>
    <w:semiHidden/>
    <w:unhideWhenUsed/>
    <w:rsid w:val="00D850CB"/>
  </w:style>
  <w:style w:type="numbering" w:customStyle="1" w:styleId="LFO1915">
    <w:name w:val="LFO1915"/>
    <w:basedOn w:val="a5"/>
    <w:rsid w:val="00D850CB"/>
  </w:style>
  <w:style w:type="numbering" w:customStyle="1" w:styleId="NoList1223">
    <w:name w:val="No List1223"/>
    <w:next w:val="a5"/>
    <w:uiPriority w:val="99"/>
    <w:semiHidden/>
    <w:rsid w:val="00D850CB"/>
  </w:style>
  <w:style w:type="numbering" w:customStyle="1" w:styleId="NoList11123">
    <w:name w:val="No List11123"/>
    <w:next w:val="a5"/>
    <w:uiPriority w:val="99"/>
    <w:semiHidden/>
    <w:unhideWhenUsed/>
    <w:rsid w:val="00D850CB"/>
  </w:style>
  <w:style w:type="numbering" w:customStyle="1" w:styleId="1230">
    <w:name w:val="无列表123"/>
    <w:next w:val="a5"/>
    <w:semiHidden/>
    <w:rsid w:val="00D850CB"/>
  </w:style>
  <w:style w:type="numbering" w:customStyle="1" w:styleId="1231">
    <w:name w:val="リストなし123"/>
    <w:next w:val="a5"/>
    <w:uiPriority w:val="99"/>
    <w:semiHidden/>
    <w:unhideWhenUsed/>
    <w:rsid w:val="00D850CB"/>
  </w:style>
  <w:style w:type="numbering" w:customStyle="1" w:styleId="1123">
    <w:name w:val="无列表1123"/>
    <w:next w:val="a5"/>
    <w:semiHidden/>
    <w:rsid w:val="00D850CB"/>
  </w:style>
  <w:style w:type="numbering" w:customStyle="1" w:styleId="11133">
    <w:name w:val="リストなし1113"/>
    <w:next w:val="a5"/>
    <w:uiPriority w:val="99"/>
    <w:semiHidden/>
    <w:unhideWhenUsed/>
    <w:rsid w:val="00D850CB"/>
  </w:style>
  <w:style w:type="numbering" w:customStyle="1" w:styleId="NoList2223">
    <w:name w:val="No List2223"/>
    <w:next w:val="a5"/>
    <w:uiPriority w:val="99"/>
    <w:semiHidden/>
    <w:unhideWhenUsed/>
    <w:rsid w:val="00D850CB"/>
  </w:style>
  <w:style w:type="numbering" w:customStyle="1" w:styleId="NoList3223">
    <w:name w:val="No List3223"/>
    <w:next w:val="a5"/>
    <w:uiPriority w:val="99"/>
    <w:semiHidden/>
    <w:unhideWhenUsed/>
    <w:rsid w:val="00D850CB"/>
  </w:style>
  <w:style w:type="numbering" w:customStyle="1" w:styleId="NoList4213">
    <w:name w:val="No List4213"/>
    <w:next w:val="a5"/>
    <w:uiPriority w:val="99"/>
    <w:semiHidden/>
    <w:unhideWhenUsed/>
    <w:rsid w:val="00D850CB"/>
  </w:style>
  <w:style w:type="numbering" w:customStyle="1" w:styleId="NoList21113">
    <w:name w:val="No List21113"/>
    <w:next w:val="a5"/>
    <w:uiPriority w:val="99"/>
    <w:semiHidden/>
    <w:unhideWhenUsed/>
    <w:rsid w:val="00D850CB"/>
  </w:style>
  <w:style w:type="numbering" w:customStyle="1" w:styleId="NoList31113">
    <w:name w:val="No List31113"/>
    <w:next w:val="a5"/>
    <w:uiPriority w:val="99"/>
    <w:semiHidden/>
    <w:unhideWhenUsed/>
    <w:rsid w:val="00D850CB"/>
  </w:style>
  <w:style w:type="numbering" w:customStyle="1" w:styleId="NoList41113">
    <w:name w:val="No List41113"/>
    <w:next w:val="a5"/>
    <w:uiPriority w:val="99"/>
    <w:semiHidden/>
    <w:unhideWhenUsed/>
    <w:rsid w:val="00D850CB"/>
  </w:style>
  <w:style w:type="numbering" w:customStyle="1" w:styleId="111130">
    <w:name w:val="无列表11113"/>
    <w:next w:val="a5"/>
    <w:semiHidden/>
    <w:rsid w:val="00D850CB"/>
  </w:style>
  <w:style w:type="numbering" w:customStyle="1" w:styleId="NoList111113">
    <w:name w:val="No List111113"/>
    <w:next w:val="a5"/>
    <w:uiPriority w:val="99"/>
    <w:semiHidden/>
    <w:unhideWhenUsed/>
    <w:rsid w:val="00D850CB"/>
  </w:style>
  <w:style w:type="numbering" w:customStyle="1" w:styleId="NoList12113">
    <w:name w:val="No List12113"/>
    <w:next w:val="a5"/>
    <w:uiPriority w:val="99"/>
    <w:semiHidden/>
    <w:unhideWhenUsed/>
    <w:rsid w:val="00D850CB"/>
  </w:style>
  <w:style w:type="numbering" w:customStyle="1" w:styleId="NoList22113">
    <w:name w:val="No List22113"/>
    <w:next w:val="a5"/>
    <w:uiPriority w:val="99"/>
    <w:semiHidden/>
    <w:unhideWhenUsed/>
    <w:rsid w:val="00D850CB"/>
  </w:style>
  <w:style w:type="numbering" w:customStyle="1" w:styleId="NoList32113">
    <w:name w:val="No List32113"/>
    <w:next w:val="a5"/>
    <w:uiPriority w:val="99"/>
    <w:semiHidden/>
    <w:unhideWhenUsed/>
    <w:rsid w:val="00D850CB"/>
  </w:style>
  <w:style w:type="numbering" w:customStyle="1" w:styleId="NoList143">
    <w:name w:val="No List143"/>
    <w:next w:val="a5"/>
    <w:uiPriority w:val="99"/>
    <w:semiHidden/>
    <w:unhideWhenUsed/>
    <w:rsid w:val="00D850CB"/>
  </w:style>
  <w:style w:type="numbering" w:customStyle="1" w:styleId="NoList153">
    <w:name w:val="No List153"/>
    <w:next w:val="a5"/>
    <w:uiPriority w:val="99"/>
    <w:semiHidden/>
    <w:unhideWhenUsed/>
    <w:rsid w:val="00D850CB"/>
  </w:style>
  <w:style w:type="numbering" w:customStyle="1" w:styleId="NoList243">
    <w:name w:val="No List243"/>
    <w:next w:val="a5"/>
    <w:uiPriority w:val="99"/>
    <w:semiHidden/>
    <w:unhideWhenUsed/>
    <w:rsid w:val="00D850CB"/>
  </w:style>
  <w:style w:type="numbering" w:customStyle="1" w:styleId="NoList343">
    <w:name w:val="No List343"/>
    <w:next w:val="a5"/>
    <w:uiPriority w:val="99"/>
    <w:semiHidden/>
    <w:unhideWhenUsed/>
    <w:rsid w:val="00D850CB"/>
  </w:style>
  <w:style w:type="numbering" w:customStyle="1" w:styleId="NoList443">
    <w:name w:val="No List443"/>
    <w:next w:val="a5"/>
    <w:uiPriority w:val="99"/>
    <w:semiHidden/>
    <w:unhideWhenUsed/>
    <w:rsid w:val="00D850CB"/>
  </w:style>
  <w:style w:type="numbering" w:customStyle="1" w:styleId="NoList533">
    <w:name w:val="No List533"/>
    <w:next w:val="a5"/>
    <w:uiPriority w:val="99"/>
    <w:semiHidden/>
    <w:unhideWhenUsed/>
    <w:rsid w:val="00D850CB"/>
  </w:style>
  <w:style w:type="numbering" w:customStyle="1" w:styleId="NoList633">
    <w:name w:val="No List633"/>
    <w:next w:val="a5"/>
    <w:uiPriority w:val="99"/>
    <w:semiHidden/>
    <w:unhideWhenUsed/>
    <w:rsid w:val="00D850CB"/>
  </w:style>
  <w:style w:type="numbering" w:customStyle="1" w:styleId="NoList733">
    <w:name w:val="No List733"/>
    <w:next w:val="a5"/>
    <w:uiPriority w:val="99"/>
    <w:semiHidden/>
    <w:unhideWhenUsed/>
    <w:rsid w:val="00D850CB"/>
  </w:style>
  <w:style w:type="numbering" w:customStyle="1" w:styleId="NoList823">
    <w:name w:val="No List823"/>
    <w:next w:val="a5"/>
    <w:uiPriority w:val="99"/>
    <w:semiHidden/>
    <w:unhideWhenUsed/>
    <w:rsid w:val="00D850CB"/>
  </w:style>
  <w:style w:type="numbering" w:customStyle="1" w:styleId="NoList923">
    <w:name w:val="No List923"/>
    <w:next w:val="a5"/>
    <w:uiPriority w:val="99"/>
    <w:semiHidden/>
    <w:unhideWhenUsed/>
    <w:rsid w:val="00D850CB"/>
  </w:style>
  <w:style w:type="numbering" w:customStyle="1" w:styleId="NoList1133">
    <w:name w:val="No List1133"/>
    <w:next w:val="a5"/>
    <w:uiPriority w:val="99"/>
    <w:semiHidden/>
    <w:unhideWhenUsed/>
    <w:rsid w:val="00D850CB"/>
  </w:style>
  <w:style w:type="numbering" w:customStyle="1" w:styleId="NoList2133">
    <w:name w:val="No List2133"/>
    <w:next w:val="a5"/>
    <w:uiPriority w:val="99"/>
    <w:semiHidden/>
    <w:unhideWhenUsed/>
    <w:rsid w:val="00D850CB"/>
  </w:style>
  <w:style w:type="numbering" w:customStyle="1" w:styleId="NoList3133">
    <w:name w:val="No List3133"/>
    <w:next w:val="a5"/>
    <w:uiPriority w:val="99"/>
    <w:semiHidden/>
    <w:unhideWhenUsed/>
    <w:rsid w:val="00D850CB"/>
  </w:style>
  <w:style w:type="numbering" w:customStyle="1" w:styleId="NoList4133">
    <w:name w:val="No List4133"/>
    <w:next w:val="a5"/>
    <w:uiPriority w:val="99"/>
    <w:semiHidden/>
    <w:unhideWhenUsed/>
    <w:rsid w:val="00D850CB"/>
  </w:style>
  <w:style w:type="numbering" w:customStyle="1" w:styleId="NoList5123">
    <w:name w:val="No List5123"/>
    <w:next w:val="a5"/>
    <w:uiPriority w:val="99"/>
    <w:semiHidden/>
    <w:unhideWhenUsed/>
    <w:rsid w:val="00D850CB"/>
  </w:style>
  <w:style w:type="numbering" w:customStyle="1" w:styleId="NoList6123">
    <w:name w:val="No List6123"/>
    <w:next w:val="a5"/>
    <w:uiPriority w:val="99"/>
    <w:semiHidden/>
    <w:unhideWhenUsed/>
    <w:rsid w:val="00D850CB"/>
  </w:style>
  <w:style w:type="numbering" w:customStyle="1" w:styleId="NoList7123">
    <w:name w:val="No List7123"/>
    <w:next w:val="a5"/>
    <w:uiPriority w:val="99"/>
    <w:semiHidden/>
    <w:unhideWhenUsed/>
    <w:rsid w:val="00D850CB"/>
  </w:style>
  <w:style w:type="numbering" w:customStyle="1" w:styleId="NoList8123">
    <w:name w:val="No List8123"/>
    <w:next w:val="a5"/>
    <w:uiPriority w:val="99"/>
    <w:semiHidden/>
    <w:unhideWhenUsed/>
    <w:rsid w:val="00D850CB"/>
  </w:style>
  <w:style w:type="numbering" w:customStyle="1" w:styleId="NoList9113">
    <w:name w:val="No List9113"/>
    <w:next w:val="a5"/>
    <w:uiPriority w:val="99"/>
    <w:semiHidden/>
    <w:unhideWhenUsed/>
    <w:rsid w:val="00D850CB"/>
  </w:style>
  <w:style w:type="numbering" w:customStyle="1" w:styleId="LFO1923">
    <w:name w:val="LFO1923"/>
    <w:basedOn w:val="a5"/>
    <w:rsid w:val="00D850CB"/>
  </w:style>
  <w:style w:type="numbering" w:customStyle="1" w:styleId="NoList1013">
    <w:name w:val="No List1013"/>
    <w:next w:val="a5"/>
    <w:uiPriority w:val="99"/>
    <w:semiHidden/>
    <w:unhideWhenUsed/>
    <w:rsid w:val="00D850CB"/>
  </w:style>
  <w:style w:type="numbering" w:customStyle="1" w:styleId="LFO19113">
    <w:name w:val="LFO19113"/>
    <w:basedOn w:val="a5"/>
    <w:rsid w:val="00D850CB"/>
  </w:style>
  <w:style w:type="numbering" w:customStyle="1" w:styleId="NoList1233">
    <w:name w:val="No List1233"/>
    <w:next w:val="a5"/>
    <w:uiPriority w:val="99"/>
    <w:semiHidden/>
    <w:rsid w:val="00D850CB"/>
  </w:style>
  <w:style w:type="numbering" w:customStyle="1" w:styleId="NoList11133">
    <w:name w:val="No List11133"/>
    <w:next w:val="a5"/>
    <w:uiPriority w:val="99"/>
    <w:semiHidden/>
    <w:unhideWhenUsed/>
    <w:rsid w:val="00D850CB"/>
  </w:style>
  <w:style w:type="numbering" w:customStyle="1" w:styleId="1330">
    <w:name w:val="无列表133"/>
    <w:next w:val="a5"/>
    <w:semiHidden/>
    <w:rsid w:val="00D850CB"/>
  </w:style>
  <w:style w:type="numbering" w:customStyle="1" w:styleId="1331">
    <w:name w:val="リストなし133"/>
    <w:next w:val="a5"/>
    <w:uiPriority w:val="99"/>
    <w:semiHidden/>
    <w:unhideWhenUsed/>
    <w:rsid w:val="00D850CB"/>
  </w:style>
  <w:style w:type="numbering" w:customStyle="1" w:styleId="1133">
    <w:name w:val="无列表1133"/>
    <w:next w:val="a5"/>
    <w:semiHidden/>
    <w:rsid w:val="00D850CB"/>
  </w:style>
  <w:style w:type="numbering" w:customStyle="1" w:styleId="11230">
    <w:name w:val="リストなし1123"/>
    <w:next w:val="a5"/>
    <w:uiPriority w:val="99"/>
    <w:semiHidden/>
    <w:unhideWhenUsed/>
    <w:rsid w:val="00D850CB"/>
  </w:style>
  <w:style w:type="numbering" w:customStyle="1" w:styleId="NoList2233">
    <w:name w:val="No List2233"/>
    <w:next w:val="a5"/>
    <w:uiPriority w:val="99"/>
    <w:semiHidden/>
    <w:unhideWhenUsed/>
    <w:rsid w:val="00D850CB"/>
  </w:style>
  <w:style w:type="numbering" w:customStyle="1" w:styleId="NoList3233">
    <w:name w:val="No List3233"/>
    <w:next w:val="a5"/>
    <w:uiPriority w:val="99"/>
    <w:semiHidden/>
    <w:unhideWhenUsed/>
    <w:rsid w:val="00D850CB"/>
  </w:style>
  <w:style w:type="numbering" w:customStyle="1" w:styleId="NoList4223">
    <w:name w:val="No List4223"/>
    <w:next w:val="a5"/>
    <w:uiPriority w:val="99"/>
    <w:semiHidden/>
    <w:unhideWhenUsed/>
    <w:rsid w:val="00D850CB"/>
  </w:style>
  <w:style w:type="numbering" w:customStyle="1" w:styleId="NoList21123">
    <w:name w:val="No List21123"/>
    <w:next w:val="a5"/>
    <w:uiPriority w:val="99"/>
    <w:semiHidden/>
    <w:unhideWhenUsed/>
    <w:rsid w:val="00D850CB"/>
  </w:style>
  <w:style w:type="numbering" w:customStyle="1" w:styleId="NoList31123">
    <w:name w:val="No List31123"/>
    <w:next w:val="a5"/>
    <w:uiPriority w:val="99"/>
    <w:semiHidden/>
    <w:unhideWhenUsed/>
    <w:rsid w:val="00D850CB"/>
  </w:style>
  <w:style w:type="numbering" w:customStyle="1" w:styleId="NoList41123">
    <w:name w:val="No List41123"/>
    <w:next w:val="a5"/>
    <w:uiPriority w:val="99"/>
    <w:semiHidden/>
    <w:unhideWhenUsed/>
    <w:rsid w:val="00D850CB"/>
  </w:style>
  <w:style w:type="numbering" w:customStyle="1" w:styleId="11123">
    <w:name w:val="无列表11123"/>
    <w:next w:val="a5"/>
    <w:semiHidden/>
    <w:rsid w:val="00D850CB"/>
  </w:style>
  <w:style w:type="numbering" w:customStyle="1" w:styleId="NoList111123">
    <w:name w:val="No List111123"/>
    <w:next w:val="a5"/>
    <w:uiPriority w:val="99"/>
    <w:semiHidden/>
    <w:unhideWhenUsed/>
    <w:rsid w:val="00D850CB"/>
  </w:style>
  <w:style w:type="numbering" w:customStyle="1" w:styleId="NoList12123">
    <w:name w:val="No List12123"/>
    <w:next w:val="a5"/>
    <w:uiPriority w:val="99"/>
    <w:semiHidden/>
    <w:unhideWhenUsed/>
    <w:rsid w:val="00D850CB"/>
  </w:style>
  <w:style w:type="numbering" w:customStyle="1" w:styleId="NoList22123">
    <w:name w:val="No List22123"/>
    <w:next w:val="a5"/>
    <w:uiPriority w:val="99"/>
    <w:semiHidden/>
    <w:unhideWhenUsed/>
    <w:rsid w:val="00D850CB"/>
  </w:style>
  <w:style w:type="numbering" w:customStyle="1" w:styleId="NoList32123">
    <w:name w:val="No List32123"/>
    <w:next w:val="a5"/>
    <w:uiPriority w:val="99"/>
    <w:semiHidden/>
    <w:unhideWhenUsed/>
    <w:rsid w:val="00D850CB"/>
  </w:style>
  <w:style w:type="numbering" w:customStyle="1" w:styleId="NoList163">
    <w:name w:val="No List163"/>
    <w:next w:val="a5"/>
    <w:uiPriority w:val="99"/>
    <w:semiHidden/>
    <w:unhideWhenUsed/>
    <w:rsid w:val="00D850CB"/>
  </w:style>
  <w:style w:type="numbering" w:customStyle="1" w:styleId="NoList173">
    <w:name w:val="No List173"/>
    <w:next w:val="a5"/>
    <w:uiPriority w:val="99"/>
    <w:semiHidden/>
    <w:unhideWhenUsed/>
    <w:rsid w:val="00D850CB"/>
  </w:style>
  <w:style w:type="numbering" w:customStyle="1" w:styleId="NoList253">
    <w:name w:val="No List253"/>
    <w:next w:val="a5"/>
    <w:uiPriority w:val="99"/>
    <w:semiHidden/>
    <w:unhideWhenUsed/>
    <w:rsid w:val="00D850CB"/>
  </w:style>
  <w:style w:type="numbering" w:customStyle="1" w:styleId="NoList353">
    <w:name w:val="No List353"/>
    <w:next w:val="a5"/>
    <w:uiPriority w:val="99"/>
    <w:semiHidden/>
    <w:unhideWhenUsed/>
    <w:rsid w:val="00D850CB"/>
  </w:style>
  <w:style w:type="numbering" w:customStyle="1" w:styleId="NoList453">
    <w:name w:val="No List453"/>
    <w:next w:val="a5"/>
    <w:uiPriority w:val="99"/>
    <w:semiHidden/>
    <w:unhideWhenUsed/>
    <w:rsid w:val="00D850CB"/>
  </w:style>
  <w:style w:type="numbering" w:customStyle="1" w:styleId="NoList543">
    <w:name w:val="No List543"/>
    <w:next w:val="a5"/>
    <w:uiPriority w:val="99"/>
    <w:semiHidden/>
    <w:unhideWhenUsed/>
    <w:rsid w:val="00D850CB"/>
  </w:style>
  <w:style w:type="numbering" w:customStyle="1" w:styleId="NoList643">
    <w:name w:val="No List643"/>
    <w:next w:val="a5"/>
    <w:uiPriority w:val="99"/>
    <w:semiHidden/>
    <w:unhideWhenUsed/>
    <w:rsid w:val="00D850CB"/>
  </w:style>
  <w:style w:type="numbering" w:customStyle="1" w:styleId="NoList743">
    <w:name w:val="No List743"/>
    <w:next w:val="a5"/>
    <w:uiPriority w:val="99"/>
    <w:semiHidden/>
    <w:unhideWhenUsed/>
    <w:rsid w:val="00D850CB"/>
  </w:style>
  <w:style w:type="numbering" w:customStyle="1" w:styleId="NoList833">
    <w:name w:val="No List833"/>
    <w:next w:val="a5"/>
    <w:uiPriority w:val="99"/>
    <w:semiHidden/>
    <w:unhideWhenUsed/>
    <w:rsid w:val="00D850CB"/>
  </w:style>
  <w:style w:type="numbering" w:customStyle="1" w:styleId="NoList933">
    <w:name w:val="No List933"/>
    <w:next w:val="a5"/>
    <w:uiPriority w:val="99"/>
    <w:semiHidden/>
    <w:unhideWhenUsed/>
    <w:rsid w:val="00D850CB"/>
  </w:style>
  <w:style w:type="numbering" w:customStyle="1" w:styleId="NoList1143">
    <w:name w:val="No List1143"/>
    <w:next w:val="a5"/>
    <w:uiPriority w:val="99"/>
    <w:semiHidden/>
    <w:unhideWhenUsed/>
    <w:rsid w:val="00D850CB"/>
  </w:style>
  <w:style w:type="numbering" w:customStyle="1" w:styleId="NoList2143">
    <w:name w:val="No List2143"/>
    <w:next w:val="a5"/>
    <w:uiPriority w:val="99"/>
    <w:semiHidden/>
    <w:unhideWhenUsed/>
    <w:rsid w:val="00D850CB"/>
  </w:style>
  <w:style w:type="numbering" w:customStyle="1" w:styleId="NoList3143">
    <w:name w:val="No List3143"/>
    <w:next w:val="a5"/>
    <w:uiPriority w:val="99"/>
    <w:semiHidden/>
    <w:unhideWhenUsed/>
    <w:rsid w:val="00D850CB"/>
  </w:style>
  <w:style w:type="numbering" w:customStyle="1" w:styleId="NoList4143">
    <w:name w:val="No List4143"/>
    <w:next w:val="a5"/>
    <w:uiPriority w:val="99"/>
    <w:semiHidden/>
    <w:unhideWhenUsed/>
    <w:rsid w:val="00D850CB"/>
  </w:style>
  <w:style w:type="numbering" w:customStyle="1" w:styleId="NoList5133">
    <w:name w:val="No List5133"/>
    <w:next w:val="a5"/>
    <w:uiPriority w:val="99"/>
    <w:semiHidden/>
    <w:unhideWhenUsed/>
    <w:rsid w:val="00D850CB"/>
  </w:style>
  <w:style w:type="numbering" w:customStyle="1" w:styleId="NoList6133">
    <w:name w:val="No List6133"/>
    <w:next w:val="a5"/>
    <w:uiPriority w:val="99"/>
    <w:semiHidden/>
    <w:unhideWhenUsed/>
    <w:rsid w:val="00D850CB"/>
  </w:style>
  <w:style w:type="numbering" w:customStyle="1" w:styleId="NoList7133">
    <w:name w:val="No List7133"/>
    <w:next w:val="a5"/>
    <w:uiPriority w:val="99"/>
    <w:semiHidden/>
    <w:unhideWhenUsed/>
    <w:rsid w:val="00D850CB"/>
  </w:style>
  <w:style w:type="numbering" w:customStyle="1" w:styleId="NoList8133">
    <w:name w:val="No List8133"/>
    <w:next w:val="a5"/>
    <w:uiPriority w:val="99"/>
    <w:semiHidden/>
    <w:unhideWhenUsed/>
    <w:rsid w:val="00D850CB"/>
  </w:style>
  <w:style w:type="numbering" w:customStyle="1" w:styleId="NoList9123">
    <w:name w:val="No List9123"/>
    <w:next w:val="a5"/>
    <w:uiPriority w:val="99"/>
    <w:semiHidden/>
    <w:unhideWhenUsed/>
    <w:rsid w:val="00D850CB"/>
  </w:style>
  <w:style w:type="numbering" w:customStyle="1" w:styleId="LFO1933">
    <w:name w:val="LFO1933"/>
    <w:basedOn w:val="a5"/>
    <w:rsid w:val="00D850CB"/>
  </w:style>
  <w:style w:type="numbering" w:customStyle="1" w:styleId="NoList1023">
    <w:name w:val="No List1023"/>
    <w:next w:val="a5"/>
    <w:uiPriority w:val="99"/>
    <w:semiHidden/>
    <w:unhideWhenUsed/>
    <w:rsid w:val="00D850CB"/>
  </w:style>
  <w:style w:type="numbering" w:customStyle="1" w:styleId="LFO19123">
    <w:name w:val="LFO19123"/>
    <w:basedOn w:val="a5"/>
    <w:rsid w:val="00D850CB"/>
  </w:style>
  <w:style w:type="numbering" w:customStyle="1" w:styleId="NoList1243">
    <w:name w:val="No List1243"/>
    <w:next w:val="a5"/>
    <w:uiPriority w:val="99"/>
    <w:semiHidden/>
    <w:rsid w:val="00D850CB"/>
  </w:style>
  <w:style w:type="numbering" w:customStyle="1" w:styleId="NoList11143">
    <w:name w:val="No List11143"/>
    <w:next w:val="a5"/>
    <w:uiPriority w:val="99"/>
    <w:semiHidden/>
    <w:unhideWhenUsed/>
    <w:rsid w:val="00D850CB"/>
  </w:style>
  <w:style w:type="numbering" w:customStyle="1" w:styleId="1430">
    <w:name w:val="无列表143"/>
    <w:next w:val="a5"/>
    <w:semiHidden/>
    <w:rsid w:val="00D850CB"/>
  </w:style>
  <w:style w:type="numbering" w:customStyle="1" w:styleId="1431">
    <w:name w:val="リストなし143"/>
    <w:next w:val="a5"/>
    <w:uiPriority w:val="99"/>
    <w:semiHidden/>
    <w:unhideWhenUsed/>
    <w:rsid w:val="00D850CB"/>
  </w:style>
  <w:style w:type="numbering" w:customStyle="1" w:styleId="1143">
    <w:name w:val="无列表1143"/>
    <w:next w:val="a5"/>
    <w:semiHidden/>
    <w:rsid w:val="00D850CB"/>
  </w:style>
  <w:style w:type="numbering" w:customStyle="1" w:styleId="11330">
    <w:name w:val="リストなし1133"/>
    <w:next w:val="a5"/>
    <w:uiPriority w:val="99"/>
    <w:semiHidden/>
    <w:unhideWhenUsed/>
    <w:rsid w:val="00D850CB"/>
  </w:style>
  <w:style w:type="numbering" w:customStyle="1" w:styleId="NoList2243">
    <w:name w:val="No List2243"/>
    <w:next w:val="a5"/>
    <w:uiPriority w:val="99"/>
    <w:semiHidden/>
    <w:unhideWhenUsed/>
    <w:rsid w:val="00D850CB"/>
  </w:style>
  <w:style w:type="numbering" w:customStyle="1" w:styleId="NoList3243">
    <w:name w:val="No List3243"/>
    <w:next w:val="a5"/>
    <w:uiPriority w:val="99"/>
    <w:semiHidden/>
    <w:unhideWhenUsed/>
    <w:rsid w:val="00D850CB"/>
  </w:style>
  <w:style w:type="numbering" w:customStyle="1" w:styleId="NoList4233">
    <w:name w:val="No List4233"/>
    <w:next w:val="a5"/>
    <w:uiPriority w:val="99"/>
    <w:semiHidden/>
    <w:unhideWhenUsed/>
    <w:rsid w:val="00D850CB"/>
  </w:style>
  <w:style w:type="numbering" w:customStyle="1" w:styleId="NoList21133">
    <w:name w:val="No List21133"/>
    <w:next w:val="a5"/>
    <w:uiPriority w:val="99"/>
    <w:semiHidden/>
    <w:unhideWhenUsed/>
    <w:rsid w:val="00D850CB"/>
  </w:style>
  <w:style w:type="numbering" w:customStyle="1" w:styleId="NoList31133">
    <w:name w:val="No List31133"/>
    <w:next w:val="a5"/>
    <w:uiPriority w:val="99"/>
    <w:semiHidden/>
    <w:unhideWhenUsed/>
    <w:rsid w:val="00D850CB"/>
  </w:style>
  <w:style w:type="numbering" w:customStyle="1" w:styleId="NoList41133">
    <w:name w:val="No List41133"/>
    <w:next w:val="a5"/>
    <w:uiPriority w:val="99"/>
    <w:semiHidden/>
    <w:unhideWhenUsed/>
    <w:rsid w:val="00D850CB"/>
  </w:style>
  <w:style w:type="numbering" w:customStyle="1" w:styleId="111330">
    <w:name w:val="无列表11133"/>
    <w:next w:val="a5"/>
    <w:semiHidden/>
    <w:rsid w:val="00D850CB"/>
  </w:style>
  <w:style w:type="numbering" w:customStyle="1" w:styleId="NoList111133">
    <w:name w:val="No List111133"/>
    <w:next w:val="a5"/>
    <w:uiPriority w:val="99"/>
    <w:semiHidden/>
    <w:unhideWhenUsed/>
    <w:rsid w:val="00D850CB"/>
  </w:style>
  <w:style w:type="numbering" w:customStyle="1" w:styleId="NoList12133">
    <w:name w:val="No List12133"/>
    <w:next w:val="a5"/>
    <w:uiPriority w:val="99"/>
    <w:semiHidden/>
    <w:unhideWhenUsed/>
    <w:rsid w:val="00D850CB"/>
  </w:style>
  <w:style w:type="numbering" w:customStyle="1" w:styleId="NoList22133">
    <w:name w:val="No List22133"/>
    <w:next w:val="a5"/>
    <w:uiPriority w:val="99"/>
    <w:semiHidden/>
    <w:unhideWhenUsed/>
    <w:rsid w:val="00D850CB"/>
  </w:style>
  <w:style w:type="numbering" w:customStyle="1" w:styleId="NoList32133">
    <w:name w:val="No List32133"/>
    <w:next w:val="a5"/>
    <w:uiPriority w:val="99"/>
    <w:semiHidden/>
    <w:unhideWhenUsed/>
    <w:rsid w:val="00D850CB"/>
  </w:style>
  <w:style w:type="numbering" w:customStyle="1" w:styleId="NoList191">
    <w:name w:val="No List191"/>
    <w:next w:val="a5"/>
    <w:uiPriority w:val="99"/>
    <w:semiHidden/>
    <w:unhideWhenUsed/>
    <w:rsid w:val="00D850CB"/>
  </w:style>
  <w:style w:type="numbering" w:customStyle="1" w:styleId="324">
    <w:name w:val="无列表32"/>
    <w:next w:val="a5"/>
    <w:uiPriority w:val="99"/>
    <w:semiHidden/>
    <w:unhideWhenUsed/>
    <w:rsid w:val="00D850CB"/>
  </w:style>
  <w:style w:type="table" w:customStyle="1" w:styleId="TableGrid652">
    <w:name w:val="Table Grid652"/>
    <w:basedOn w:val="a4"/>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D850CB"/>
  </w:style>
  <w:style w:type="table" w:customStyle="1" w:styleId="TableGrid30">
    <w:name w:val="Table Grid30"/>
    <w:basedOn w:val="a4"/>
    <w:next w:val="afb"/>
    <w:qFormat/>
    <w:rsid w:val="00D850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D850CB"/>
  </w:style>
  <w:style w:type="numbering" w:customStyle="1" w:styleId="NoList210">
    <w:name w:val="No List210"/>
    <w:next w:val="a5"/>
    <w:uiPriority w:val="99"/>
    <w:semiHidden/>
    <w:unhideWhenUsed/>
    <w:rsid w:val="00D850CB"/>
  </w:style>
  <w:style w:type="numbering" w:customStyle="1" w:styleId="NoList39">
    <w:name w:val="No List39"/>
    <w:next w:val="a5"/>
    <w:uiPriority w:val="99"/>
    <w:semiHidden/>
    <w:unhideWhenUsed/>
    <w:rsid w:val="00D850CB"/>
  </w:style>
  <w:style w:type="numbering" w:customStyle="1" w:styleId="NoList49">
    <w:name w:val="No List49"/>
    <w:next w:val="a5"/>
    <w:uiPriority w:val="99"/>
    <w:semiHidden/>
    <w:unhideWhenUsed/>
    <w:rsid w:val="00D850CB"/>
  </w:style>
  <w:style w:type="numbering" w:customStyle="1" w:styleId="NoList58">
    <w:name w:val="No List58"/>
    <w:next w:val="a5"/>
    <w:uiPriority w:val="99"/>
    <w:semiHidden/>
    <w:unhideWhenUsed/>
    <w:rsid w:val="00D850CB"/>
  </w:style>
  <w:style w:type="numbering" w:customStyle="1" w:styleId="NoList1110">
    <w:name w:val="No List1110"/>
    <w:next w:val="a5"/>
    <w:uiPriority w:val="99"/>
    <w:semiHidden/>
    <w:unhideWhenUsed/>
    <w:rsid w:val="00D850CB"/>
  </w:style>
  <w:style w:type="numbering" w:customStyle="1" w:styleId="NoList218">
    <w:name w:val="No List218"/>
    <w:next w:val="a5"/>
    <w:uiPriority w:val="99"/>
    <w:semiHidden/>
    <w:unhideWhenUsed/>
    <w:rsid w:val="00D850CB"/>
  </w:style>
  <w:style w:type="numbering" w:customStyle="1" w:styleId="NoList318">
    <w:name w:val="No List318"/>
    <w:next w:val="a5"/>
    <w:uiPriority w:val="99"/>
    <w:semiHidden/>
    <w:unhideWhenUsed/>
    <w:rsid w:val="00D850CB"/>
  </w:style>
  <w:style w:type="numbering" w:customStyle="1" w:styleId="NoList418">
    <w:name w:val="No List418"/>
    <w:next w:val="a5"/>
    <w:uiPriority w:val="99"/>
    <w:semiHidden/>
    <w:unhideWhenUsed/>
    <w:rsid w:val="00D850CB"/>
  </w:style>
  <w:style w:type="numbering" w:customStyle="1" w:styleId="NoList68">
    <w:name w:val="No List68"/>
    <w:next w:val="a5"/>
    <w:uiPriority w:val="99"/>
    <w:semiHidden/>
    <w:unhideWhenUsed/>
    <w:rsid w:val="00D850CB"/>
  </w:style>
  <w:style w:type="numbering" w:customStyle="1" w:styleId="180">
    <w:name w:val="无列表18"/>
    <w:next w:val="a5"/>
    <w:uiPriority w:val="99"/>
    <w:semiHidden/>
    <w:rsid w:val="00D850CB"/>
  </w:style>
  <w:style w:type="numbering" w:customStyle="1" w:styleId="181">
    <w:name w:val="リストなし18"/>
    <w:next w:val="a5"/>
    <w:uiPriority w:val="99"/>
    <w:semiHidden/>
    <w:unhideWhenUsed/>
    <w:rsid w:val="00D850CB"/>
  </w:style>
  <w:style w:type="numbering" w:customStyle="1" w:styleId="118">
    <w:name w:val="无列表118"/>
    <w:next w:val="a5"/>
    <w:semiHidden/>
    <w:rsid w:val="00D850CB"/>
  </w:style>
  <w:style w:type="numbering" w:customStyle="1" w:styleId="1171">
    <w:name w:val="リストなし117"/>
    <w:next w:val="a5"/>
    <w:uiPriority w:val="99"/>
    <w:semiHidden/>
    <w:unhideWhenUsed/>
    <w:rsid w:val="00D850CB"/>
  </w:style>
  <w:style w:type="numbering" w:customStyle="1" w:styleId="NoList1118">
    <w:name w:val="No List1118"/>
    <w:next w:val="a5"/>
    <w:uiPriority w:val="99"/>
    <w:semiHidden/>
    <w:unhideWhenUsed/>
    <w:rsid w:val="00D850CB"/>
  </w:style>
  <w:style w:type="numbering" w:customStyle="1" w:styleId="NoList78">
    <w:name w:val="No List78"/>
    <w:next w:val="a5"/>
    <w:uiPriority w:val="99"/>
    <w:semiHidden/>
    <w:unhideWhenUsed/>
    <w:rsid w:val="00D850CB"/>
  </w:style>
  <w:style w:type="numbering" w:customStyle="1" w:styleId="NoList128">
    <w:name w:val="No List128"/>
    <w:next w:val="a5"/>
    <w:uiPriority w:val="99"/>
    <w:semiHidden/>
    <w:unhideWhenUsed/>
    <w:rsid w:val="00D850CB"/>
  </w:style>
  <w:style w:type="numbering" w:customStyle="1" w:styleId="NoList228">
    <w:name w:val="No List228"/>
    <w:next w:val="a5"/>
    <w:uiPriority w:val="99"/>
    <w:semiHidden/>
    <w:unhideWhenUsed/>
    <w:rsid w:val="00D850CB"/>
  </w:style>
  <w:style w:type="numbering" w:customStyle="1" w:styleId="NoList328">
    <w:name w:val="No List328"/>
    <w:next w:val="a5"/>
    <w:uiPriority w:val="99"/>
    <w:semiHidden/>
    <w:unhideWhenUsed/>
    <w:rsid w:val="00D850CB"/>
  </w:style>
  <w:style w:type="numbering" w:customStyle="1" w:styleId="NoList427">
    <w:name w:val="No List427"/>
    <w:next w:val="a5"/>
    <w:uiPriority w:val="99"/>
    <w:semiHidden/>
    <w:unhideWhenUsed/>
    <w:rsid w:val="00D850CB"/>
  </w:style>
  <w:style w:type="numbering" w:customStyle="1" w:styleId="NoList517">
    <w:name w:val="No List517"/>
    <w:next w:val="a5"/>
    <w:uiPriority w:val="99"/>
    <w:semiHidden/>
    <w:unhideWhenUsed/>
    <w:rsid w:val="00D850CB"/>
  </w:style>
  <w:style w:type="numbering" w:customStyle="1" w:styleId="NoList2117">
    <w:name w:val="No List2117"/>
    <w:next w:val="a5"/>
    <w:uiPriority w:val="99"/>
    <w:semiHidden/>
    <w:unhideWhenUsed/>
    <w:rsid w:val="00D850CB"/>
  </w:style>
  <w:style w:type="numbering" w:customStyle="1" w:styleId="NoList3117">
    <w:name w:val="No List3117"/>
    <w:next w:val="a5"/>
    <w:uiPriority w:val="99"/>
    <w:semiHidden/>
    <w:unhideWhenUsed/>
    <w:rsid w:val="00D850CB"/>
  </w:style>
  <w:style w:type="numbering" w:customStyle="1" w:styleId="NoList4117">
    <w:name w:val="No List4117"/>
    <w:next w:val="a5"/>
    <w:uiPriority w:val="99"/>
    <w:semiHidden/>
    <w:unhideWhenUsed/>
    <w:rsid w:val="00D850CB"/>
  </w:style>
  <w:style w:type="numbering" w:customStyle="1" w:styleId="NoList617">
    <w:name w:val="No List617"/>
    <w:next w:val="a5"/>
    <w:uiPriority w:val="99"/>
    <w:semiHidden/>
    <w:unhideWhenUsed/>
    <w:rsid w:val="00D850CB"/>
  </w:style>
  <w:style w:type="numbering" w:customStyle="1" w:styleId="1117">
    <w:name w:val="无列表1117"/>
    <w:next w:val="a5"/>
    <w:semiHidden/>
    <w:rsid w:val="00D850CB"/>
  </w:style>
  <w:style w:type="numbering" w:customStyle="1" w:styleId="NoList11117">
    <w:name w:val="No List11117"/>
    <w:next w:val="a5"/>
    <w:uiPriority w:val="99"/>
    <w:semiHidden/>
    <w:unhideWhenUsed/>
    <w:rsid w:val="00D850CB"/>
  </w:style>
  <w:style w:type="numbering" w:customStyle="1" w:styleId="NoList717">
    <w:name w:val="No List717"/>
    <w:next w:val="a5"/>
    <w:uiPriority w:val="99"/>
    <w:semiHidden/>
    <w:unhideWhenUsed/>
    <w:rsid w:val="00D850CB"/>
  </w:style>
  <w:style w:type="numbering" w:customStyle="1" w:styleId="NoList1217">
    <w:name w:val="No List1217"/>
    <w:next w:val="a5"/>
    <w:uiPriority w:val="99"/>
    <w:semiHidden/>
    <w:unhideWhenUsed/>
    <w:rsid w:val="00D850CB"/>
  </w:style>
  <w:style w:type="numbering" w:customStyle="1" w:styleId="NoList2217">
    <w:name w:val="No List2217"/>
    <w:next w:val="a5"/>
    <w:uiPriority w:val="99"/>
    <w:semiHidden/>
    <w:unhideWhenUsed/>
    <w:rsid w:val="00D850CB"/>
  </w:style>
  <w:style w:type="numbering" w:customStyle="1" w:styleId="NoList3217">
    <w:name w:val="No List3217"/>
    <w:next w:val="a5"/>
    <w:uiPriority w:val="99"/>
    <w:semiHidden/>
    <w:unhideWhenUsed/>
    <w:rsid w:val="00D850CB"/>
  </w:style>
  <w:style w:type="table" w:customStyle="1" w:styleId="TableGrid68">
    <w:name w:val="Table Grid68"/>
    <w:basedOn w:val="a4"/>
    <w:qFormat/>
    <w:rsid w:val="00D850C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D850CB"/>
  </w:style>
  <w:style w:type="numbering" w:customStyle="1" w:styleId="NoList134">
    <w:name w:val="No List134"/>
    <w:next w:val="a5"/>
    <w:uiPriority w:val="99"/>
    <w:semiHidden/>
    <w:unhideWhenUsed/>
    <w:rsid w:val="00D850CB"/>
  </w:style>
  <w:style w:type="numbering" w:customStyle="1" w:styleId="NoList234">
    <w:name w:val="No List234"/>
    <w:next w:val="a5"/>
    <w:uiPriority w:val="99"/>
    <w:semiHidden/>
    <w:unhideWhenUsed/>
    <w:rsid w:val="00D850CB"/>
  </w:style>
  <w:style w:type="numbering" w:customStyle="1" w:styleId="NoList334">
    <w:name w:val="No List334"/>
    <w:next w:val="a5"/>
    <w:uiPriority w:val="99"/>
    <w:semiHidden/>
    <w:unhideWhenUsed/>
    <w:rsid w:val="00D850CB"/>
  </w:style>
  <w:style w:type="numbering" w:customStyle="1" w:styleId="NoList434">
    <w:name w:val="No List434"/>
    <w:next w:val="a5"/>
    <w:uiPriority w:val="99"/>
    <w:semiHidden/>
    <w:unhideWhenUsed/>
    <w:rsid w:val="00D850CB"/>
  </w:style>
  <w:style w:type="numbering" w:customStyle="1" w:styleId="NoList524">
    <w:name w:val="No List524"/>
    <w:next w:val="a5"/>
    <w:uiPriority w:val="99"/>
    <w:semiHidden/>
    <w:unhideWhenUsed/>
    <w:rsid w:val="00D850CB"/>
  </w:style>
  <w:style w:type="numbering" w:customStyle="1" w:styleId="NoList624">
    <w:name w:val="No List624"/>
    <w:next w:val="a5"/>
    <w:uiPriority w:val="99"/>
    <w:semiHidden/>
    <w:unhideWhenUsed/>
    <w:rsid w:val="00D850CB"/>
  </w:style>
  <w:style w:type="numbering" w:customStyle="1" w:styleId="NoList724">
    <w:name w:val="No List724"/>
    <w:next w:val="a5"/>
    <w:uiPriority w:val="99"/>
    <w:semiHidden/>
    <w:unhideWhenUsed/>
    <w:rsid w:val="00D850CB"/>
  </w:style>
  <w:style w:type="numbering" w:customStyle="1" w:styleId="NoList817">
    <w:name w:val="No List817"/>
    <w:next w:val="a5"/>
    <w:uiPriority w:val="99"/>
    <w:semiHidden/>
    <w:unhideWhenUsed/>
    <w:rsid w:val="00D850CB"/>
  </w:style>
  <w:style w:type="numbering" w:customStyle="1" w:styleId="NoList97">
    <w:name w:val="No List97"/>
    <w:next w:val="a5"/>
    <w:uiPriority w:val="99"/>
    <w:semiHidden/>
    <w:unhideWhenUsed/>
    <w:rsid w:val="00D850CB"/>
  </w:style>
  <w:style w:type="numbering" w:customStyle="1" w:styleId="NoList1124">
    <w:name w:val="No List1124"/>
    <w:next w:val="a5"/>
    <w:uiPriority w:val="99"/>
    <w:semiHidden/>
    <w:unhideWhenUsed/>
    <w:rsid w:val="00D850CB"/>
  </w:style>
  <w:style w:type="numbering" w:customStyle="1" w:styleId="NoList2124">
    <w:name w:val="No List2124"/>
    <w:next w:val="a5"/>
    <w:uiPriority w:val="99"/>
    <w:semiHidden/>
    <w:unhideWhenUsed/>
    <w:rsid w:val="00D850CB"/>
  </w:style>
  <w:style w:type="numbering" w:customStyle="1" w:styleId="NoList3124">
    <w:name w:val="No List3124"/>
    <w:next w:val="a5"/>
    <w:uiPriority w:val="99"/>
    <w:semiHidden/>
    <w:unhideWhenUsed/>
    <w:rsid w:val="00D850CB"/>
  </w:style>
  <w:style w:type="numbering" w:customStyle="1" w:styleId="NoList4124">
    <w:name w:val="No List4124"/>
    <w:next w:val="a5"/>
    <w:uiPriority w:val="99"/>
    <w:semiHidden/>
    <w:unhideWhenUsed/>
    <w:rsid w:val="00D850CB"/>
  </w:style>
  <w:style w:type="numbering" w:customStyle="1" w:styleId="NoList5114">
    <w:name w:val="No List5114"/>
    <w:next w:val="a5"/>
    <w:uiPriority w:val="99"/>
    <w:semiHidden/>
    <w:unhideWhenUsed/>
    <w:rsid w:val="00D850CB"/>
  </w:style>
  <w:style w:type="numbering" w:customStyle="1" w:styleId="NoList6114">
    <w:name w:val="No List6114"/>
    <w:next w:val="a5"/>
    <w:uiPriority w:val="99"/>
    <w:semiHidden/>
    <w:unhideWhenUsed/>
    <w:rsid w:val="00D850CB"/>
  </w:style>
  <w:style w:type="numbering" w:customStyle="1" w:styleId="NoList7114">
    <w:name w:val="No List7114"/>
    <w:next w:val="a5"/>
    <w:uiPriority w:val="99"/>
    <w:semiHidden/>
    <w:unhideWhenUsed/>
    <w:rsid w:val="00D850CB"/>
  </w:style>
  <w:style w:type="numbering" w:customStyle="1" w:styleId="NoList8114">
    <w:name w:val="No List8114"/>
    <w:next w:val="a5"/>
    <w:uiPriority w:val="99"/>
    <w:semiHidden/>
    <w:unhideWhenUsed/>
    <w:rsid w:val="00D850CB"/>
  </w:style>
  <w:style w:type="numbering" w:customStyle="1" w:styleId="NoList916">
    <w:name w:val="No List916"/>
    <w:next w:val="a5"/>
    <w:uiPriority w:val="99"/>
    <w:semiHidden/>
    <w:unhideWhenUsed/>
    <w:rsid w:val="00D850CB"/>
  </w:style>
  <w:style w:type="numbering" w:customStyle="1" w:styleId="NoList106">
    <w:name w:val="No List106"/>
    <w:next w:val="a5"/>
    <w:uiPriority w:val="99"/>
    <w:semiHidden/>
    <w:unhideWhenUsed/>
    <w:rsid w:val="00D850CB"/>
  </w:style>
  <w:style w:type="numbering" w:customStyle="1" w:styleId="LFO1916">
    <w:name w:val="LFO1916"/>
    <w:basedOn w:val="a5"/>
    <w:rsid w:val="00D850CB"/>
  </w:style>
  <w:style w:type="numbering" w:customStyle="1" w:styleId="NoList1224">
    <w:name w:val="No List1224"/>
    <w:next w:val="a5"/>
    <w:uiPriority w:val="99"/>
    <w:semiHidden/>
    <w:rsid w:val="00D850CB"/>
  </w:style>
  <w:style w:type="numbering" w:customStyle="1" w:styleId="NoList11124">
    <w:name w:val="No List11124"/>
    <w:next w:val="a5"/>
    <w:uiPriority w:val="99"/>
    <w:semiHidden/>
    <w:unhideWhenUsed/>
    <w:rsid w:val="00D850CB"/>
  </w:style>
  <w:style w:type="numbering" w:customStyle="1" w:styleId="1240">
    <w:name w:val="无列表124"/>
    <w:next w:val="a5"/>
    <w:semiHidden/>
    <w:rsid w:val="00D850CB"/>
  </w:style>
  <w:style w:type="numbering" w:customStyle="1" w:styleId="1241">
    <w:name w:val="リストなし124"/>
    <w:next w:val="a5"/>
    <w:uiPriority w:val="99"/>
    <w:semiHidden/>
    <w:unhideWhenUsed/>
    <w:rsid w:val="00D850CB"/>
  </w:style>
  <w:style w:type="numbering" w:customStyle="1" w:styleId="1124">
    <w:name w:val="无列表1124"/>
    <w:next w:val="a5"/>
    <w:semiHidden/>
    <w:rsid w:val="00D850CB"/>
  </w:style>
  <w:style w:type="numbering" w:customStyle="1" w:styleId="11143">
    <w:name w:val="リストなし1114"/>
    <w:next w:val="a5"/>
    <w:uiPriority w:val="99"/>
    <w:semiHidden/>
    <w:unhideWhenUsed/>
    <w:rsid w:val="00D850CB"/>
  </w:style>
  <w:style w:type="numbering" w:customStyle="1" w:styleId="NoList2224">
    <w:name w:val="No List2224"/>
    <w:next w:val="a5"/>
    <w:uiPriority w:val="99"/>
    <w:semiHidden/>
    <w:unhideWhenUsed/>
    <w:rsid w:val="00D850CB"/>
  </w:style>
  <w:style w:type="numbering" w:customStyle="1" w:styleId="NoList3224">
    <w:name w:val="No List3224"/>
    <w:next w:val="a5"/>
    <w:uiPriority w:val="99"/>
    <w:semiHidden/>
    <w:unhideWhenUsed/>
    <w:rsid w:val="00D850CB"/>
  </w:style>
  <w:style w:type="numbering" w:customStyle="1" w:styleId="NoList4214">
    <w:name w:val="No List4214"/>
    <w:next w:val="a5"/>
    <w:uiPriority w:val="99"/>
    <w:semiHidden/>
    <w:unhideWhenUsed/>
    <w:rsid w:val="00D850CB"/>
  </w:style>
  <w:style w:type="numbering" w:customStyle="1" w:styleId="NoList21114">
    <w:name w:val="No List21114"/>
    <w:next w:val="a5"/>
    <w:uiPriority w:val="99"/>
    <w:semiHidden/>
    <w:unhideWhenUsed/>
    <w:rsid w:val="00D850CB"/>
  </w:style>
  <w:style w:type="numbering" w:customStyle="1" w:styleId="NoList31114">
    <w:name w:val="No List31114"/>
    <w:next w:val="a5"/>
    <w:uiPriority w:val="99"/>
    <w:semiHidden/>
    <w:unhideWhenUsed/>
    <w:rsid w:val="00D850CB"/>
  </w:style>
  <w:style w:type="numbering" w:customStyle="1" w:styleId="NoList41114">
    <w:name w:val="No List41114"/>
    <w:next w:val="a5"/>
    <w:uiPriority w:val="99"/>
    <w:semiHidden/>
    <w:unhideWhenUsed/>
    <w:rsid w:val="00D850CB"/>
  </w:style>
  <w:style w:type="numbering" w:customStyle="1" w:styleId="11114">
    <w:name w:val="无列表11114"/>
    <w:next w:val="a5"/>
    <w:semiHidden/>
    <w:rsid w:val="00D850CB"/>
  </w:style>
  <w:style w:type="numbering" w:customStyle="1" w:styleId="NoList111114">
    <w:name w:val="No List111114"/>
    <w:next w:val="a5"/>
    <w:uiPriority w:val="99"/>
    <w:semiHidden/>
    <w:unhideWhenUsed/>
    <w:rsid w:val="00D850CB"/>
  </w:style>
  <w:style w:type="numbering" w:customStyle="1" w:styleId="NoList12114">
    <w:name w:val="No List12114"/>
    <w:next w:val="a5"/>
    <w:uiPriority w:val="99"/>
    <w:semiHidden/>
    <w:unhideWhenUsed/>
    <w:rsid w:val="00D850CB"/>
  </w:style>
  <w:style w:type="numbering" w:customStyle="1" w:styleId="NoList22114">
    <w:name w:val="No List22114"/>
    <w:next w:val="a5"/>
    <w:uiPriority w:val="99"/>
    <w:semiHidden/>
    <w:unhideWhenUsed/>
    <w:rsid w:val="00D850CB"/>
  </w:style>
  <w:style w:type="numbering" w:customStyle="1" w:styleId="NoList32114">
    <w:name w:val="No List32114"/>
    <w:next w:val="a5"/>
    <w:uiPriority w:val="99"/>
    <w:semiHidden/>
    <w:unhideWhenUsed/>
    <w:rsid w:val="00D850CB"/>
  </w:style>
  <w:style w:type="numbering" w:customStyle="1" w:styleId="NoList144">
    <w:name w:val="No List144"/>
    <w:next w:val="a5"/>
    <w:uiPriority w:val="99"/>
    <w:semiHidden/>
    <w:unhideWhenUsed/>
    <w:rsid w:val="00D850CB"/>
  </w:style>
  <w:style w:type="numbering" w:customStyle="1" w:styleId="NoList154">
    <w:name w:val="No List154"/>
    <w:next w:val="a5"/>
    <w:uiPriority w:val="99"/>
    <w:semiHidden/>
    <w:unhideWhenUsed/>
    <w:rsid w:val="00D850CB"/>
  </w:style>
  <w:style w:type="numbering" w:customStyle="1" w:styleId="NoList244">
    <w:name w:val="No List244"/>
    <w:next w:val="a5"/>
    <w:uiPriority w:val="99"/>
    <w:semiHidden/>
    <w:unhideWhenUsed/>
    <w:rsid w:val="00D850CB"/>
  </w:style>
  <w:style w:type="numbering" w:customStyle="1" w:styleId="NoList344">
    <w:name w:val="No List344"/>
    <w:next w:val="a5"/>
    <w:uiPriority w:val="99"/>
    <w:semiHidden/>
    <w:unhideWhenUsed/>
    <w:rsid w:val="00D850CB"/>
  </w:style>
  <w:style w:type="numbering" w:customStyle="1" w:styleId="NoList444">
    <w:name w:val="No List444"/>
    <w:next w:val="a5"/>
    <w:uiPriority w:val="99"/>
    <w:semiHidden/>
    <w:unhideWhenUsed/>
    <w:rsid w:val="00D850CB"/>
  </w:style>
  <w:style w:type="numbering" w:customStyle="1" w:styleId="NoList534">
    <w:name w:val="No List534"/>
    <w:next w:val="a5"/>
    <w:uiPriority w:val="99"/>
    <w:semiHidden/>
    <w:unhideWhenUsed/>
    <w:rsid w:val="00D850CB"/>
  </w:style>
  <w:style w:type="numbering" w:customStyle="1" w:styleId="NoList634">
    <w:name w:val="No List634"/>
    <w:next w:val="a5"/>
    <w:uiPriority w:val="99"/>
    <w:semiHidden/>
    <w:unhideWhenUsed/>
    <w:rsid w:val="00D850CB"/>
  </w:style>
  <w:style w:type="numbering" w:customStyle="1" w:styleId="NoList734">
    <w:name w:val="No List734"/>
    <w:next w:val="a5"/>
    <w:uiPriority w:val="99"/>
    <w:semiHidden/>
    <w:unhideWhenUsed/>
    <w:rsid w:val="00D850CB"/>
  </w:style>
  <w:style w:type="numbering" w:customStyle="1" w:styleId="NoList824">
    <w:name w:val="No List824"/>
    <w:next w:val="a5"/>
    <w:uiPriority w:val="99"/>
    <w:semiHidden/>
    <w:unhideWhenUsed/>
    <w:rsid w:val="00D850CB"/>
  </w:style>
  <w:style w:type="numbering" w:customStyle="1" w:styleId="NoList924">
    <w:name w:val="No List924"/>
    <w:next w:val="a5"/>
    <w:uiPriority w:val="99"/>
    <w:semiHidden/>
    <w:unhideWhenUsed/>
    <w:rsid w:val="00D850CB"/>
  </w:style>
  <w:style w:type="numbering" w:customStyle="1" w:styleId="NoList1134">
    <w:name w:val="No List1134"/>
    <w:next w:val="a5"/>
    <w:uiPriority w:val="99"/>
    <w:semiHidden/>
    <w:unhideWhenUsed/>
    <w:rsid w:val="00D850CB"/>
  </w:style>
  <w:style w:type="numbering" w:customStyle="1" w:styleId="NoList2134">
    <w:name w:val="No List2134"/>
    <w:next w:val="a5"/>
    <w:uiPriority w:val="99"/>
    <w:semiHidden/>
    <w:unhideWhenUsed/>
    <w:rsid w:val="00D850CB"/>
  </w:style>
  <w:style w:type="numbering" w:customStyle="1" w:styleId="NoList3134">
    <w:name w:val="No List3134"/>
    <w:next w:val="a5"/>
    <w:uiPriority w:val="99"/>
    <w:semiHidden/>
    <w:unhideWhenUsed/>
    <w:rsid w:val="00D850CB"/>
  </w:style>
  <w:style w:type="numbering" w:customStyle="1" w:styleId="NoList4134">
    <w:name w:val="No List4134"/>
    <w:next w:val="a5"/>
    <w:uiPriority w:val="99"/>
    <w:semiHidden/>
    <w:unhideWhenUsed/>
    <w:rsid w:val="00D850CB"/>
  </w:style>
  <w:style w:type="numbering" w:customStyle="1" w:styleId="NoList5124">
    <w:name w:val="No List5124"/>
    <w:next w:val="a5"/>
    <w:uiPriority w:val="99"/>
    <w:semiHidden/>
    <w:unhideWhenUsed/>
    <w:rsid w:val="00D850CB"/>
  </w:style>
  <w:style w:type="numbering" w:customStyle="1" w:styleId="NoList6124">
    <w:name w:val="No List6124"/>
    <w:next w:val="a5"/>
    <w:uiPriority w:val="99"/>
    <w:semiHidden/>
    <w:unhideWhenUsed/>
    <w:rsid w:val="00D850CB"/>
  </w:style>
  <w:style w:type="numbering" w:customStyle="1" w:styleId="NoList7124">
    <w:name w:val="No List7124"/>
    <w:next w:val="a5"/>
    <w:uiPriority w:val="99"/>
    <w:semiHidden/>
    <w:unhideWhenUsed/>
    <w:rsid w:val="00D850CB"/>
  </w:style>
  <w:style w:type="numbering" w:customStyle="1" w:styleId="NoList8124">
    <w:name w:val="No List8124"/>
    <w:next w:val="a5"/>
    <w:uiPriority w:val="99"/>
    <w:semiHidden/>
    <w:unhideWhenUsed/>
    <w:rsid w:val="00D850CB"/>
  </w:style>
  <w:style w:type="numbering" w:customStyle="1" w:styleId="NoList9114">
    <w:name w:val="No List9114"/>
    <w:next w:val="a5"/>
    <w:uiPriority w:val="99"/>
    <w:semiHidden/>
    <w:unhideWhenUsed/>
    <w:rsid w:val="00D850CB"/>
  </w:style>
  <w:style w:type="numbering" w:customStyle="1" w:styleId="LFO1924">
    <w:name w:val="LFO1924"/>
    <w:basedOn w:val="a5"/>
    <w:rsid w:val="00D850CB"/>
  </w:style>
  <w:style w:type="numbering" w:customStyle="1" w:styleId="NoList1014">
    <w:name w:val="No List1014"/>
    <w:next w:val="a5"/>
    <w:uiPriority w:val="99"/>
    <w:semiHidden/>
    <w:unhideWhenUsed/>
    <w:rsid w:val="00D850CB"/>
  </w:style>
  <w:style w:type="numbering" w:customStyle="1" w:styleId="LFO19114">
    <w:name w:val="LFO19114"/>
    <w:basedOn w:val="a5"/>
    <w:rsid w:val="00D850CB"/>
  </w:style>
  <w:style w:type="numbering" w:customStyle="1" w:styleId="NoList1234">
    <w:name w:val="No List1234"/>
    <w:next w:val="a5"/>
    <w:uiPriority w:val="99"/>
    <w:semiHidden/>
    <w:rsid w:val="00D850CB"/>
  </w:style>
  <w:style w:type="numbering" w:customStyle="1" w:styleId="NoList11134">
    <w:name w:val="No List11134"/>
    <w:next w:val="a5"/>
    <w:uiPriority w:val="99"/>
    <w:semiHidden/>
    <w:unhideWhenUsed/>
    <w:rsid w:val="00D850CB"/>
  </w:style>
  <w:style w:type="numbering" w:customStyle="1" w:styleId="1340">
    <w:name w:val="无列表134"/>
    <w:next w:val="a5"/>
    <w:semiHidden/>
    <w:rsid w:val="00D850CB"/>
  </w:style>
  <w:style w:type="numbering" w:customStyle="1" w:styleId="1341">
    <w:name w:val="リストなし134"/>
    <w:next w:val="a5"/>
    <w:uiPriority w:val="99"/>
    <w:semiHidden/>
    <w:unhideWhenUsed/>
    <w:rsid w:val="00D850CB"/>
  </w:style>
  <w:style w:type="numbering" w:customStyle="1" w:styleId="1134">
    <w:name w:val="无列表1134"/>
    <w:next w:val="a5"/>
    <w:semiHidden/>
    <w:rsid w:val="00D850CB"/>
  </w:style>
  <w:style w:type="numbering" w:customStyle="1" w:styleId="11240">
    <w:name w:val="リストなし1124"/>
    <w:next w:val="a5"/>
    <w:uiPriority w:val="99"/>
    <w:semiHidden/>
    <w:unhideWhenUsed/>
    <w:rsid w:val="00D850CB"/>
  </w:style>
  <w:style w:type="numbering" w:customStyle="1" w:styleId="NoList2234">
    <w:name w:val="No List2234"/>
    <w:next w:val="a5"/>
    <w:uiPriority w:val="99"/>
    <w:semiHidden/>
    <w:unhideWhenUsed/>
    <w:rsid w:val="00D850CB"/>
  </w:style>
  <w:style w:type="numbering" w:customStyle="1" w:styleId="NoList3234">
    <w:name w:val="No List3234"/>
    <w:next w:val="a5"/>
    <w:uiPriority w:val="99"/>
    <w:semiHidden/>
    <w:unhideWhenUsed/>
    <w:rsid w:val="00D850CB"/>
  </w:style>
  <w:style w:type="numbering" w:customStyle="1" w:styleId="NoList4224">
    <w:name w:val="No List4224"/>
    <w:next w:val="a5"/>
    <w:uiPriority w:val="99"/>
    <w:semiHidden/>
    <w:unhideWhenUsed/>
    <w:rsid w:val="00D850CB"/>
  </w:style>
  <w:style w:type="numbering" w:customStyle="1" w:styleId="NoList21124">
    <w:name w:val="No List21124"/>
    <w:next w:val="a5"/>
    <w:uiPriority w:val="99"/>
    <w:semiHidden/>
    <w:unhideWhenUsed/>
    <w:rsid w:val="00D850CB"/>
  </w:style>
  <w:style w:type="numbering" w:customStyle="1" w:styleId="NoList31124">
    <w:name w:val="No List31124"/>
    <w:next w:val="a5"/>
    <w:uiPriority w:val="99"/>
    <w:semiHidden/>
    <w:unhideWhenUsed/>
    <w:rsid w:val="00D850CB"/>
  </w:style>
  <w:style w:type="numbering" w:customStyle="1" w:styleId="NoList41124">
    <w:name w:val="No List41124"/>
    <w:next w:val="a5"/>
    <w:uiPriority w:val="99"/>
    <w:semiHidden/>
    <w:unhideWhenUsed/>
    <w:rsid w:val="00D850CB"/>
  </w:style>
  <w:style w:type="numbering" w:customStyle="1" w:styleId="11124">
    <w:name w:val="无列表11124"/>
    <w:next w:val="a5"/>
    <w:semiHidden/>
    <w:rsid w:val="00D850CB"/>
  </w:style>
  <w:style w:type="numbering" w:customStyle="1" w:styleId="NoList111124">
    <w:name w:val="No List111124"/>
    <w:next w:val="a5"/>
    <w:uiPriority w:val="99"/>
    <w:semiHidden/>
    <w:unhideWhenUsed/>
    <w:rsid w:val="00D850CB"/>
  </w:style>
  <w:style w:type="numbering" w:customStyle="1" w:styleId="NoList12124">
    <w:name w:val="No List12124"/>
    <w:next w:val="a5"/>
    <w:uiPriority w:val="99"/>
    <w:semiHidden/>
    <w:unhideWhenUsed/>
    <w:rsid w:val="00D850CB"/>
  </w:style>
  <w:style w:type="numbering" w:customStyle="1" w:styleId="NoList22124">
    <w:name w:val="No List22124"/>
    <w:next w:val="a5"/>
    <w:uiPriority w:val="99"/>
    <w:semiHidden/>
    <w:unhideWhenUsed/>
    <w:rsid w:val="00D850CB"/>
  </w:style>
  <w:style w:type="numbering" w:customStyle="1" w:styleId="NoList32124">
    <w:name w:val="No List32124"/>
    <w:next w:val="a5"/>
    <w:uiPriority w:val="99"/>
    <w:semiHidden/>
    <w:unhideWhenUsed/>
    <w:rsid w:val="00D850CB"/>
  </w:style>
  <w:style w:type="numbering" w:customStyle="1" w:styleId="NoList164">
    <w:name w:val="No List164"/>
    <w:next w:val="a5"/>
    <w:uiPriority w:val="99"/>
    <w:semiHidden/>
    <w:unhideWhenUsed/>
    <w:rsid w:val="00D850CB"/>
  </w:style>
  <w:style w:type="numbering" w:customStyle="1" w:styleId="NoList174">
    <w:name w:val="No List174"/>
    <w:next w:val="a5"/>
    <w:uiPriority w:val="99"/>
    <w:semiHidden/>
    <w:unhideWhenUsed/>
    <w:rsid w:val="00D850CB"/>
  </w:style>
  <w:style w:type="numbering" w:customStyle="1" w:styleId="NoList254">
    <w:name w:val="No List254"/>
    <w:next w:val="a5"/>
    <w:uiPriority w:val="99"/>
    <w:semiHidden/>
    <w:unhideWhenUsed/>
    <w:rsid w:val="00D850CB"/>
  </w:style>
  <w:style w:type="numbering" w:customStyle="1" w:styleId="NoList354">
    <w:name w:val="No List354"/>
    <w:next w:val="a5"/>
    <w:uiPriority w:val="99"/>
    <w:semiHidden/>
    <w:unhideWhenUsed/>
    <w:rsid w:val="00D850CB"/>
  </w:style>
  <w:style w:type="numbering" w:customStyle="1" w:styleId="NoList454">
    <w:name w:val="No List454"/>
    <w:next w:val="a5"/>
    <w:uiPriority w:val="99"/>
    <w:semiHidden/>
    <w:unhideWhenUsed/>
    <w:rsid w:val="00D850CB"/>
  </w:style>
  <w:style w:type="numbering" w:customStyle="1" w:styleId="NoList544">
    <w:name w:val="No List544"/>
    <w:next w:val="a5"/>
    <w:uiPriority w:val="99"/>
    <w:semiHidden/>
    <w:unhideWhenUsed/>
    <w:rsid w:val="00D850CB"/>
  </w:style>
  <w:style w:type="numbering" w:customStyle="1" w:styleId="NoList644">
    <w:name w:val="No List644"/>
    <w:next w:val="a5"/>
    <w:uiPriority w:val="99"/>
    <w:semiHidden/>
    <w:unhideWhenUsed/>
    <w:rsid w:val="00D850CB"/>
  </w:style>
  <w:style w:type="numbering" w:customStyle="1" w:styleId="NoList744">
    <w:name w:val="No List744"/>
    <w:next w:val="a5"/>
    <w:uiPriority w:val="99"/>
    <w:semiHidden/>
    <w:unhideWhenUsed/>
    <w:rsid w:val="00D850CB"/>
  </w:style>
  <w:style w:type="numbering" w:customStyle="1" w:styleId="NoList834">
    <w:name w:val="No List834"/>
    <w:next w:val="a5"/>
    <w:uiPriority w:val="99"/>
    <w:semiHidden/>
    <w:unhideWhenUsed/>
    <w:rsid w:val="00D850CB"/>
  </w:style>
  <w:style w:type="numbering" w:customStyle="1" w:styleId="NoList934">
    <w:name w:val="No List934"/>
    <w:next w:val="a5"/>
    <w:uiPriority w:val="99"/>
    <w:semiHidden/>
    <w:unhideWhenUsed/>
    <w:rsid w:val="00D850CB"/>
  </w:style>
  <w:style w:type="numbering" w:customStyle="1" w:styleId="NoList1144">
    <w:name w:val="No List1144"/>
    <w:next w:val="a5"/>
    <w:uiPriority w:val="99"/>
    <w:semiHidden/>
    <w:unhideWhenUsed/>
    <w:rsid w:val="00D850CB"/>
  </w:style>
  <w:style w:type="numbering" w:customStyle="1" w:styleId="NoList2144">
    <w:name w:val="No List2144"/>
    <w:next w:val="a5"/>
    <w:uiPriority w:val="99"/>
    <w:semiHidden/>
    <w:unhideWhenUsed/>
    <w:rsid w:val="00D850CB"/>
  </w:style>
  <w:style w:type="numbering" w:customStyle="1" w:styleId="NoList3144">
    <w:name w:val="No List3144"/>
    <w:next w:val="a5"/>
    <w:uiPriority w:val="99"/>
    <w:semiHidden/>
    <w:unhideWhenUsed/>
    <w:rsid w:val="00D850CB"/>
  </w:style>
  <w:style w:type="numbering" w:customStyle="1" w:styleId="NoList4144">
    <w:name w:val="No List4144"/>
    <w:next w:val="a5"/>
    <w:uiPriority w:val="99"/>
    <w:semiHidden/>
    <w:unhideWhenUsed/>
    <w:rsid w:val="00D850CB"/>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850CB"/>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850CB"/>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D850CB"/>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850CB"/>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850CB"/>
    <w:rPr>
      <w:rFonts w:ascii="Times New Roman" w:eastAsiaTheme="minorEastAsia" w:hAnsi="Times New Roman"/>
      <w:b/>
      <w:bCs/>
      <w:sz w:val="28"/>
      <w:szCs w:val="28"/>
      <w:lang w:val="en-GB"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850CB"/>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D850CB"/>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0158233">
      <w:bodyDiv w:val="1"/>
      <w:marLeft w:val="0"/>
      <w:marRight w:val="0"/>
      <w:marTop w:val="0"/>
      <w:marBottom w:val="0"/>
      <w:divBdr>
        <w:top w:val="none" w:sz="0" w:space="0" w:color="auto"/>
        <w:left w:val="none" w:sz="0" w:space="0" w:color="auto"/>
        <w:bottom w:val="none" w:sz="0" w:space="0" w:color="auto"/>
        <w:right w:val="none" w:sz="0" w:space="0" w:color="auto"/>
      </w:divBdr>
    </w:div>
    <w:div w:id="1509372904">
      <w:bodyDiv w:val="1"/>
      <w:marLeft w:val="0"/>
      <w:marRight w:val="0"/>
      <w:marTop w:val="0"/>
      <w:marBottom w:val="0"/>
      <w:divBdr>
        <w:top w:val="none" w:sz="0" w:space="0" w:color="auto"/>
        <w:left w:val="none" w:sz="0" w:space="0" w:color="auto"/>
        <w:bottom w:val="none" w:sz="0" w:space="0" w:color="auto"/>
        <w:right w:val="none" w:sz="0" w:space="0" w:color="auto"/>
      </w:divBdr>
    </w:div>
    <w:div w:id="2122872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Users/yangtang/Documents/work/RAN4/WG%20meetings/116bis/Docs/R4-2513392.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FDA9D-0881-46CD-A9B0-3271EECF0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2099</Words>
  <Characters>11968</Characters>
  <Application>Microsoft Office Word</Application>
  <DocSecurity>0</DocSecurity>
  <Lines>99</Lines>
  <Paragraphs>28</Paragraphs>
  <ScaleCrop>false</ScaleCrop>
  <Company>Microsoft</Company>
  <LinksUpToDate>false</LinksUpToDate>
  <CharactersWithSpaces>14039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Huawei_Ling Lin</cp:lastModifiedBy>
  <cp:revision>61</cp:revision>
  <dcterms:created xsi:type="dcterms:W3CDTF">2018-05-10T11:37:00Z</dcterms:created>
  <dcterms:modified xsi:type="dcterms:W3CDTF">2025-10-24T00:45:00Z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2052-11.8.2.12085</vt:lpwstr>
  </property>
  <property fmtid="{D5CDD505-2E9C-101B-9397-08002B2CF9AE}" pid="8" name="ICV">
    <vt:lpwstr>F6D480866F984215ACA45724C07E7C55</vt:lpwstr>
  </property>
</Properties>
</file>